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E132CC3" w:rsidR="00845AB0" w:rsidRDefault="00845AB0" w:rsidP="0026795A">
      <w:pPr>
        <w:pStyle w:val="CRCoverPage"/>
        <w:tabs>
          <w:tab w:val="right" w:pos="9639"/>
        </w:tabs>
        <w:spacing w:after="0"/>
        <w:rPr>
          <w:b/>
          <w:i/>
          <w:noProof/>
          <w:sz w:val="28"/>
        </w:rPr>
      </w:pPr>
      <w:r>
        <w:rPr>
          <w:b/>
          <w:noProof/>
          <w:sz w:val="24"/>
        </w:rPr>
        <w:t>3GPP TSG-</w:t>
      </w:r>
      <w:r w:rsidR="00C57578">
        <w:fldChar w:fldCharType="begin"/>
      </w:r>
      <w:r w:rsidR="00C57578">
        <w:instrText xml:space="preserve"> DOCPROPERTY  TSG/WGRef  \* MERGEFORMAT </w:instrText>
      </w:r>
      <w:r w:rsidR="00C57578">
        <w:fldChar w:fldCharType="separate"/>
      </w:r>
      <w:r>
        <w:rPr>
          <w:b/>
          <w:noProof/>
          <w:sz w:val="24"/>
        </w:rPr>
        <w:t>RAN5</w:t>
      </w:r>
      <w:r w:rsidR="00C57578">
        <w:rPr>
          <w:b/>
          <w:noProof/>
          <w:sz w:val="24"/>
        </w:rPr>
        <w:fldChar w:fldCharType="end"/>
      </w:r>
      <w:r>
        <w:rPr>
          <w:b/>
          <w:noProof/>
          <w:sz w:val="24"/>
        </w:rPr>
        <w:t xml:space="preserve"> Meeting #</w:t>
      </w:r>
      <w:r w:rsidR="00C57578">
        <w:fldChar w:fldCharType="begin"/>
      </w:r>
      <w:r w:rsidR="00C57578">
        <w:instrText xml:space="preserve"> DOCPROPERTY  MtgSeq  \* MERGEFORMAT </w:instrText>
      </w:r>
      <w:r w:rsidR="00C57578">
        <w:fldChar w:fldCharType="separate"/>
      </w:r>
      <w:r w:rsidR="007E59D2">
        <w:rPr>
          <w:b/>
          <w:noProof/>
          <w:sz w:val="24"/>
        </w:rPr>
        <w:t>10</w:t>
      </w:r>
      <w:r w:rsidR="00C21DD1">
        <w:rPr>
          <w:b/>
          <w:noProof/>
          <w:sz w:val="24"/>
        </w:rPr>
        <w:t>5</w:t>
      </w:r>
      <w:r w:rsidR="00C57578">
        <w:rPr>
          <w:b/>
          <w:noProof/>
          <w:sz w:val="24"/>
        </w:rPr>
        <w:fldChar w:fldCharType="end"/>
      </w:r>
      <w:r w:rsidR="00C57578">
        <w:fldChar w:fldCharType="begin"/>
      </w:r>
      <w:r w:rsidR="00C57578">
        <w:instrText xml:space="preserve"> DOCPROPERTY  MtgTitle  \* MERGEFORMAT </w:instrText>
      </w:r>
      <w:r w:rsidR="00C57578">
        <w:fldChar w:fldCharType="separate"/>
      </w:r>
      <w:r w:rsidR="00C57578">
        <w:fldChar w:fldCharType="end"/>
      </w:r>
      <w:r>
        <w:rPr>
          <w:b/>
          <w:i/>
          <w:noProof/>
          <w:sz w:val="28"/>
        </w:rPr>
        <w:tab/>
      </w:r>
      <w:r w:rsidR="005B78A2">
        <w:rPr>
          <w:b/>
          <w:i/>
          <w:noProof/>
          <w:sz w:val="28"/>
        </w:rPr>
        <w:t>R5-246238</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BD670" w:rsidR="001E41F3" w:rsidRPr="00410371" w:rsidRDefault="00410647" w:rsidP="00E13F3D">
            <w:pPr>
              <w:pStyle w:val="CRCoverPage"/>
              <w:spacing w:after="0"/>
              <w:jc w:val="right"/>
              <w:rPr>
                <w:b/>
                <w:noProof/>
                <w:sz w:val="28"/>
              </w:rPr>
            </w:pPr>
            <w:r>
              <w:rPr>
                <w:b/>
                <w:noProof/>
                <w:sz w:val="28"/>
              </w:rPr>
              <w:t>38.</w:t>
            </w:r>
            <w:r w:rsidRPr="00482EE3">
              <w:rPr>
                <w:b/>
                <w:noProof/>
                <w:sz w:val="28"/>
              </w:rPr>
              <w:t>521-</w:t>
            </w:r>
            <w:r w:rsidR="00482E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85F04" w:rsidR="001E41F3" w:rsidRPr="00410371" w:rsidRDefault="005B78A2" w:rsidP="00FF5C42">
            <w:pPr>
              <w:pStyle w:val="CRCoverPage"/>
              <w:spacing w:after="0"/>
              <w:jc w:val="center"/>
              <w:rPr>
                <w:noProof/>
              </w:rPr>
            </w:pPr>
            <w:r w:rsidRPr="005B78A2">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482EE3">
              <w:rPr>
                <w:b/>
                <w:sz w:val="28"/>
              </w:rPr>
              <w:t>1</w:t>
            </w:r>
            <w:r w:rsidR="00E11261" w:rsidRPr="00482EE3">
              <w:rPr>
                <w:b/>
                <w:sz w:val="28"/>
              </w:rPr>
              <w:t>8</w:t>
            </w:r>
            <w:r w:rsidRPr="00482EE3">
              <w:rPr>
                <w:b/>
                <w:sz w:val="28"/>
              </w:rPr>
              <w:t>.</w:t>
            </w:r>
            <w:r w:rsidR="00902627" w:rsidRPr="00482EE3">
              <w:rPr>
                <w:b/>
                <w:sz w:val="28"/>
              </w:rPr>
              <w:t>4</w:t>
            </w:r>
            <w:r w:rsidRPr="00482EE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5DAEA" w:rsidR="001E41F3" w:rsidRDefault="00442321">
            <w:pPr>
              <w:pStyle w:val="CRCoverPage"/>
              <w:spacing w:after="0"/>
              <w:ind w:left="100"/>
              <w:rPr>
                <w:noProof/>
              </w:rPr>
            </w:pPr>
            <w:r w:rsidRPr="00442321">
              <w:t>PC6 FR2 MU - Annex F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63EC" w:rsidR="001E41F3" w:rsidRDefault="00482EE3">
            <w:pPr>
              <w:pStyle w:val="CRCoverPage"/>
              <w:spacing w:after="0"/>
              <w:ind w:left="100"/>
              <w:rPr>
                <w:noProof/>
              </w:rPr>
            </w:pPr>
            <w:r w:rsidRPr="002722A4">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482EE3">
              <w:t>Rel-1</w:t>
            </w:r>
            <w:r w:rsidR="00E11261" w:rsidRPr="00482EE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3292" w14:paraId="1256F52C" w14:textId="77777777" w:rsidTr="00547111">
        <w:tc>
          <w:tcPr>
            <w:tcW w:w="2694" w:type="dxa"/>
            <w:gridSpan w:val="2"/>
            <w:tcBorders>
              <w:top w:val="single" w:sz="4" w:space="0" w:color="auto"/>
              <w:left w:val="single" w:sz="4" w:space="0" w:color="auto"/>
            </w:tcBorders>
          </w:tcPr>
          <w:p w14:paraId="52C87DB0" w14:textId="77777777" w:rsidR="004D3292" w:rsidRDefault="004D3292" w:rsidP="004D32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47229" w:rsidR="004D3292" w:rsidRDefault="004D3292" w:rsidP="004D3292">
            <w:pPr>
              <w:pStyle w:val="CRCoverPage"/>
              <w:spacing w:after="0"/>
              <w:ind w:left="100"/>
              <w:rPr>
                <w:noProof/>
              </w:rPr>
            </w:pPr>
            <w:r>
              <w:rPr>
                <w:noProof/>
              </w:rPr>
              <w:t xml:space="preserve">For </w:t>
            </w:r>
            <w:r w:rsidR="005A1F5C">
              <w:rPr>
                <w:noProof/>
              </w:rPr>
              <w:t>certain</w:t>
            </w:r>
            <w:r>
              <w:rPr>
                <w:noProof/>
              </w:rPr>
              <w:t xml:space="preserve"> FR2 RF test cases</w:t>
            </w:r>
            <w:r>
              <w:t>, MUs have been defined for PC</w:t>
            </w:r>
            <w:r w:rsidR="005A1F5C">
              <w:t>6</w:t>
            </w:r>
            <w:r>
              <w:t xml:space="preserve"> in TR 38.903 in </w:t>
            </w:r>
            <w:r w:rsidR="00551C45" w:rsidRPr="00551C45">
              <w:t>R5-24623</w:t>
            </w:r>
            <w:r w:rsidR="00551C45">
              <w:t>5</w:t>
            </w:r>
            <w:r>
              <w:t>. Test cases MU and TT can be updated accordingly.</w:t>
            </w:r>
          </w:p>
        </w:tc>
      </w:tr>
      <w:tr w:rsidR="004D3292" w14:paraId="4CA74D09" w14:textId="77777777" w:rsidTr="00547111">
        <w:tc>
          <w:tcPr>
            <w:tcW w:w="2694" w:type="dxa"/>
            <w:gridSpan w:val="2"/>
            <w:tcBorders>
              <w:left w:val="single" w:sz="4" w:space="0" w:color="auto"/>
            </w:tcBorders>
          </w:tcPr>
          <w:p w14:paraId="2D0866D6" w14:textId="77777777" w:rsidR="004D3292" w:rsidRDefault="004D3292" w:rsidP="004D3292">
            <w:pPr>
              <w:pStyle w:val="CRCoverPage"/>
              <w:spacing w:after="0"/>
              <w:rPr>
                <w:b/>
                <w:i/>
                <w:noProof/>
                <w:sz w:val="8"/>
                <w:szCs w:val="8"/>
              </w:rPr>
            </w:pPr>
          </w:p>
        </w:tc>
        <w:tc>
          <w:tcPr>
            <w:tcW w:w="6946" w:type="dxa"/>
            <w:gridSpan w:val="9"/>
            <w:tcBorders>
              <w:right w:val="single" w:sz="4" w:space="0" w:color="auto"/>
            </w:tcBorders>
          </w:tcPr>
          <w:p w14:paraId="365DEF04" w14:textId="77777777" w:rsidR="004D3292" w:rsidRDefault="004D3292" w:rsidP="004D3292">
            <w:pPr>
              <w:pStyle w:val="CRCoverPage"/>
              <w:spacing w:after="0"/>
              <w:rPr>
                <w:noProof/>
                <w:sz w:val="8"/>
                <w:szCs w:val="8"/>
              </w:rPr>
            </w:pPr>
          </w:p>
        </w:tc>
      </w:tr>
      <w:tr w:rsidR="004D3292" w14:paraId="21016551" w14:textId="77777777" w:rsidTr="00547111">
        <w:tc>
          <w:tcPr>
            <w:tcW w:w="2694" w:type="dxa"/>
            <w:gridSpan w:val="2"/>
            <w:tcBorders>
              <w:left w:val="single" w:sz="4" w:space="0" w:color="auto"/>
            </w:tcBorders>
          </w:tcPr>
          <w:p w14:paraId="49433147" w14:textId="77777777" w:rsidR="004D3292" w:rsidRDefault="004D3292" w:rsidP="004D32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005A1F" w:rsidR="004D3292" w:rsidRDefault="004D3292" w:rsidP="004D3292">
            <w:pPr>
              <w:pStyle w:val="CRCoverPage"/>
              <w:spacing w:after="0"/>
              <w:ind w:left="100"/>
              <w:rPr>
                <w:noProof/>
              </w:rPr>
            </w:pPr>
            <w:r>
              <w:rPr>
                <w:noProof/>
              </w:rPr>
              <w:t>Updated MU and TT in annex F for PC</w:t>
            </w:r>
            <w:r w:rsidR="005A1F5C">
              <w:rPr>
                <w:noProof/>
              </w:rPr>
              <w:t>6</w:t>
            </w:r>
            <w:r>
              <w:rPr>
                <w:noProof/>
              </w:rPr>
              <w:t xml:space="preserve"> for test cases </w:t>
            </w:r>
            <w:r w:rsidR="00594CDB">
              <w:rPr>
                <w:noProof/>
              </w:rPr>
              <w:t>6.2.2, 6.3.1, 6.3.2, 6.5.2.1, 6.5.2.3</w:t>
            </w:r>
            <w:r>
              <w:rPr>
                <w:noProof/>
              </w:rPr>
              <w:t>, 7.</w:t>
            </w:r>
            <w:r w:rsidR="005A1F5C">
              <w:rPr>
                <w:noProof/>
              </w:rPr>
              <w:t>5</w:t>
            </w:r>
            <w:r>
              <w:rPr>
                <w:noProof/>
              </w:rPr>
              <w:t xml:space="preserve"> and 7.</w:t>
            </w:r>
            <w:r w:rsidR="005A1F5C">
              <w:rPr>
                <w:noProof/>
              </w:rPr>
              <w:t>6.2</w:t>
            </w:r>
            <w:r>
              <w:rPr>
                <w:noProof/>
              </w:rPr>
              <w:t>.</w:t>
            </w:r>
          </w:p>
        </w:tc>
      </w:tr>
      <w:tr w:rsidR="004D3292" w14:paraId="1F886379" w14:textId="77777777" w:rsidTr="00547111">
        <w:tc>
          <w:tcPr>
            <w:tcW w:w="2694" w:type="dxa"/>
            <w:gridSpan w:val="2"/>
            <w:tcBorders>
              <w:left w:val="single" w:sz="4" w:space="0" w:color="auto"/>
            </w:tcBorders>
          </w:tcPr>
          <w:p w14:paraId="4D989623" w14:textId="77777777" w:rsidR="004D3292" w:rsidRDefault="004D3292" w:rsidP="004D3292">
            <w:pPr>
              <w:pStyle w:val="CRCoverPage"/>
              <w:spacing w:after="0"/>
              <w:rPr>
                <w:b/>
                <w:i/>
                <w:noProof/>
                <w:sz w:val="8"/>
                <w:szCs w:val="8"/>
              </w:rPr>
            </w:pPr>
          </w:p>
        </w:tc>
        <w:tc>
          <w:tcPr>
            <w:tcW w:w="6946" w:type="dxa"/>
            <w:gridSpan w:val="9"/>
            <w:tcBorders>
              <w:right w:val="single" w:sz="4" w:space="0" w:color="auto"/>
            </w:tcBorders>
          </w:tcPr>
          <w:p w14:paraId="71C4A204" w14:textId="77777777" w:rsidR="004D3292" w:rsidRDefault="004D3292" w:rsidP="004D3292">
            <w:pPr>
              <w:pStyle w:val="CRCoverPage"/>
              <w:spacing w:after="0"/>
              <w:rPr>
                <w:noProof/>
                <w:sz w:val="8"/>
                <w:szCs w:val="8"/>
              </w:rPr>
            </w:pPr>
          </w:p>
        </w:tc>
      </w:tr>
      <w:tr w:rsidR="004D3292" w14:paraId="678D7BF9" w14:textId="77777777" w:rsidTr="00547111">
        <w:tc>
          <w:tcPr>
            <w:tcW w:w="2694" w:type="dxa"/>
            <w:gridSpan w:val="2"/>
            <w:tcBorders>
              <w:left w:val="single" w:sz="4" w:space="0" w:color="auto"/>
              <w:bottom w:val="single" w:sz="4" w:space="0" w:color="auto"/>
            </w:tcBorders>
          </w:tcPr>
          <w:p w14:paraId="4E5CE1B6" w14:textId="77777777" w:rsidR="004D3292" w:rsidRDefault="004D3292" w:rsidP="004D32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F2E0E" w:rsidR="004D3292" w:rsidRDefault="004D3292" w:rsidP="004D3292">
            <w:pPr>
              <w:pStyle w:val="CRCoverPage"/>
              <w:spacing w:after="0"/>
              <w:ind w:left="100"/>
              <w:rPr>
                <w:noProof/>
              </w:rPr>
            </w:pPr>
            <w:r>
              <w:rPr>
                <w:noProof/>
              </w:rPr>
              <w:t>Test definition will remain incomple</w:t>
            </w:r>
            <w:r w:rsidR="00371655">
              <w:rPr>
                <w:noProof/>
              </w:rPr>
              <w:t>te</w:t>
            </w:r>
            <w:r>
              <w:rPr>
                <w:noProof/>
              </w:rPr>
              <w:t xml:space="preserve"> for PC</w:t>
            </w:r>
            <w:r w:rsidR="00371655">
              <w:rPr>
                <w:noProof/>
              </w:rPr>
              <w:t>6</w:t>
            </w:r>
            <w:r>
              <w:rPr>
                <w:noProof/>
              </w:rPr>
              <w:t xml:space="preserve"> and then PC</w:t>
            </w:r>
            <w:r w:rsidR="00371655">
              <w:rPr>
                <w:noProof/>
              </w:rPr>
              <w:t>6</w:t>
            </w:r>
            <w:r>
              <w:rPr>
                <w:noProof/>
              </w:rPr>
              <w:t xml:space="preserve"> will remain untestable</w:t>
            </w:r>
            <w:r w:rsidR="00DD66CB">
              <w:rPr>
                <w:noProof/>
              </w:rPr>
              <w:t xml:space="preserve"> for the mentioned test cases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5E605" w:rsidR="001E41F3" w:rsidRDefault="009A1D3F">
            <w:pPr>
              <w:pStyle w:val="CRCoverPage"/>
              <w:spacing w:after="0"/>
              <w:ind w:left="100"/>
              <w:rPr>
                <w:noProof/>
              </w:rPr>
            </w:pPr>
            <w:r>
              <w:rPr>
                <w:noProof/>
              </w:rPr>
              <w:t>F.1.2, F.1.3,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1DC5BA" w14:textId="77777777" w:rsidR="001E41F3" w:rsidRPr="00205499" w:rsidRDefault="005504ED">
            <w:pPr>
              <w:pStyle w:val="CRCoverPage"/>
              <w:spacing w:after="0"/>
              <w:ind w:left="100"/>
              <w:rPr>
                <w:noProof/>
                <w:color w:val="FF0000"/>
              </w:rPr>
            </w:pPr>
            <w:r w:rsidRPr="00205499">
              <w:rPr>
                <w:noProof/>
                <w:color w:val="FF0000"/>
              </w:rPr>
              <w:t>Note for Editors:</w:t>
            </w:r>
          </w:p>
          <w:p w14:paraId="00D3B8F7" w14:textId="19EB1D75" w:rsidR="005504ED" w:rsidRDefault="005504ED">
            <w:pPr>
              <w:pStyle w:val="CRCoverPage"/>
              <w:spacing w:after="0"/>
              <w:ind w:left="100"/>
              <w:rPr>
                <w:noProof/>
              </w:rPr>
            </w:pPr>
            <w:r>
              <w:rPr>
                <w:noProof/>
              </w:rPr>
              <w:t>-For test case</w:t>
            </w:r>
            <w:r w:rsidR="00205499">
              <w:rPr>
                <w:noProof/>
              </w:rPr>
              <w:t>s</w:t>
            </w:r>
            <w:r>
              <w:rPr>
                <w:noProof/>
              </w:rPr>
              <w:t xml:space="preserve"> 6.2.2 and 6.3.1, please implement this CR</w:t>
            </w:r>
            <w:r w:rsidR="00BD067A">
              <w:rPr>
                <w:noProof/>
              </w:rPr>
              <w:t xml:space="preserve"> for PC6</w:t>
            </w:r>
            <w:r>
              <w:rPr>
                <w:noProof/>
              </w:rPr>
              <w:t xml:space="preserve"> carefully along with </w:t>
            </w:r>
            <w:r w:rsidR="00341DDB" w:rsidRPr="00341DDB">
              <w:rPr>
                <w:noProof/>
              </w:rPr>
              <w:t>R5-246234</w:t>
            </w:r>
            <w:r w:rsidR="00C57578">
              <w:rPr>
                <w:noProof/>
              </w:rPr>
              <w:t xml:space="preserve"> (CR </w:t>
            </w:r>
            <w:r w:rsidR="00C57578" w:rsidRPr="00C57578">
              <w:rPr>
                <w:noProof/>
              </w:rPr>
              <w:t>1095</w:t>
            </w:r>
            <w:r w:rsidR="00C57578">
              <w:rPr>
                <w:noProof/>
              </w:rPr>
              <w:t>)</w:t>
            </w:r>
            <w:r w:rsidR="00341DDB">
              <w:rPr>
                <w:noProof/>
              </w:rPr>
              <w:t xml:space="preserve"> </w:t>
            </w:r>
            <w:r w:rsidR="00BD067A">
              <w:rPr>
                <w:noProof/>
              </w:rPr>
              <w:t>for PC7</w:t>
            </w:r>
            <w:r w:rsidR="00341DDB">
              <w:rPr>
                <w:noProof/>
              </w:rPr>
              <w:t xml:space="preserve"> if eventually both agreed</w:t>
            </w:r>
            <w:r w:rsidR="00BD067A">
              <w:rPr>
                <w:noProof/>
              </w:rPr>
              <w:t>.</w:t>
            </w:r>
            <w:r w:rsidR="009438BF">
              <w:rPr>
                <w:noProof/>
              </w:rPr>
              <w:t xml:space="preserve"> </w:t>
            </w:r>
            <w:r w:rsidR="006703AD">
              <w:rPr>
                <w:noProof/>
              </w:rPr>
              <w:t>They</w:t>
            </w:r>
            <w:r w:rsidR="009438BF">
              <w:rPr>
                <w:noProof/>
              </w:rPr>
              <w:t xml:space="preserve"> add the MU</w:t>
            </w:r>
            <w:r w:rsidR="006703AD">
              <w:rPr>
                <w:noProof/>
              </w:rPr>
              <w:t xml:space="preserve"> and TT</w:t>
            </w:r>
            <w:r w:rsidR="009438BF">
              <w:rPr>
                <w:noProof/>
              </w:rPr>
              <w:t xml:space="preserve"> for the corresponding PC.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A49E19D" w14:textId="77777777" w:rsidR="00772396" w:rsidRPr="00911638" w:rsidRDefault="00772396" w:rsidP="00772396">
      <w:pPr>
        <w:pStyle w:val="Heading2"/>
      </w:pPr>
      <w:bookmarkStart w:id="1" w:name="_Toc21026828"/>
      <w:bookmarkStart w:id="2" w:name="_Toc27744126"/>
      <w:bookmarkStart w:id="3" w:name="_Toc36197297"/>
      <w:bookmarkStart w:id="4" w:name="_Toc36197989"/>
      <w:r w:rsidRPr="00911638">
        <w:t>F.1.2</w:t>
      </w:r>
      <w:r w:rsidRPr="00911638">
        <w:tab/>
      </w:r>
      <w:r w:rsidRPr="00911638">
        <w:rPr>
          <w:lang w:eastAsia="sv-SE"/>
        </w:rPr>
        <w:t xml:space="preserve">Measurement of </w:t>
      </w:r>
      <w:r w:rsidRPr="00911638">
        <w:t>transmitter</w:t>
      </w:r>
      <w:bookmarkEnd w:id="1"/>
      <w:bookmarkEnd w:id="2"/>
      <w:bookmarkEnd w:id="3"/>
      <w:bookmarkEnd w:id="4"/>
    </w:p>
    <w:p w14:paraId="3F611209" w14:textId="77777777" w:rsidR="00772396" w:rsidRPr="00911638" w:rsidRDefault="00772396" w:rsidP="00772396">
      <w:pPr>
        <w:pStyle w:val="TH"/>
      </w:pPr>
      <w:bookmarkStart w:id="5" w:name="_CRTableF_1_21"/>
      <w:r w:rsidRPr="00911638">
        <w:t xml:space="preserve">Table </w:t>
      </w:r>
      <w:bookmarkEnd w:id="5"/>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772396" w:rsidRPr="00911638" w14:paraId="065DE646" w14:textId="77777777" w:rsidTr="001054F0">
        <w:trPr>
          <w:cantSplit/>
          <w:jc w:val="center"/>
        </w:trPr>
        <w:tc>
          <w:tcPr>
            <w:tcW w:w="2720" w:type="dxa"/>
          </w:tcPr>
          <w:p w14:paraId="09FDC07C" w14:textId="77777777" w:rsidR="00772396" w:rsidRPr="00911638" w:rsidRDefault="00772396" w:rsidP="001054F0">
            <w:pPr>
              <w:pStyle w:val="TAH"/>
            </w:pPr>
            <w:r w:rsidRPr="00911638">
              <w:lastRenderedPageBreak/>
              <w:t>Sub clause</w:t>
            </w:r>
          </w:p>
        </w:tc>
        <w:tc>
          <w:tcPr>
            <w:tcW w:w="3629" w:type="dxa"/>
          </w:tcPr>
          <w:p w14:paraId="66CE0706" w14:textId="77777777" w:rsidR="00772396" w:rsidRPr="00911638" w:rsidRDefault="00772396" w:rsidP="001054F0">
            <w:pPr>
              <w:pStyle w:val="TAH"/>
            </w:pPr>
            <w:r w:rsidRPr="00911638">
              <w:t>Maximum Test System Uncertainty</w:t>
            </w:r>
          </w:p>
        </w:tc>
        <w:tc>
          <w:tcPr>
            <w:tcW w:w="2949" w:type="dxa"/>
          </w:tcPr>
          <w:p w14:paraId="08F050F1" w14:textId="77777777" w:rsidR="00772396" w:rsidRPr="00911638" w:rsidRDefault="00772396" w:rsidP="001054F0">
            <w:pPr>
              <w:pStyle w:val="TAH"/>
            </w:pPr>
            <w:r w:rsidRPr="00911638">
              <w:t>Derivation of MTSU</w:t>
            </w:r>
          </w:p>
        </w:tc>
      </w:tr>
      <w:tr w:rsidR="00772396" w:rsidRPr="00911638" w14:paraId="487E86E9" w14:textId="77777777" w:rsidTr="001054F0">
        <w:trPr>
          <w:cantSplit/>
          <w:jc w:val="center"/>
        </w:trPr>
        <w:tc>
          <w:tcPr>
            <w:tcW w:w="2720" w:type="dxa"/>
          </w:tcPr>
          <w:p w14:paraId="5B57D229" w14:textId="77777777" w:rsidR="00772396" w:rsidRPr="00911638" w:rsidRDefault="00772396" w:rsidP="001054F0">
            <w:pPr>
              <w:pStyle w:val="TAL"/>
              <w:rPr>
                <w:rFonts w:cs="v4.2.0"/>
              </w:rPr>
            </w:pPr>
            <w:r w:rsidRPr="00911638">
              <w:rPr>
                <w:rFonts w:cs="v4.2.0"/>
              </w:rPr>
              <w:t>6.2.1.1 UE maximum output power</w:t>
            </w:r>
            <w:r w:rsidRPr="00911638">
              <w:t xml:space="preserve"> (</w:t>
            </w:r>
            <w:r w:rsidRPr="00911638">
              <w:rPr>
                <w:rFonts w:cs="v4.2.0"/>
              </w:rPr>
              <w:t>EIRP)</w:t>
            </w:r>
          </w:p>
        </w:tc>
        <w:tc>
          <w:tcPr>
            <w:tcW w:w="3629" w:type="dxa"/>
          </w:tcPr>
          <w:p w14:paraId="53265AB7" w14:textId="77777777" w:rsidR="00772396" w:rsidRPr="00911638" w:rsidRDefault="00772396" w:rsidP="001054F0">
            <w:pPr>
              <w:pStyle w:val="TAL"/>
            </w:pPr>
            <w:r w:rsidRPr="00911638">
              <w:t>PC3</w:t>
            </w:r>
          </w:p>
          <w:p w14:paraId="017306EF" w14:textId="77777777" w:rsidR="00772396" w:rsidRPr="00911638" w:rsidRDefault="00772396" w:rsidP="001054F0">
            <w:pPr>
              <w:pStyle w:val="TAL"/>
            </w:pPr>
            <w:r w:rsidRPr="00911638">
              <w:t>Minimum peak EIRP, Max EIRP</w:t>
            </w:r>
          </w:p>
          <w:p w14:paraId="34DDBA3E" w14:textId="77777777" w:rsidR="00772396" w:rsidRPr="00911638" w:rsidRDefault="00772396" w:rsidP="001054F0">
            <w:pPr>
              <w:pStyle w:val="TAL"/>
            </w:pPr>
            <w:r w:rsidRPr="00911638">
              <w:t>Max Device size</w:t>
            </w:r>
            <w:r w:rsidRPr="00911638">
              <w:rPr>
                <w:b/>
              </w:rPr>
              <w:t xml:space="preserve"> </w:t>
            </w:r>
            <w:r w:rsidRPr="00911638">
              <w:t>≤ 30 cm</w:t>
            </w:r>
          </w:p>
          <w:p w14:paraId="393EB7F0" w14:textId="77777777" w:rsidR="00772396" w:rsidRPr="00911638" w:rsidRDefault="00772396" w:rsidP="001054F0">
            <w:pPr>
              <w:pStyle w:val="TAL"/>
            </w:pPr>
            <w:r w:rsidRPr="00911638">
              <w:t>±5.08 dB (FR2a, NTC testing)</w:t>
            </w:r>
          </w:p>
          <w:p w14:paraId="3623483E" w14:textId="77777777" w:rsidR="00772396" w:rsidRPr="00911638" w:rsidRDefault="00772396" w:rsidP="001054F0">
            <w:pPr>
              <w:pStyle w:val="TAL"/>
            </w:pPr>
            <w:r w:rsidRPr="00911638">
              <w:t>±5.28 dB (FR2b, NTC testing)</w:t>
            </w:r>
          </w:p>
          <w:p w14:paraId="029750CA" w14:textId="77777777" w:rsidR="00772396" w:rsidRPr="00911638" w:rsidRDefault="00772396" w:rsidP="001054F0">
            <w:pPr>
              <w:pStyle w:val="TAL"/>
            </w:pPr>
            <w:r w:rsidRPr="00911638">
              <w:t>±6.64 dB (FR2c, NTC testing)</w:t>
            </w:r>
          </w:p>
          <w:p w14:paraId="0202F5D5" w14:textId="77777777" w:rsidR="00772396" w:rsidRPr="00911638" w:rsidRDefault="00772396" w:rsidP="001054F0">
            <w:pPr>
              <w:pStyle w:val="TAL"/>
            </w:pPr>
            <w:r w:rsidRPr="00911638">
              <w:t>±5.35 dB (FR2a, ETC testing)</w:t>
            </w:r>
          </w:p>
          <w:p w14:paraId="469D9272" w14:textId="77777777" w:rsidR="00772396" w:rsidRPr="00911638" w:rsidRDefault="00772396" w:rsidP="001054F0">
            <w:pPr>
              <w:pStyle w:val="TAL"/>
            </w:pPr>
            <w:r w:rsidRPr="00911638">
              <w:t>±5.55 dB (FR2b, ETC testing)</w:t>
            </w:r>
          </w:p>
          <w:p w14:paraId="2607F461" w14:textId="77777777" w:rsidR="00772396" w:rsidRPr="00911638" w:rsidRDefault="00772396" w:rsidP="001054F0">
            <w:pPr>
              <w:pStyle w:val="TAL"/>
            </w:pPr>
            <w:r w:rsidRPr="00911638">
              <w:t>±6.78 (FR2c, ETC testing)</w:t>
            </w:r>
          </w:p>
          <w:p w14:paraId="1A36FEB0" w14:textId="77777777" w:rsidR="00772396" w:rsidRPr="00911638" w:rsidRDefault="00772396" w:rsidP="001054F0">
            <w:pPr>
              <w:pStyle w:val="TAL"/>
              <w:rPr>
                <w:u w:val="single"/>
              </w:rPr>
            </w:pPr>
            <w:r w:rsidRPr="00911638">
              <w:rPr>
                <w:u w:val="single"/>
              </w:rPr>
              <w:t>PC1</w:t>
            </w:r>
          </w:p>
          <w:p w14:paraId="4AD56A6C" w14:textId="77777777" w:rsidR="00772396" w:rsidRPr="00911638" w:rsidRDefault="00772396" w:rsidP="001054F0">
            <w:pPr>
              <w:pStyle w:val="TAL"/>
            </w:pPr>
            <w:r w:rsidRPr="00911638">
              <w:t>Minimum peak EIRP, Max EIRP</w:t>
            </w:r>
          </w:p>
          <w:p w14:paraId="78608BD2" w14:textId="77777777" w:rsidR="00772396" w:rsidRPr="00911638" w:rsidRDefault="00772396" w:rsidP="001054F0">
            <w:pPr>
              <w:pStyle w:val="TAL"/>
            </w:pPr>
            <w:r w:rsidRPr="00911638">
              <w:t>Max Device size</w:t>
            </w:r>
            <w:r w:rsidRPr="00911638">
              <w:rPr>
                <w:b/>
              </w:rPr>
              <w:t xml:space="preserve"> </w:t>
            </w:r>
            <w:r w:rsidRPr="00911638">
              <w:t>≤ 30 cm</w:t>
            </w:r>
          </w:p>
          <w:p w14:paraId="2AE0E848" w14:textId="77777777" w:rsidR="00772396" w:rsidRPr="00911638" w:rsidRDefault="00772396" w:rsidP="001054F0">
            <w:pPr>
              <w:pStyle w:val="TAL"/>
            </w:pPr>
            <w:r w:rsidRPr="00911638">
              <w:t>±5.33 dB (FR2a, NTC testing)</w:t>
            </w:r>
          </w:p>
          <w:p w14:paraId="113BE8B4" w14:textId="77777777" w:rsidR="00772396" w:rsidRPr="00911638" w:rsidRDefault="00772396" w:rsidP="001054F0">
            <w:pPr>
              <w:pStyle w:val="TAL"/>
            </w:pPr>
            <w:r w:rsidRPr="00911638">
              <w:t>±5.40 dB (FR2b, NTC testing)</w:t>
            </w:r>
          </w:p>
          <w:p w14:paraId="425AED00" w14:textId="77777777" w:rsidR="00772396" w:rsidRPr="00911638" w:rsidRDefault="00772396" w:rsidP="001054F0">
            <w:pPr>
              <w:pStyle w:val="TAL"/>
            </w:pPr>
            <w:r w:rsidRPr="00911638">
              <w:t>±5.60 dB (FR2a, ETC testing)</w:t>
            </w:r>
          </w:p>
          <w:p w14:paraId="3542E7E7" w14:textId="77777777" w:rsidR="00772396" w:rsidRPr="00911638" w:rsidRDefault="00772396" w:rsidP="001054F0">
            <w:pPr>
              <w:pStyle w:val="TAL"/>
            </w:pPr>
            <w:r w:rsidRPr="00911638">
              <w:t>±5.67 dB (FR2b, ETC testing)</w:t>
            </w:r>
          </w:p>
          <w:p w14:paraId="62C746A8" w14:textId="77777777" w:rsidR="00772396" w:rsidRPr="00911638" w:rsidRDefault="00772396" w:rsidP="001054F0">
            <w:pPr>
              <w:pStyle w:val="TAL"/>
            </w:pPr>
          </w:p>
          <w:p w14:paraId="11EE8EA6" w14:textId="77777777" w:rsidR="00772396" w:rsidRPr="00911638" w:rsidRDefault="00772396" w:rsidP="001054F0">
            <w:pPr>
              <w:pStyle w:val="TAL"/>
              <w:rPr>
                <w:u w:val="single"/>
              </w:rPr>
            </w:pPr>
            <w:r w:rsidRPr="00911638">
              <w:rPr>
                <w:u w:val="single"/>
              </w:rPr>
              <w:t>PC5</w:t>
            </w:r>
          </w:p>
          <w:p w14:paraId="07E33433" w14:textId="77777777" w:rsidR="00772396" w:rsidRPr="00911638" w:rsidRDefault="00772396" w:rsidP="001054F0">
            <w:pPr>
              <w:pStyle w:val="TAL"/>
            </w:pPr>
            <w:r w:rsidRPr="00911638">
              <w:t>Minimum peak EIRP, Max EIRP</w:t>
            </w:r>
          </w:p>
          <w:p w14:paraId="32563D5A" w14:textId="77777777" w:rsidR="00772396" w:rsidRPr="00911638" w:rsidRDefault="00772396" w:rsidP="001054F0">
            <w:pPr>
              <w:pStyle w:val="TAL"/>
            </w:pPr>
            <w:r w:rsidRPr="00911638">
              <w:t>Max Device size ≤ 30 cm</w:t>
            </w:r>
          </w:p>
          <w:p w14:paraId="317C81B5" w14:textId="77777777" w:rsidR="00772396" w:rsidRPr="00911638" w:rsidRDefault="00772396" w:rsidP="001054F0">
            <w:pPr>
              <w:pStyle w:val="TAL"/>
            </w:pPr>
            <w:r w:rsidRPr="00911638">
              <w:t>±5.33 dB (FR2a, NTC testing)</w:t>
            </w:r>
          </w:p>
          <w:p w14:paraId="1088D8B2" w14:textId="77777777" w:rsidR="00772396" w:rsidRPr="00911638" w:rsidRDefault="00772396" w:rsidP="001054F0">
            <w:pPr>
              <w:pStyle w:val="TAL"/>
            </w:pPr>
            <w:r w:rsidRPr="00911638">
              <w:t>±5.60 dB (FR2a, ETC testing)</w:t>
            </w:r>
          </w:p>
          <w:p w14:paraId="6CEDD344" w14:textId="77777777" w:rsidR="00772396" w:rsidRPr="00911638" w:rsidRDefault="00772396" w:rsidP="001054F0">
            <w:pPr>
              <w:pStyle w:val="TAL"/>
            </w:pPr>
          </w:p>
          <w:p w14:paraId="7ACED727" w14:textId="77777777" w:rsidR="00772396" w:rsidRPr="00911638" w:rsidRDefault="00772396" w:rsidP="001054F0">
            <w:pPr>
              <w:pStyle w:val="TAL"/>
              <w:rPr>
                <w:u w:val="single"/>
              </w:rPr>
            </w:pPr>
            <w:r w:rsidRPr="00911638">
              <w:rPr>
                <w:u w:val="single"/>
              </w:rPr>
              <w:t>PC6</w:t>
            </w:r>
          </w:p>
          <w:p w14:paraId="6C20F252" w14:textId="77777777" w:rsidR="00772396" w:rsidRPr="00911638" w:rsidRDefault="00772396" w:rsidP="001054F0">
            <w:pPr>
              <w:pStyle w:val="TAL"/>
            </w:pPr>
            <w:r w:rsidRPr="00911638">
              <w:t>Minimum peak EIRP, Max EIRP</w:t>
            </w:r>
          </w:p>
          <w:p w14:paraId="46FD1712" w14:textId="77777777" w:rsidR="00772396" w:rsidRPr="00911638" w:rsidRDefault="00772396" w:rsidP="001054F0">
            <w:pPr>
              <w:pStyle w:val="TAL"/>
            </w:pPr>
            <w:r w:rsidRPr="00911638">
              <w:t>Max Device size ≤ 30 cm</w:t>
            </w:r>
          </w:p>
          <w:p w14:paraId="766ADAF0" w14:textId="77777777" w:rsidR="00772396" w:rsidRPr="00911638" w:rsidRDefault="00772396" w:rsidP="001054F0">
            <w:pPr>
              <w:pStyle w:val="TAL"/>
            </w:pPr>
            <w:r w:rsidRPr="00911638">
              <w:t>±5.31 dB (FR2a, NTC testing)</w:t>
            </w:r>
          </w:p>
          <w:p w14:paraId="7C5E1B60" w14:textId="77777777" w:rsidR="00772396" w:rsidRPr="00911638" w:rsidRDefault="00772396" w:rsidP="001054F0">
            <w:pPr>
              <w:pStyle w:val="TAL"/>
            </w:pPr>
            <w:r w:rsidRPr="00911638">
              <w:t>±5.58 dB (FR2a, ETC testing)</w:t>
            </w:r>
          </w:p>
        </w:tc>
        <w:tc>
          <w:tcPr>
            <w:tcW w:w="2949" w:type="dxa"/>
          </w:tcPr>
          <w:p w14:paraId="414D2B2F" w14:textId="77777777" w:rsidR="00772396" w:rsidRPr="00911638" w:rsidRDefault="00772396" w:rsidP="001054F0">
            <w:pPr>
              <w:pStyle w:val="TAL"/>
              <w:rPr>
                <w:rFonts w:cs="Arial"/>
                <w:snapToGrid w:val="0"/>
              </w:rPr>
            </w:pPr>
            <w:r w:rsidRPr="00911638">
              <w:rPr>
                <w:rFonts w:cs="Arial"/>
                <w:snapToGrid w:val="0"/>
              </w:rPr>
              <w:t>MTSU = 1.00 x MU (from Table B.3-1 in TR 38.903)</w:t>
            </w:r>
          </w:p>
        </w:tc>
      </w:tr>
      <w:tr w:rsidR="00772396" w:rsidRPr="00911638" w14:paraId="5958E67F" w14:textId="77777777" w:rsidTr="001054F0">
        <w:trPr>
          <w:cantSplit/>
          <w:jc w:val="center"/>
        </w:trPr>
        <w:tc>
          <w:tcPr>
            <w:tcW w:w="2720" w:type="dxa"/>
          </w:tcPr>
          <w:p w14:paraId="390A7482" w14:textId="77777777" w:rsidR="00772396" w:rsidRPr="00911638" w:rsidRDefault="00772396" w:rsidP="001054F0">
            <w:pPr>
              <w:pStyle w:val="TAL"/>
              <w:rPr>
                <w:rFonts w:cs="v4.2.0"/>
              </w:rPr>
            </w:pPr>
            <w:r w:rsidRPr="00911638">
              <w:rPr>
                <w:rFonts w:cs="v4.2.0"/>
              </w:rPr>
              <w:t>6.2.1.1 UE maximum output power</w:t>
            </w:r>
            <w:r w:rsidRPr="00911638">
              <w:t xml:space="preserve"> (TRP</w:t>
            </w:r>
            <w:r w:rsidRPr="00911638">
              <w:rPr>
                <w:rFonts w:cs="v4.2.0"/>
              </w:rPr>
              <w:t>)</w:t>
            </w:r>
          </w:p>
        </w:tc>
        <w:tc>
          <w:tcPr>
            <w:tcW w:w="3629" w:type="dxa"/>
          </w:tcPr>
          <w:p w14:paraId="61246D3A" w14:textId="77777777" w:rsidR="00772396" w:rsidRPr="00911638" w:rsidRDefault="00772396" w:rsidP="001054F0">
            <w:pPr>
              <w:pStyle w:val="TAL"/>
              <w:rPr>
                <w:rFonts w:cs="Arial"/>
                <w:bCs/>
                <w:color w:val="000000"/>
                <w:szCs w:val="18"/>
              </w:rPr>
            </w:pPr>
            <w:r w:rsidRPr="00911638">
              <w:rPr>
                <w:rFonts w:cs="Arial"/>
                <w:bCs/>
                <w:color w:val="000000"/>
                <w:szCs w:val="18"/>
                <w:u w:val="single"/>
              </w:rPr>
              <w:t>PC3</w:t>
            </w:r>
          </w:p>
          <w:p w14:paraId="4D7F2748" w14:textId="77777777" w:rsidR="00772396" w:rsidRPr="00911638" w:rsidRDefault="00772396" w:rsidP="001054F0">
            <w:pPr>
              <w:pStyle w:val="TAL"/>
              <w:rPr>
                <w:rFonts w:cs="Arial"/>
                <w:bCs/>
                <w:color w:val="000000"/>
                <w:szCs w:val="18"/>
              </w:rPr>
            </w:pPr>
            <w:r w:rsidRPr="00911638">
              <w:rPr>
                <w:rFonts w:cs="Arial"/>
                <w:bCs/>
                <w:color w:val="000000"/>
                <w:szCs w:val="18"/>
              </w:rPr>
              <w:t>Max TRP</w:t>
            </w:r>
          </w:p>
          <w:p w14:paraId="2212CD80"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66260E5"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4.61 dB (FR2a, NTC testing)</w:t>
            </w:r>
          </w:p>
          <w:p w14:paraId="472C1046"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4.81 dB (FR2b, NTC testing)</w:t>
            </w:r>
          </w:p>
          <w:p w14:paraId="00793A88" w14:textId="77777777" w:rsidR="00772396" w:rsidRPr="00911638" w:rsidRDefault="00772396" w:rsidP="001054F0">
            <w:pPr>
              <w:pStyle w:val="TAL"/>
              <w:rPr>
                <w:rFonts w:cs="Arial"/>
                <w:bCs/>
                <w:color w:val="000000"/>
                <w:szCs w:val="18"/>
              </w:rPr>
            </w:pPr>
            <w:r w:rsidRPr="00911638">
              <w:t>±6.16 dB</w:t>
            </w:r>
            <w:r w:rsidRPr="00911638">
              <w:rPr>
                <w:rFonts w:cs="Arial"/>
                <w:bCs/>
                <w:color w:val="000000"/>
                <w:szCs w:val="18"/>
              </w:rPr>
              <w:t xml:space="preserve"> (FR2c, NTC testing)</w:t>
            </w:r>
          </w:p>
          <w:p w14:paraId="45C71280" w14:textId="77777777" w:rsidR="00772396" w:rsidRPr="00911638" w:rsidRDefault="00772396" w:rsidP="001054F0">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011DA0F5" w14:textId="77777777" w:rsidR="00772396" w:rsidRPr="00911638" w:rsidRDefault="00772396" w:rsidP="001054F0">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68B47785" w14:textId="77777777" w:rsidR="00772396" w:rsidRPr="00911638" w:rsidRDefault="00772396" w:rsidP="001054F0">
            <w:pPr>
              <w:pStyle w:val="TAL"/>
              <w:rPr>
                <w:rFonts w:cs="Arial"/>
                <w:bCs/>
                <w:color w:val="000000"/>
                <w:szCs w:val="18"/>
              </w:rPr>
            </w:pPr>
            <w:r w:rsidRPr="00911638">
              <w:t xml:space="preserve">±6.30 </w:t>
            </w:r>
            <w:proofErr w:type="gramStart"/>
            <w:r w:rsidRPr="00911638">
              <w:t>dB</w:t>
            </w:r>
            <w:r w:rsidRPr="00911638" w:rsidDel="00262454">
              <w:rPr>
                <w:rFonts w:cs="Arial"/>
                <w:bCs/>
                <w:color w:val="000000"/>
                <w:szCs w:val="18"/>
              </w:rPr>
              <w:t xml:space="preserve"> </w:t>
            </w:r>
            <w:r w:rsidRPr="00911638">
              <w:rPr>
                <w:rFonts w:cs="Arial"/>
                <w:bCs/>
                <w:color w:val="000000"/>
                <w:szCs w:val="18"/>
              </w:rPr>
              <w:t xml:space="preserve"> (</w:t>
            </w:r>
            <w:proofErr w:type="gramEnd"/>
            <w:r w:rsidRPr="00911638">
              <w:rPr>
                <w:rFonts w:cs="Arial"/>
                <w:bCs/>
                <w:color w:val="000000"/>
                <w:szCs w:val="18"/>
              </w:rPr>
              <w:t>FR2c, ETC testing)</w:t>
            </w:r>
          </w:p>
          <w:p w14:paraId="6E5A2313"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PC1</w:t>
            </w:r>
          </w:p>
          <w:p w14:paraId="13007B94" w14:textId="77777777" w:rsidR="00772396" w:rsidRPr="00911638" w:rsidRDefault="00772396" w:rsidP="001054F0">
            <w:pPr>
              <w:pStyle w:val="TAL"/>
              <w:rPr>
                <w:rFonts w:cs="Arial"/>
                <w:bCs/>
                <w:color w:val="000000"/>
                <w:szCs w:val="18"/>
              </w:rPr>
            </w:pPr>
            <w:r w:rsidRPr="00911638">
              <w:rPr>
                <w:rFonts w:cs="Arial"/>
                <w:bCs/>
                <w:color w:val="000000"/>
                <w:szCs w:val="18"/>
              </w:rPr>
              <w:t>Max TRP</w:t>
            </w:r>
          </w:p>
          <w:p w14:paraId="149190FE" w14:textId="77777777" w:rsidR="00772396" w:rsidRPr="00911638" w:rsidRDefault="00772396" w:rsidP="001054F0">
            <w:pPr>
              <w:pStyle w:val="TAL"/>
              <w:rPr>
                <w:rFonts w:cs="Arial"/>
                <w:bCs/>
                <w:color w:val="000000"/>
                <w:szCs w:val="18"/>
              </w:rPr>
            </w:pPr>
            <w:r w:rsidRPr="00911638">
              <w:rPr>
                <w:rFonts w:cs="Arial"/>
                <w:bCs/>
                <w:color w:val="000000"/>
                <w:szCs w:val="18"/>
              </w:rPr>
              <w:t>Max Device size ≤ 30 cm</w:t>
            </w:r>
          </w:p>
          <w:p w14:paraId="2F742AE7" w14:textId="77777777" w:rsidR="00772396" w:rsidRPr="00911638" w:rsidRDefault="00772396" w:rsidP="001054F0">
            <w:pPr>
              <w:pStyle w:val="TAL"/>
              <w:rPr>
                <w:rFonts w:cs="Arial"/>
                <w:bCs/>
                <w:color w:val="000000"/>
                <w:szCs w:val="18"/>
              </w:rPr>
            </w:pPr>
            <w:r w:rsidRPr="00911638">
              <w:rPr>
                <w:rFonts w:cs="Arial"/>
                <w:bCs/>
                <w:color w:val="000000"/>
                <w:szCs w:val="18"/>
              </w:rPr>
              <w:t>±4.64 dB (FR2a, NTC testing)</w:t>
            </w:r>
          </w:p>
          <w:p w14:paraId="169EB677" w14:textId="77777777" w:rsidR="00772396" w:rsidRPr="00911638" w:rsidRDefault="00772396" w:rsidP="001054F0">
            <w:pPr>
              <w:pStyle w:val="TAL"/>
              <w:rPr>
                <w:rFonts w:cs="Arial"/>
                <w:bCs/>
                <w:color w:val="000000"/>
                <w:szCs w:val="18"/>
              </w:rPr>
            </w:pPr>
            <w:r w:rsidRPr="00911638">
              <w:rPr>
                <w:rFonts w:cs="Arial"/>
                <w:bCs/>
                <w:color w:val="000000"/>
                <w:szCs w:val="18"/>
              </w:rPr>
              <w:t>±4.78 dB (FR2b, NTC testing)</w:t>
            </w:r>
          </w:p>
          <w:p w14:paraId="61CA9ED6" w14:textId="77777777" w:rsidR="00772396" w:rsidRPr="00911638" w:rsidRDefault="00772396" w:rsidP="001054F0">
            <w:pPr>
              <w:pStyle w:val="TAL"/>
              <w:rPr>
                <w:rFonts w:cs="Arial"/>
                <w:bCs/>
                <w:color w:val="000000"/>
                <w:szCs w:val="18"/>
              </w:rPr>
            </w:pPr>
            <w:r w:rsidRPr="00911638">
              <w:rPr>
                <w:rFonts w:cs="Arial"/>
                <w:bCs/>
                <w:color w:val="000000"/>
                <w:szCs w:val="18"/>
              </w:rPr>
              <w:t>±4.90 dB (FR2a, ETC testing)</w:t>
            </w:r>
          </w:p>
          <w:p w14:paraId="353C6D02" w14:textId="77777777" w:rsidR="00772396" w:rsidRPr="00911638" w:rsidRDefault="00772396" w:rsidP="001054F0">
            <w:pPr>
              <w:pStyle w:val="TAL"/>
              <w:rPr>
                <w:rFonts w:cs="Arial"/>
                <w:bCs/>
                <w:color w:val="000000"/>
                <w:szCs w:val="18"/>
              </w:rPr>
            </w:pPr>
            <w:r w:rsidRPr="00911638">
              <w:rPr>
                <w:rFonts w:cs="Arial"/>
                <w:bCs/>
                <w:color w:val="000000"/>
                <w:szCs w:val="18"/>
              </w:rPr>
              <w:t>±5.04 dB (FR2b, ETC testing)</w:t>
            </w:r>
          </w:p>
          <w:p w14:paraId="6A2EA377" w14:textId="77777777" w:rsidR="00772396" w:rsidRPr="00911638" w:rsidRDefault="00772396" w:rsidP="001054F0">
            <w:pPr>
              <w:pStyle w:val="TAL"/>
              <w:rPr>
                <w:rFonts w:cs="Arial"/>
                <w:bCs/>
                <w:color w:val="000000"/>
                <w:szCs w:val="18"/>
              </w:rPr>
            </w:pPr>
          </w:p>
          <w:p w14:paraId="1A41FFD9"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PC5</w:t>
            </w:r>
          </w:p>
          <w:p w14:paraId="7100E5B8" w14:textId="77777777" w:rsidR="00772396" w:rsidRPr="00911638" w:rsidRDefault="00772396" w:rsidP="001054F0">
            <w:pPr>
              <w:pStyle w:val="TAL"/>
              <w:rPr>
                <w:rFonts w:cs="Arial"/>
                <w:bCs/>
                <w:color w:val="000000"/>
                <w:szCs w:val="18"/>
              </w:rPr>
            </w:pPr>
            <w:r w:rsidRPr="00911638">
              <w:rPr>
                <w:rFonts w:cs="Arial"/>
                <w:bCs/>
                <w:color w:val="000000"/>
                <w:szCs w:val="18"/>
              </w:rPr>
              <w:t>Max TRP</w:t>
            </w:r>
          </w:p>
          <w:p w14:paraId="4A79C565" w14:textId="77777777" w:rsidR="00772396" w:rsidRPr="00911638" w:rsidRDefault="00772396" w:rsidP="001054F0">
            <w:pPr>
              <w:pStyle w:val="TAL"/>
              <w:rPr>
                <w:rFonts w:cs="Arial"/>
                <w:bCs/>
                <w:color w:val="000000"/>
                <w:szCs w:val="18"/>
              </w:rPr>
            </w:pPr>
            <w:r w:rsidRPr="00911638">
              <w:rPr>
                <w:rFonts w:cs="Arial"/>
                <w:bCs/>
                <w:color w:val="000000"/>
                <w:szCs w:val="18"/>
              </w:rPr>
              <w:t>Max Device size ≤ 30 cm</w:t>
            </w:r>
          </w:p>
          <w:p w14:paraId="3C968FC7" w14:textId="77777777" w:rsidR="00772396" w:rsidRPr="00911638" w:rsidRDefault="00772396" w:rsidP="001054F0">
            <w:pPr>
              <w:pStyle w:val="TAL"/>
              <w:rPr>
                <w:rFonts w:cs="Arial"/>
                <w:bCs/>
                <w:color w:val="000000"/>
                <w:szCs w:val="18"/>
              </w:rPr>
            </w:pPr>
            <w:r w:rsidRPr="00911638">
              <w:rPr>
                <w:rFonts w:cs="Arial"/>
                <w:bCs/>
                <w:color w:val="000000"/>
                <w:szCs w:val="18"/>
              </w:rPr>
              <w:t>±4.64 dB (FR2a, NTC testing)</w:t>
            </w:r>
          </w:p>
          <w:p w14:paraId="7716A832" w14:textId="77777777" w:rsidR="00772396" w:rsidRPr="00911638" w:rsidRDefault="00772396" w:rsidP="001054F0">
            <w:pPr>
              <w:pStyle w:val="TAL"/>
              <w:rPr>
                <w:rFonts w:cs="Arial"/>
                <w:bCs/>
                <w:color w:val="000000"/>
                <w:szCs w:val="18"/>
              </w:rPr>
            </w:pPr>
            <w:r w:rsidRPr="00911638">
              <w:rPr>
                <w:rFonts w:cs="Arial"/>
                <w:bCs/>
                <w:color w:val="000000"/>
                <w:szCs w:val="18"/>
              </w:rPr>
              <w:t>±4.90 dB (FR2a, ETC testing)</w:t>
            </w:r>
          </w:p>
          <w:p w14:paraId="3B3F7D60" w14:textId="77777777" w:rsidR="00772396" w:rsidRPr="00911638" w:rsidRDefault="00772396" w:rsidP="001054F0">
            <w:pPr>
              <w:pStyle w:val="TAL"/>
              <w:rPr>
                <w:rFonts w:cs="Arial"/>
                <w:bCs/>
                <w:color w:val="000000"/>
                <w:szCs w:val="18"/>
              </w:rPr>
            </w:pPr>
          </w:p>
          <w:p w14:paraId="0DB9A56B"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PC6</w:t>
            </w:r>
          </w:p>
          <w:p w14:paraId="260BAFAC" w14:textId="77777777" w:rsidR="00772396" w:rsidRPr="00911638" w:rsidRDefault="00772396" w:rsidP="001054F0">
            <w:pPr>
              <w:pStyle w:val="TAL"/>
              <w:rPr>
                <w:rFonts w:cs="Arial"/>
                <w:bCs/>
                <w:color w:val="000000"/>
                <w:szCs w:val="18"/>
              </w:rPr>
            </w:pPr>
            <w:r w:rsidRPr="00911638">
              <w:rPr>
                <w:rFonts w:cs="Arial"/>
                <w:bCs/>
                <w:color w:val="000000"/>
                <w:szCs w:val="18"/>
              </w:rPr>
              <w:t>Max TRP</w:t>
            </w:r>
          </w:p>
          <w:p w14:paraId="295F1CFF" w14:textId="77777777" w:rsidR="00772396" w:rsidRPr="00911638" w:rsidRDefault="00772396" w:rsidP="001054F0">
            <w:pPr>
              <w:pStyle w:val="TAL"/>
              <w:rPr>
                <w:rFonts w:cs="Arial"/>
                <w:bCs/>
                <w:color w:val="000000"/>
                <w:szCs w:val="18"/>
              </w:rPr>
            </w:pPr>
            <w:r w:rsidRPr="00911638">
              <w:rPr>
                <w:rFonts w:cs="Arial"/>
                <w:bCs/>
                <w:color w:val="000000"/>
                <w:szCs w:val="18"/>
              </w:rPr>
              <w:t>Max Device size ≤ 30 cm</w:t>
            </w:r>
          </w:p>
          <w:p w14:paraId="40E82F5D" w14:textId="77777777" w:rsidR="00772396" w:rsidRPr="00911638" w:rsidRDefault="00772396" w:rsidP="001054F0">
            <w:pPr>
              <w:pStyle w:val="TAL"/>
              <w:rPr>
                <w:rFonts w:cs="Arial"/>
                <w:bCs/>
                <w:color w:val="000000"/>
                <w:szCs w:val="18"/>
              </w:rPr>
            </w:pPr>
            <w:r w:rsidRPr="00911638">
              <w:rPr>
                <w:rFonts w:cs="Arial"/>
                <w:bCs/>
                <w:color w:val="000000"/>
                <w:szCs w:val="18"/>
              </w:rPr>
              <w:t>±4.64 dB (FR2a, NTC testing)</w:t>
            </w:r>
          </w:p>
          <w:p w14:paraId="266DDCA0" w14:textId="77777777" w:rsidR="00772396" w:rsidRPr="00911638" w:rsidRDefault="00772396" w:rsidP="001054F0">
            <w:pPr>
              <w:pStyle w:val="TAL"/>
              <w:rPr>
                <w:rFonts w:cs="v4.2.0"/>
              </w:rPr>
            </w:pPr>
            <w:r w:rsidRPr="00911638">
              <w:rPr>
                <w:rFonts w:cs="Arial"/>
                <w:bCs/>
                <w:color w:val="000000"/>
                <w:szCs w:val="18"/>
              </w:rPr>
              <w:t>±4.90 dB (FR2a, ETC testing)</w:t>
            </w:r>
          </w:p>
        </w:tc>
        <w:tc>
          <w:tcPr>
            <w:tcW w:w="2949" w:type="dxa"/>
          </w:tcPr>
          <w:p w14:paraId="5FB5B7CC" w14:textId="77777777" w:rsidR="00772396" w:rsidRPr="00911638" w:rsidRDefault="00772396" w:rsidP="001054F0">
            <w:pPr>
              <w:pStyle w:val="TAL"/>
              <w:rPr>
                <w:rFonts w:cs="Arial"/>
                <w:snapToGrid w:val="0"/>
                <w:lang w:eastAsia="sv-SE"/>
              </w:rPr>
            </w:pPr>
            <w:r w:rsidRPr="00911638">
              <w:rPr>
                <w:rFonts w:cs="Arial"/>
                <w:snapToGrid w:val="0"/>
              </w:rPr>
              <w:t>MTSU = 1.00 x MU (from Table B.3-2 in TR 38.903)</w:t>
            </w:r>
          </w:p>
        </w:tc>
      </w:tr>
      <w:tr w:rsidR="00772396" w:rsidRPr="00911638" w14:paraId="4EEF93DF" w14:textId="77777777" w:rsidTr="001054F0">
        <w:trPr>
          <w:cantSplit/>
          <w:jc w:val="center"/>
        </w:trPr>
        <w:tc>
          <w:tcPr>
            <w:tcW w:w="2720" w:type="dxa"/>
          </w:tcPr>
          <w:p w14:paraId="428F8ABA" w14:textId="77777777" w:rsidR="00772396" w:rsidRPr="00911638" w:rsidRDefault="00772396" w:rsidP="001054F0">
            <w:pPr>
              <w:pStyle w:val="TAL"/>
              <w:rPr>
                <w:rFonts w:cs="v4.2.0"/>
              </w:rPr>
            </w:pPr>
            <w:r w:rsidRPr="00911638">
              <w:rPr>
                <w:rFonts w:cs="v4.2.0"/>
              </w:rPr>
              <w:t>6.2.1.1_1 UE maximum output power – EIRP (Rel-16 and forward)</w:t>
            </w:r>
          </w:p>
        </w:tc>
        <w:tc>
          <w:tcPr>
            <w:tcW w:w="3629" w:type="dxa"/>
          </w:tcPr>
          <w:p w14:paraId="17C9CD53"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Same as 6.2.1.1</w:t>
            </w:r>
          </w:p>
        </w:tc>
        <w:tc>
          <w:tcPr>
            <w:tcW w:w="2949" w:type="dxa"/>
          </w:tcPr>
          <w:p w14:paraId="33D6B521" w14:textId="77777777" w:rsidR="00772396" w:rsidRPr="00911638" w:rsidRDefault="00772396" w:rsidP="001054F0">
            <w:pPr>
              <w:pStyle w:val="TAL"/>
              <w:rPr>
                <w:rFonts w:cs="Arial"/>
                <w:snapToGrid w:val="0"/>
              </w:rPr>
            </w:pPr>
          </w:p>
        </w:tc>
      </w:tr>
      <w:tr w:rsidR="00772396" w:rsidRPr="00911638" w14:paraId="33462D3D" w14:textId="77777777" w:rsidTr="001054F0">
        <w:trPr>
          <w:cantSplit/>
          <w:jc w:val="center"/>
        </w:trPr>
        <w:tc>
          <w:tcPr>
            <w:tcW w:w="2720" w:type="dxa"/>
          </w:tcPr>
          <w:p w14:paraId="5808A688" w14:textId="77777777" w:rsidR="00772396" w:rsidRPr="00911638" w:rsidRDefault="00772396" w:rsidP="001054F0">
            <w:pPr>
              <w:pStyle w:val="TAL"/>
              <w:rPr>
                <w:rFonts w:cs="v4.2.0"/>
              </w:rPr>
            </w:pPr>
            <w:r w:rsidRPr="00911638">
              <w:rPr>
                <w:rFonts w:cs="v4.2.0"/>
              </w:rPr>
              <w:lastRenderedPageBreak/>
              <w:t>6.2.1.2 UE maximum output power (Spherical coverage)</w:t>
            </w:r>
          </w:p>
        </w:tc>
        <w:tc>
          <w:tcPr>
            <w:tcW w:w="3629" w:type="dxa"/>
          </w:tcPr>
          <w:p w14:paraId="5EE9850C" w14:textId="77777777" w:rsidR="00772396" w:rsidRPr="00911638" w:rsidRDefault="00772396" w:rsidP="001054F0">
            <w:pPr>
              <w:pStyle w:val="TAL"/>
              <w:rPr>
                <w:rFonts w:cs="Arial"/>
                <w:bCs/>
                <w:color w:val="000000"/>
                <w:szCs w:val="18"/>
              </w:rPr>
            </w:pPr>
            <w:r w:rsidRPr="00911638">
              <w:rPr>
                <w:rFonts w:cs="Arial"/>
                <w:bCs/>
                <w:color w:val="000000"/>
                <w:szCs w:val="18"/>
                <w:u w:val="single"/>
              </w:rPr>
              <w:t>PC3</w:t>
            </w:r>
          </w:p>
          <w:p w14:paraId="3FA20ECD"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71EA876"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4.78 dB (FR2a)</w:t>
            </w:r>
          </w:p>
          <w:p w14:paraId="7E319679"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5.38 dB (FR2b)</w:t>
            </w:r>
          </w:p>
          <w:p w14:paraId="4F669778"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6.84 dB (FR2c)</w:t>
            </w:r>
          </w:p>
          <w:p w14:paraId="2DCDA5A5"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PC1</w:t>
            </w:r>
          </w:p>
          <w:p w14:paraId="4558769E" w14:textId="77777777" w:rsidR="00772396" w:rsidRPr="00911638" w:rsidRDefault="00772396" w:rsidP="001054F0">
            <w:pPr>
              <w:pStyle w:val="TAL"/>
              <w:rPr>
                <w:rFonts w:cs="Arial"/>
                <w:bCs/>
                <w:color w:val="000000"/>
                <w:szCs w:val="18"/>
              </w:rPr>
            </w:pPr>
            <w:r w:rsidRPr="00911638">
              <w:rPr>
                <w:rFonts w:cs="Arial"/>
                <w:bCs/>
                <w:color w:val="000000"/>
                <w:szCs w:val="18"/>
              </w:rPr>
              <w:t>Max Device size ≤ 30 cm</w:t>
            </w:r>
          </w:p>
          <w:p w14:paraId="6DCB76C5"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4.69 dB (FR2a)</w:t>
            </w:r>
          </w:p>
          <w:p w14:paraId="31984892" w14:textId="77777777" w:rsidR="00772396" w:rsidRPr="00911638" w:rsidRDefault="00772396" w:rsidP="001054F0">
            <w:pPr>
              <w:pStyle w:val="TAL"/>
              <w:rPr>
                <w:rFonts w:cs="v4.2.0"/>
              </w:rPr>
            </w:pPr>
            <w:r w:rsidRPr="00911638">
              <w:rPr>
                <w:rFonts w:cs="Arial"/>
              </w:rPr>
              <w:t>±</w:t>
            </w:r>
            <w:r w:rsidRPr="00911638">
              <w:rPr>
                <w:rFonts w:cs="Arial"/>
                <w:bCs/>
                <w:color w:val="000000"/>
                <w:szCs w:val="18"/>
              </w:rPr>
              <w:t>4.84 dB (FR2b)</w:t>
            </w:r>
          </w:p>
        </w:tc>
        <w:tc>
          <w:tcPr>
            <w:tcW w:w="2949" w:type="dxa"/>
          </w:tcPr>
          <w:p w14:paraId="3A24DD2F" w14:textId="77777777" w:rsidR="00772396" w:rsidRPr="00911638" w:rsidRDefault="00772396" w:rsidP="001054F0">
            <w:pPr>
              <w:pStyle w:val="TAL"/>
              <w:rPr>
                <w:rFonts w:cs="Arial"/>
                <w:snapToGrid w:val="0"/>
                <w:lang w:eastAsia="sv-SE"/>
              </w:rPr>
            </w:pPr>
            <w:r w:rsidRPr="00911638">
              <w:rPr>
                <w:rFonts w:cs="Arial"/>
                <w:snapToGrid w:val="0"/>
              </w:rPr>
              <w:t>MTSU = 1.00 x MU (from Table B.3-3 in TR 38.903)</w:t>
            </w:r>
          </w:p>
        </w:tc>
      </w:tr>
      <w:tr w:rsidR="00772396" w:rsidRPr="00911638" w14:paraId="1FB15E6B" w14:textId="77777777" w:rsidTr="001054F0">
        <w:trPr>
          <w:cantSplit/>
          <w:jc w:val="center"/>
        </w:trPr>
        <w:tc>
          <w:tcPr>
            <w:tcW w:w="2720" w:type="dxa"/>
          </w:tcPr>
          <w:p w14:paraId="26425CD8" w14:textId="77777777" w:rsidR="00772396" w:rsidRPr="00911638" w:rsidRDefault="00772396" w:rsidP="001054F0">
            <w:pPr>
              <w:pStyle w:val="TAL"/>
              <w:rPr>
                <w:rFonts w:cs="v4.2.0"/>
              </w:rPr>
            </w:pPr>
            <w:r w:rsidRPr="00911638">
              <w:rPr>
                <w:rFonts w:cs="v4.2.0"/>
              </w:rPr>
              <w:t>6.2.1.2_1 UE maximum output power – Spherical coverage (Rel16 and forward)</w:t>
            </w:r>
          </w:p>
        </w:tc>
        <w:tc>
          <w:tcPr>
            <w:tcW w:w="3629" w:type="dxa"/>
          </w:tcPr>
          <w:p w14:paraId="5AF0A295"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Same as 6.2.1.2</w:t>
            </w:r>
          </w:p>
        </w:tc>
        <w:tc>
          <w:tcPr>
            <w:tcW w:w="2949" w:type="dxa"/>
          </w:tcPr>
          <w:p w14:paraId="5C9A1F58" w14:textId="77777777" w:rsidR="00772396" w:rsidRPr="00911638" w:rsidRDefault="00772396" w:rsidP="001054F0">
            <w:pPr>
              <w:pStyle w:val="TAL"/>
              <w:rPr>
                <w:rFonts w:cs="Arial"/>
                <w:snapToGrid w:val="0"/>
              </w:rPr>
            </w:pPr>
          </w:p>
        </w:tc>
      </w:tr>
      <w:tr w:rsidR="00772396" w:rsidRPr="00911638" w14:paraId="7051FDBC" w14:textId="77777777" w:rsidTr="001054F0">
        <w:trPr>
          <w:cantSplit/>
          <w:jc w:val="center"/>
        </w:trPr>
        <w:tc>
          <w:tcPr>
            <w:tcW w:w="2720" w:type="dxa"/>
          </w:tcPr>
          <w:p w14:paraId="727FF47A"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6.2.2 UE maximum output power reduction</w:t>
            </w:r>
          </w:p>
        </w:tc>
        <w:tc>
          <w:tcPr>
            <w:tcW w:w="3629" w:type="dxa"/>
          </w:tcPr>
          <w:p w14:paraId="31D2E2B5"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0250134C"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55010068"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22797FA9"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2A2333C3"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2385909D"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±5.38 dB (FR2a, ETC testing)</w:t>
            </w:r>
          </w:p>
          <w:p w14:paraId="5609A988"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±5.56 dB (FR2b, ETC testing)</w:t>
            </w:r>
          </w:p>
          <w:p w14:paraId="4BB99FB8"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TBD (FR2c, ETC testing)</w:t>
            </w:r>
          </w:p>
          <w:p w14:paraId="2B314377" w14:textId="77777777" w:rsidR="00772396" w:rsidRPr="00911638" w:rsidRDefault="00772396" w:rsidP="001054F0">
            <w:pPr>
              <w:keepNext/>
              <w:keepLines/>
              <w:spacing w:after="0"/>
              <w:rPr>
                <w:rFonts w:ascii="Arial" w:hAnsi="Arial" w:cs="v4.2.0"/>
                <w:sz w:val="18"/>
              </w:rPr>
            </w:pPr>
          </w:p>
          <w:p w14:paraId="1BF5FC1B"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PC1</w:t>
            </w:r>
          </w:p>
          <w:p w14:paraId="46D56369"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Max Device size ≤ 30 cm</w:t>
            </w:r>
          </w:p>
          <w:p w14:paraId="0353978D"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±5.33 dB (FR2a, NTC testing)</w:t>
            </w:r>
          </w:p>
          <w:p w14:paraId="38E9BEFC"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±5.50 dB (FR2b, NTC testing)</w:t>
            </w:r>
          </w:p>
          <w:p w14:paraId="7A509D51"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±5.60 dB (FR2a, ETC testing)</w:t>
            </w:r>
          </w:p>
          <w:p w14:paraId="01B0201F"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±5.77 dB (FR2b, ETC testing)</w:t>
            </w:r>
          </w:p>
          <w:p w14:paraId="5CCCE3C2" w14:textId="77777777" w:rsidR="00772396" w:rsidRPr="00911638" w:rsidRDefault="00772396" w:rsidP="001054F0">
            <w:pPr>
              <w:keepNext/>
              <w:keepLines/>
              <w:spacing w:after="0"/>
              <w:rPr>
                <w:rFonts w:ascii="Arial" w:hAnsi="Arial" w:cs="v4.2.0"/>
                <w:sz w:val="18"/>
              </w:rPr>
            </w:pPr>
          </w:p>
          <w:p w14:paraId="3B4A608C" w14:textId="77777777" w:rsidR="00772396" w:rsidRPr="00911638" w:rsidRDefault="00772396" w:rsidP="001054F0">
            <w:pPr>
              <w:keepNext/>
              <w:keepLines/>
              <w:spacing w:after="0"/>
              <w:rPr>
                <w:rFonts w:ascii="Arial" w:hAnsi="Arial" w:cs="v4.2.0"/>
                <w:sz w:val="18"/>
                <w:u w:val="single"/>
              </w:rPr>
            </w:pPr>
            <w:r w:rsidRPr="00911638">
              <w:rPr>
                <w:rFonts w:ascii="Arial" w:hAnsi="Arial" w:cs="v4.2.0"/>
                <w:sz w:val="18"/>
                <w:u w:val="single"/>
              </w:rPr>
              <w:t>PC5</w:t>
            </w:r>
          </w:p>
          <w:p w14:paraId="2F66A7E3"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Max Device size ≤ 30 cm</w:t>
            </w:r>
          </w:p>
          <w:p w14:paraId="10437ED1" w14:textId="77777777" w:rsidR="00772396" w:rsidRPr="00911638" w:rsidRDefault="00772396" w:rsidP="001054F0">
            <w:pPr>
              <w:keepNext/>
              <w:keepLines/>
              <w:spacing w:after="0"/>
              <w:rPr>
                <w:rFonts w:ascii="Arial" w:hAnsi="Arial" w:cs="v4.2.0"/>
                <w:sz w:val="18"/>
              </w:rPr>
            </w:pPr>
            <w:r w:rsidRPr="00911638">
              <w:rPr>
                <w:rFonts w:ascii="Arial" w:hAnsi="Arial" w:cs="v4.2.0"/>
                <w:sz w:val="18"/>
              </w:rPr>
              <w:t>±5.33 dB (FR2a, NTC testing)</w:t>
            </w:r>
          </w:p>
          <w:p w14:paraId="56C0D5D9" w14:textId="77777777" w:rsidR="00772396" w:rsidRDefault="00772396" w:rsidP="001054F0">
            <w:pPr>
              <w:keepNext/>
              <w:keepLines/>
              <w:spacing w:after="0"/>
              <w:rPr>
                <w:ins w:id="6" w:author="Adan Toril" w:date="2024-10-14T14:51:00Z" w16du:dateUtc="2024-10-14T12:51:00Z"/>
                <w:rFonts w:ascii="Arial" w:hAnsi="Arial" w:cs="v4.2.0"/>
                <w:sz w:val="18"/>
              </w:rPr>
            </w:pPr>
            <w:r w:rsidRPr="00911638">
              <w:rPr>
                <w:rFonts w:ascii="Arial" w:hAnsi="Arial" w:cs="v4.2.0"/>
                <w:sz w:val="18"/>
              </w:rPr>
              <w:t>±5.60 dB (FR2a, ETC testing)</w:t>
            </w:r>
          </w:p>
          <w:p w14:paraId="5B581605" w14:textId="77777777" w:rsidR="00C6129D" w:rsidRDefault="00C6129D" w:rsidP="001054F0">
            <w:pPr>
              <w:keepNext/>
              <w:keepLines/>
              <w:spacing w:after="0"/>
              <w:rPr>
                <w:ins w:id="7" w:author="Adan Toril" w:date="2024-10-14T14:51:00Z" w16du:dateUtc="2024-10-14T12:51:00Z"/>
                <w:rFonts w:ascii="Arial" w:hAnsi="Arial" w:cs="v4.2.0"/>
                <w:sz w:val="18"/>
              </w:rPr>
            </w:pPr>
          </w:p>
          <w:p w14:paraId="4003980E" w14:textId="11C930BE" w:rsidR="00C6129D" w:rsidRPr="00911638" w:rsidRDefault="00C6129D" w:rsidP="00C6129D">
            <w:pPr>
              <w:keepNext/>
              <w:keepLines/>
              <w:spacing w:after="0"/>
              <w:rPr>
                <w:ins w:id="8" w:author="Adan Toril" w:date="2024-10-14T14:51:00Z" w16du:dateUtc="2024-10-14T12:51:00Z"/>
                <w:rFonts w:ascii="Arial" w:hAnsi="Arial" w:cs="v4.2.0"/>
                <w:sz w:val="18"/>
                <w:u w:val="single"/>
              </w:rPr>
            </w:pPr>
            <w:ins w:id="9" w:author="Adan Toril" w:date="2024-10-14T14:51:00Z" w16du:dateUtc="2024-10-14T12:51:00Z">
              <w:r w:rsidRPr="00911638">
                <w:rPr>
                  <w:rFonts w:ascii="Arial" w:hAnsi="Arial" w:cs="v4.2.0"/>
                  <w:sz w:val="18"/>
                  <w:u w:val="single"/>
                </w:rPr>
                <w:t>PC</w:t>
              </w:r>
              <w:r>
                <w:rPr>
                  <w:rFonts w:ascii="Arial" w:hAnsi="Arial" w:cs="v4.2.0"/>
                  <w:sz w:val="18"/>
                  <w:u w:val="single"/>
                </w:rPr>
                <w:t>6</w:t>
              </w:r>
            </w:ins>
          </w:p>
          <w:p w14:paraId="64ED35F0" w14:textId="77777777" w:rsidR="00C6129D" w:rsidRPr="00911638" w:rsidRDefault="00C6129D" w:rsidP="00C6129D">
            <w:pPr>
              <w:keepNext/>
              <w:keepLines/>
              <w:spacing w:after="0"/>
              <w:rPr>
                <w:ins w:id="10" w:author="Adan Toril" w:date="2024-10-14T14:51:00Z" w16du:dateUtc="2024-10-14T12:51:00Z"/>
                <w:rFonts w:ascii="Arial" w:hAnsi="Arial" w:cs="v4.2.0"/>
                <w:sz w:val="18"/>
              </w:rPr>
            </w:pPr>
            <w:ins w:id="11" w:author="Adan Toril" w:date="2024-10-14T14:51:00Z" w16du:dateUtc="2024-10-14T12:51:00Z">
              <w:r w:rsidRPr="00911638">
                <w:rPr>
                  <w:rFonts w:ascii="Arial" w:hAnsi="Arial" w:cs="v4.2.0"/>
                  <w:sz w:val="18"/>
                </w:rPr>
                <w:t>Max Device size ≤ 30 cm</w:t>
              </w:r>
            </w:ins>
          </w:p>
          <w:p w14:paraId="7B3B24C1" w14:textId="131118A9" w:rsidR="00C6129D" w:rsidRPr="00911638" w:rsidRDefault="00C6129D" w:rsidP="00C6129D">
            <w:pPr>
              <w:keepNext/>
              <w:keepLines/>
              <w:spacing w:after="0"/>
              <w:rPr>
                <w:ins w:id="12" w:author="Adan Toril" w:date="2024-10-14T14:51:00Z" w16du:dateUtc="2024-10-14T12:51:00Z"/>
                <w:rFonts w:ascii="Arial" w:hAnsi="Arial" w:cs="v4.2.0"/>
                <w:sz w:val="18"/>
              </w:rPr>
            </w:pPr>
            <w:ins w:id="13" w:author="Adan Toril" w:date="2024-10-14T14:51:00Z" w16du:dateUtc="2024-10-14T12:51:00Z">
              <w:r w:rsidRPr="00911638">
                <w:rPr>
                  <w:rFonts w:ascii="Arial" w:hAnsi="Arial" w:cs="v4.2.0"/>
                  <w:sz w:val="18"/>
                </w:rPr>
                <w:t>±5.3</w:t>
              </w:r>
            </w:ins>
            <w:ins w:id="14" w:author="Adan Toril" w:date="2024-10-14T14:52:00Z" w16du:dateUtc="2024-10-14T12:52:00Z">
              <w:r w:rsidR="004B389E">
                <w:rPr>
                  <w:rFonts w:ascii="Arial" w:hAnsi="Arial" w:cs="v4.2.0"/>
                  <w:sz w:val="18"/>
                </w:rPr>
                <w:t>1</w:t>
              </w:r>
            </w:ins>
            <w:ins w:id="15" w:author="Adan Toril" w:date="2024-10-14T14:51:00Z" w16du:dateUtc="2024-10-14T12:51:00Z">
              <w:r w:rsidRPr="00911638">
                <w:rPr>
                  <w:rFonts w:ascii="Arial" w:hAnsi="Arial" w:cs="v4.2.0"/>
                  <w:sz w:val="18"/>
                </w:rPr>
                <w:t xml:space="preserve"> dB (FR2a, NTC testing)</w:t>
              </w:r>
            </w:ins>
          </w:p>
          <w:p w14:paraId="0864D91E" w14:textId="6F24EB2D" w:rsidR="00C6129D" w:rsidRPr="00911638" w:rsidRDefault="00C6129D" w:rsidP="00C6129D">
            <w:pPr>
              <w:keepNext/>
              <w:keepLines/>
              <w:spacing w:after="0"/>
              <w:rPr>
                <w:rFonts w:ascii="Arial" w:hAnsi="Arial" w:cs="v4.2.0"/>
                <w:sz w:val="18"/>
              </w:rPr>
            </w:pPr>
            <w:ins w:id="16" w:author="Adan Toril" w:date="2024-10-14T14:51:00Z" w16du:dateUtc="2024-10-14T12:51:00Z">
              <w:r w:rsidRPr="00911638">
                <w:rPr>
                  <w:rFonts w:ascii="Arial" w:hAnsi="Arial" w:cs="v4.2.0"/>
                  <w:sz w:val="18"/>
                </w:rPr>
                <w:t>±5.</w:t>
              </w:r>
            </w:ins>
            <w:ins w:id="17" w:author="Adan Toril" w:date="2024-10-14T14:52:00Z" w16du:dateUtc="2024-10-14T12:52:00Z">
              <w:r w:rsidR="004B389E">
                <w:rPr>
                  <w:rFonts w:ascii="Arial" w:hAnsi="Arial" w:cs="v4.2.0"/>
                  <w:sz w:val="18"/>
                </w:rPr>
                <w:t>58</w:t>
              </w:r>
            </w:ins>
            <w:ins w:id="18" w:author="Adan Toril" w:date="2024-10-14T14:51:00Z" w16du:dateUtc="2024-10-14T12:51:00Z">
              <w:r w:rsidRPr="00911638">
                <w:rPr>
                  <w:rFonts w:ascii="Arial" w:hAnsi="Arial" w:cs="v4.2.0"/>
                  <w:sz w:val="18"/>
                </w:rPr>
                <w:t xml:space="preserve"> dB (FR2a, ETC testing)</w:t>
              </w:r>
            </w:ins>
          </w:p>
        </w:tc>
        <w:tc>
          <w:tcPr>
            <w:tcW w:w="2949" w:type="dxa"/>
          </w:tcPr>
          <w:p w14:paraId="1FEA086D" w14:textId="77777777" w:rsidR="00772396" w:rsidRPr="00911638" w:rsidRDefault="00772396" w:rsidP="001054F0">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772396" w:rsidRPr="00911638" w14:paraId="61E5B492" w14:textId="77777777" w:rsidTr="001054F0">
        <w:trPr>
          <w:cantSplit/>
          <w:jc w:val="center"/>
        </w:trPr>
        <w:tc>
          <w:tcPr>
            <w:tcW w:w="2720" w:type="dxa"/>
          </w:tcPr>
          <w:p w14:paraId="148001B9" w14:textId="77777777" w:rsidR="00772396" w:rsidRPr="00911638" w:rsidRDefault="00772396" w:rsidP="001054F0">
            <w:pPr>
              <w:pStyle w:val="TAL"/>
              <w:rPr>
                <w:rFonts w:cs="v4.2.0"/>
              </w:rPr>
            </w:pPr>
            <w:r w:rsidRPr="00911638">
              <w:rPr>
                <w:rFonts w:cs="v4.2.0"/>
              </w:rPr>
              <w:t>6.2.2_1 UE maximum output power reduction enhancements</w:t>
            </w:r>
          </w:p>
        </w:tc>
        <w:tc>
          <w:tcPr>
            <w:tcW w:w="3629" w:type="dxa"/>
          </w:tcPr>
          <w:p w14:paraId="0DCEC364" w14:textId="77777777" w:rsidR="00772396" w:rsidRPr="00911638" w:rsidRDefault="00772396" w:rsidP="001054F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502A9B1C" w14:textId="77777777" w:rsidR="00772396" w:rsidRPr="00911638" w:rsidRDefault="00772396" w:rsidP="001054F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0D8D5B77" w14:textId="77777777" w:rsidR="00772396" w:rsidRPr="00911638" w:rsidRDefault="00772396" w:rsidP="001054F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49" w:type="dxa"/>
          </w:tcPr>
          <w:p w14:paraId="02FA92FD" w14:textId="77777777" w:rsidR="00772396" w:rsidRPr="00911638" w:rsidRDefault="00772396" w:rsidP="001054F0">
            <w:pPr>
              <w:pStyle w:val="TAL"/>
              <w:rPr>
                <w:rFonts w:cs="Arial"/>
                <w:snapToGrid w:val="0"/>
                <w:lang w:eastAsia="sv-SE"/>
              </w:rPr>
            </w:pPr>
            <w:r w:rsidRPr="00911638">
              <w:rPr>
                <w:rFonts w:cs="Arial"/>
                <w:snapToGrid w:val="0"/>
                <w:lang w:eastAsia="sv-SE"/>
              </w:rPr>
              <w:t>MTSU = 1.00 x MU (from Table B.4-1 in TR 38.903)</w:t>
            </w:r>
          </w:p>
        </w:tc>
      </w:tr>
      <w:tr w:rsidR="00772396" w:rsidRPr="00911638" w14:paraId="260FD8E7" w14:textId="77777777" w:rsidTr="001054F0">
        <w:trPr>
          <w:cantSplit/>
          <w:jc w:val="center"/>
        </w:trPr>
        <w:tc>
          <w:tcPr>
            <w:tcW w:w="2720" w:type="dxa"/>
          </w:tcPr>
          <w:p w14:paraId="444D3BE1" w14:textId="77777777" w:rsidR="00772396" w:rsidRPr="00911638" w:rsidRDefault="00772396" w:rsidP="001054F0">
            <w:pPr>
              <w:pStyle w:val="TAL"/>
              <w:rPr>
                <w:rFonts w:cs="v4.2.0"/>
              </w:rPr>
            </w:pPr>
            <w:r w:rsidRPr="00911638">
              <w:rPr>
                <w:rFonts w:cs="v4.2.0"/>
              </w:rPr>
              <w:t>6.2.3 UE maximum output power with additional requirements</w:t>
            </w:r>
          </w:p>
        </w:tc>
        <w:tc>
          <w:tcPr>
            <w:tcW w:w="3629" w:type="dxa"/>
          </w:tcPr>
          <w:p w14:paraId="61FEF45D"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49" w:type="dxa"/>
          </w:tcPr>
          <w:p w14:paraId="0CF17485" w14:textId="77777777" w:rsidR="00772396" w:rsidRPr="00911638" w:rsidRDefault="00772396" w:rsidP="001054F0">
            <w:pPr>
              <w:pStyle w:val="TAL"/>
              <w:rPr>
                <w:rFonts w:cs="Arial"/>
                <w:snapToGrid w:val="0"/>
                <w:lang w:eastAsia="sv-SE"/>
              </w:rPr>
            </w:pPr>
          </w:p>
        </w:tc>
      </w:tr>
      <w:tr w:rsidR="00772396" w:rsidRPr="00911638" w14:paraId="4CDFFD86" w14:textId="77777777" w:rsidTr="001054F0">
        <w:trPr>
          <w:cantSplit/>
          <w:jc w:val="center"/>
        </w:trPr>
        <w:tc>
          <w:tcPr>
            <w:tcW w:w="2720" w:type="dxa"/>
          </w:tcPr>
          <w:p w14:paraId="4900CD71" w14:textId="77777777" w:rsidR="00772396" w:rsidRPr="00911638" w:rsidRDefault="00772396" w:rsidP="001054F0">
            <w:pPr>
              <w:pStyle w:val="TAL"/>
              <w:rPr>
                <w:rFonts w:cs="v4.2.0"/>
              </w:rPr>
            </w:pPr>
            <w:r w:rsidRPr="00911638">
              <w:rPr>
                <w:rFonts w:cs="v4.2.0"/>
              </w:rPr>
              <w:t>6.2.4 Configured transmitted power</w:t>
            </w:r>
          </w:p>
        </w:tc>
        <w:tc>
          <w:tcPr>
            <w:tcW w:w="3629" w:type="dxa"/>
          </w:tcPr>
          <w:p w14:paraId="3ED63261" w14:textId="77777777" w:rsidR="00772396" w:rsidRPr="00911638" w:rsidRDefault="00772396" w:rsidP="001054F0">
            <w:pPr>
              <w:pStyle w:val="TAL"/>
              <w:rPr>
                <w:rFonts w:cs="v4.2.0"/>
              </w:rPr>
            </w:pPr>
            <w:r w:rsidRPr="00911638">
              <w:rPr>
                <w:rFonts w:cs="v4.2.0"/>
              </w:rPr>
              <w:t>TBD</w:t>
            </w:r>
          </w:p>
        </w:tc>
        <w:tc>
          <w:tcPr>
            <w:tcW w:w="2949" w:type="dxa"/>
          </w:tcPr>
          <w:p w14:paraId="3A579445" w14:textId="77777777" w:rsidR="00772396" w:rsidRPr="00911638" w:rsidRDefault="00772396" w:rsidP="001054F0">
            <w:pPr>
              <w:pStyle w:val="TAL"/>
              <w:rPr>
                <w:rFonts w:cs="Arial"/>
                <w:snapToGrid w:val="0"/>
                <w:lang w:eastAsia="sv-SE"/>
              </w:rPr>
            </w:pPr>
          </w:p>
        </w:tc>
      </w:tr>
      <w:tr w:rsidR="00772396" w:rsidRPr="00911638" w14:paraId="49F5578A" w14:textId="77777777" w:rsidTr="001054F0">
        <w:trPr>
          <w:cantSplit/>
          <w:jc w:val="center"/>
        </w:trPr>
        <w:tc>
          <w:tcPr>
            <w:tcW w:w="2720" w:type="dxa"/>
          </w:tcPr>
          <w:p w14:paraId="480DCB15" w14:textId="77777777" w:rsidR="00772396" w:rsidRPr="00911638" w:rsidRDefault="00772396" w:rsidP="001054F0">
            <w:pPr>
              <w:pStyle w:val="TAL"/>
              <w:rPr>
                <w:rFonts w:cs="v4.2.0"/>
              </w:rPr>
            </w:pPr>
            <w:r w:rsidRPr="00911638">
              <w:rPr>
                <w:rFonts w:cs="v4.2.0"/>
              </w:rPr>
              <w:t>6.2.4_1 Configured transmitted power with Power Boost</w:t>
            </w:r>
          </w:p>
        </w:tc>
        <w:tc>
          <w:tcPr>
            <w:tcW w:w="3629" w:type="dxa"/>
          </w:tcPr>
          <w:p w14:paraId="5434B075" w14:textId="77777777" w:rsidR="00772396" w:rsidRPr="00911638" w:rsidRDefault="00772396" w:rsidP="001054F0">
            <w:pPr>
              <w:pStyle w:val="TAL"/>
              <w:rPr>
                <w:rFonts w:cs="v4.2.0"/>
              </w:rPr>
            </w:pPr>
            <w:r w:rsidRPr="00911638">
              <w:rPr>
                <w:rFonts w:cs="Arial"/>
                <w:bCs/>
                <w:color w:val="000000"/>
                <w:szCs w:val="18"/>
              </w:rPr>
              <w:t>Same as 6.2.1.1</w:t>
            </w:r>
          </w:p>
        </w:tc>
        <w:tc>
          <w:tcPr>
            <w:tcW w:w="2949" w:type="dxa"/>
          </w:tcPr>
          <w:p w14:paraId="04624B74" w14:textId="77777777" w:rsidR="00772396" w:rsidRPr="00911638" w:rsidRDefault="00772396" w:rsidP="001054F0">
            <w:pPr>
              <w:pStyle w:val="TAL"/>
              <w:rPr>
                <w:rFonts w:cs="Arial"/>
                <w:snapToGrid w:val="0"/>
                <w:lang w:eastAsia="sv-SE"/>
              </w:rPr>
            </w:pPr>
          </w:p>
        </w:tc>
      </w:tr>
      <w:tr w:rsidR="00772396" w:rsidRPr="00911638" w14:paraId="3B0A10A5" w14:textId="77777777" w:rsidTr="001054F0">
        <w:trPr>
          <w:cantSplit/>
          <w:jc w:val="center"/>
        </w:trPr>
        <w:tc>
          <w:tcPr>
            <w:tcW w:w="2720" w:type="dxa"/>
          </w:tcPr>
          <w:p w14:paraId="642C1E06" w14:textId="77777777" w:rsidR="00772396" w:rsidRPr="00911638" w:rsidRDefault="00772396" w:rsidP="001054F0">
            <w:pPr>
              <w:pStyle w:val="TAL"/>
              <w:rPr>
                <w:rFonts w:cs="v4.2.0"/>
              </w:rPr>
            </w:pPr>
            <w:r w:rsidRPr="00911638">
              <w:rPr>
                <w:rFonts w:cs="v4.2.0"/>
                <w:lang w:eastAsia="ko-KR"/>
              </w:rPr>
              <w:t>6.2.5 UE Maximum Output Power – EIRP with UL Gaps</w:t>
            </w:r>
          </w:p>
        </w:tc>
        <w:tc>
          <w:tcPr>
            <w:tcW w:w="3629" w:type="dxa"/>
          </w:tcPr>
          <w:p w14:paraId="0B88C4AB" w14:textId="77777777" w:rsidR="00772396" w:rsidRPr="00911638" w:rsidRDefault="00772396" w:rsidP="001054F0">
            <w:pPr>
              <w:pStyle w:val="TAL"/>
              <w:rPr>
                <w:rFonts w:cs="Arial"/>
                <w:bCs/>
                <w:color w:val="000000"/>
                <w:szCs w:val="18"/>
              </w:rPr>
            </w:pPr>
            <w:r w:rsidRPr="00911638">
              <w:rPr>
                <w:rFonts w:cs="Arial"/>
                <w:bCs/>
                <w:color w:val="000000"/>
                <w:szCs w:val="18"/>
                <w:u w:val="single"/>
              </w:rPr>
              <w:t>PC3</w:t>
            </w:r>
          </w:p>
          <w:p w14:paraId="18ED8A99"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BEAC514" w14:textId="77777777" w:rsidR="00772396" w:rsidRPr="00911638" w:rsidRDefault="00772396" w:rsidP="001054F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89784A2" w14:textId="77777777" w:rsidR="00772396" w:rsidRPr="00911638" w:rsidRDefault="00772396" w:rsidP="001054F0">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57C7F1C6" w14:textId="77777777" w:rsidR="00772396" w:rsidRPr="00911638" w:rsidRDefault="00772396" w:rsidP="001054F0">
            <w:pPr>
              <w:pStyle w:val="TAL"/>
              <w:ind w:left="284"/>
              <w:rPr>
                <w:rFonts w:cs="Arial"/>
                <w:bCs/>
                <w:color w:val="000000"/>
                <w:szCs w:val="18"/>
              </w:rPr>
            </w:pPr>
            <w:r w:rsidRPr="00911638">
              <w:rPr>
                <w:rFonts w:cs="Arial"/>
              </w:rPr>
              <w:t>[±1.</w:t>
            </w:r>
            <w:proofErr w:type="gramStart"/>
            <w:r w:rsidRPr="00911638">
              <w:rPr>
                <w:rFonts w:cs="Arial"/>
              </w:rPr>
              <w:t>7</w:t>
            </w:r>
            <w:r w:rsidRPr="00911638">
              <w:rPr>
                <w:rFonts w:cs="Arial"/>
                <w:bCs/>
                <w:color w:val="000000"/>
                <w:szCs w:val="18"/>
              </w:rPr>
              <w:t xml:space="preserve">  dB</w:t>
            </w:r>
            <w:proofErr w:type="gramEnd"/>
            <w:r w:rsidRPr="00911638">
              <w:rPr>
                <w:rFonts w:cs="Arial"/>
                <w:bCs/>
                <w:color w:val="000000"/>
                <w:szCs w:val="18"/>
              </w:rPr>
              <w:t>] (FR2a &amp; FR2b, ETC testing)</w:t>
            </w:r>
          </w:p>
          <w:p w14:paraId="2C93183D" w14:textId="77777777" w:rsidR="00772396" w:rsidRPr="00911638" w:rsidRDefault="00772396" w:rsidP="001054F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2215B7CD" w14:textId="77777777" w:rsidR="00772396" w:rsidRPr="00911638" w:rsidRDefault="00772396" w:rsidP="001054F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3638EC92" w14:textId="77777777" w:rsidR="00772396" w:rsidRPr="00911638" w:rsidRDefault="00772396" w:rsidP="001054F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40D86040" w14:textId="77777777" w:rsidR="00772396" w:rsidRPr="00911638" w:rsidRDefault="00772396" w:rsidP="001054F0">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47F14E77" w14:textId="77777777" w:rsidR="00772396" w:rsidRPr="00911638" w:rsidRDefault="00772396" w:rsidP="001054F0">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0F5C158F" w14:textId="77777777" w:rsidR="00772396" w:rsidRPr="00911638" w:rsidRDefault="00772396" w:rsidP="001054F0">
            <w:pPr>
              <w:pStyle w:val="TAL"/>
              <w:rPr>
                <w:rFonts w:cs="Arial"/>
                <w:bCs/>
                <w:color w:val="000000"/>
                <w:szCs w:val="18"/>
              </w:rPr>
            </w:pPr>
            <w:r w:rsidRPr="00911638">
              <w:rPr>
                <w:rFonts w:cs="Arial"/>
                <w:bCs/>
                <w:color w:val="000000"/>
                <w:szCs w:val="18"/>
                <w:u w:val="single"/>
              </w:rPr>
              <w:t>PC1</w:t>
            </w:r>
          </w:p>
          <w:p w14:paraId="5AB3B8C2"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BC3D1F4" w14:textId="77777777" w:rsidR="00772396" w:rsidRPr="00911638" w:rsidRDefault="00772396" w:rsidP="001054F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625A518F" w14:textId="77777777" w:rsidR="00772396" w:rsidRPr="00911638" w:rsidRDefault="00772396" w:rsidP="001054F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3DF7C593" w14:textId="77777777" w:rsidR="00772396" w:rsidRPr="00911638" w:rsidRDefault="00772396" w:rsidP="001054F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65635E15" w14:textId="77777777" w:rsidR="00772396" w:rsidRPr="00911638" w:rsidRDefault="00772396" w:rsidP="001054F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301D48FC" w14:textId="77777777" w:rsidR="00772396" w:rsidRPr="00911638" w:rsidRDefault="00772396" w:rsidP="001054F0">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6E85C0F6" w14:textId="77777777" w:rsidR="00772396" w:rsidRPr="00911638" w:rsidRDefault="00772396" w:rsidP="001054F0">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1C48A045" w14:textId="77777777" w:rsidR="00772396" w:rsidRPr="00911638" w:rsidRDefault="00772396" w:rsidP="001054F0">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29393722" w14:textId="77777777" w:rsidR="00772396" w:rsidRPr="00911638" w:rsidRDefault="00772396" w:rsidP="001054F0">
            <w:pPr>
              <w:pStyle w:val="TAL"/>
              <w:rPr>
                <w:rFonts w:cs="Arial"/>
                <w:bCs/>
                <w:color w:val="000000"/>
                <w:szCs w:val="18"/>
              </w:rPr>
            </w:pPr>
            <w:r w:rsidRPr="00911638">
              <w:rPr>
                <w:rFonts w:cs="Arial"/>
                <w:lang w:eastAsia="ko-KR"/>
              </w:rPr>
              <w:t>±5.77 dB (FR2b, ETC testing)</w:t>
            </w:r>
          </w:p>
        </w:tc>
        <w:tc>
          <w:tcPr>
            <w:tcW w:w="2949" w:type="dxa"/>
          </w:tcPr>
          <w:p w14:paraId="1304D272" w14:textId="77777777" w:rsidR="00772396" w:rsidRPr="00911638" w:rsidRDefault="00772396" w:rsidP="001054F0">
            <w:pPr>
              <w:pStyle w:val="TAL"/>
              <w:rPr>
                <w:rFonts w:cs="Arial"/>
                <w:snapToGrid w:val="0"/>
                <w:lang w:eastAsia="sv-SE"/>
              </w:rPr>
            </w:pPr>
            <w:r w:rsidRPr="00911638">
              <w:rPr>
                <w:rFonts w:cs="Arial"/>
                <w:snapToGrid w:val="0"/>
                <w:lang w:eastAsia="ko-KR"/>
              </w:rPr>
              <w:t>MTSU = 1.00 x MU in TR 38.903</w:t>
            </w:r>
          </w:p>
        </w:tc>
      </w:tr>
      <w:tr w:rsidR="00772396" w:rsidRPr="00911638" w14:paraId="652A78E7" w14:textId="77777777" w:rsidTr="001054F0">
        <w:trPr>
          <w:cantSplit/>
          <w:jc w:val="center"/>
        </w:trPr>
        <w:tc>
          <w:tcPr>
            <w:tcW w:w="2720" w:type="dxa"/>
          </w:tcPr>
          <w:p w14:paraId="0C2D4A62" w14:textId="77777777" w:rsidR="00772396" w:rsidRPr="00911638" w:rsidRDefault="00772396" w:rsidP="001054F0">
            <w:pPr>
              <w:pStyle w:val="TAL"/>
              <w:rPr>
                <w:rFonts w:cs="v4.2.0"/>
              </w:rPr>
            </w:pPr>
            <w:r w:rsidRPr="00911638">
              <w:rPr>
                <w:rFonts w:cs="v4.2.0"/>
              </w:rPr>
              <w:lastRenderedPageBreak/>
              <w:t>6.2A.1.1.1 UE maximum output power - EIRP and TRP for CA (2UL CA)</w:t>
            </w:r>
          </w:p>
        </w:tc>
        <w:tc>
          <w:tcPr>
            <w:tcW w:w="3629" w:type="dxa"/>
          </w:tcPr>
          <w:p w14:paraId="408B4D2B" w14:textId="77777777" w:rsidR="00772396" w:rsidRPr="00911638" w:rsidRDefault="00772396" w:rsidP="001054F0">
            <w:pPr>
              <w:pStyle w:val="TAL"/>
              <w:rPr>
                <w:rFonts w:cs="v4.2.0"/>
                <w:u w:val="single"/>
              </w:rPr>
            </w:pPr>
            <w:r w:rsidRPr="00911638">
              <w:rPr>
                <w:rFonts w:cs="v4.2.0"/>
                <w:u w:val="single"/>
              </w:rPr>
              <w:t>Intra-band contiguous CA</w:t>
            </w:r>
          </w:p>
          <w:p w14:paraId="3B1C53F9"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8CE39C5" w14:textId="77777777" w:rsidR="00772396" w:rsidRPr="00911638" w:rsidRDefault="00772396" w:rsidP="001054F0">
            <w:pPr>
              <w:pStyle w:val="TAL"/>
              <w:rPr>
                <w:rFonts w:cs="v4.2.0"/>
              </w:rPr>
            </w:pPr>
            <w:r w:rsidRPr="00911638">
              <w:rPr>
                <w:rFonts w:cs="v4.2.0"/>
              </w:rPr>
              <w:t>Same as 6.2.1</w:t>
            </w:r>
          </w:p>
          <w:p w14:paraId="2A8B0AE4" w14:textId="77777777" w:rsidR="00772396" w:rsidRPr="00911638" w:rsidRDefault="00772396" w:rsidP="001054F0">
            <w:pPr>
              <w:pStyle w:val="TAL"/>
              <w:rPr>
                <w:rFonts w:cs="v4.2.0"/>
              </w:rPr>
            </w:pPr>
          </w:p>
          <w:p w14:paraId="332D9BE1"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7C1D26A" w14:textId="77777777" w:rsidR="00772396" w:rsidRPr="00911638" w:rsidRDefault="00772396" w:rsidP="001054F0">
            <w:pPr>
              <w:pStyle w:val="TAL"/>
              <w:rPr>
                <w:rFonts w:cs="v4.2.0"/>
              </w:rPr>
            </w:pPr>
            <w:r w:rsidRPr="00911638">
              <w:rPr>
                <w:rFonts w:cs="v4.2.0"/>
              </w:rPr>
              <w:t>TBD</w:t>
            </w:r>
          </w:p>
          <w:p w14:paraId="61B217E1" w14:textId="77777777" w:rsidR="00772396" w:rsidRPr="00911638" w:rsidRDefault="00772396" w:rsidP="001054F0">
            <w:pPr>
              <w:pStyle w:val="TAL"/>
              <w:rPr>
                <w:rFonts w:cs="v4.2.0"/>
              </w:rPr>
            </w:pPr>
          </w:p>
          <w:p w14:paraId="084AF7D2" w14:textId="77777777" w:rsidR="00772396" w:rsidRPr="00911638" w:rsidRDefault="00772396" w:rsidP="001054F0">
            <w:pPr>
              <w:pStyle w:val="TAL"/>
              <w:rPr>
                <w:rFonts w:cs="v4.2.0"/>
                <w:u w:val="single"/>
              </w:rPr>
            </w:pPr>
            <w:r w:rsidRPr="00911638">
              <w:rPr>
                <w:rFonts w:cs="v4.2.0"/>
                <w:u w:val="single"/>
              </w:rPr>
              <w:t>Intra-band non-contiguous, Inter-band CA</w:t>
            </w:r>
          </w:p>
          <w:p w14:paraId="3F11E80A" w14:textId="77777777" w:rsidR="00772396" w:rsidRPr="00911638" w:rsidRDefault="00772396" w:rsidP="001054F0">
            <w:pPr>
              <w:pStyle w:val="TAL"/>
              <w:rPr>
                <w:rFonts w:cs="v4.2.0"/>
              </w:rPr>
            </w:pPr>
            <w:r w:rsidRPr="00911638">
              <w:rPr>
                <w:rFonts w:cs="v4.2.0"/>
              </w:rPr>
              <w:t>TBD</w:t>
            </w:r>
          </w:p>
        </w:tc>
        <w:tc>
          <w:tcPr>
            <w:tcW w:w="2949" w:type="dxa"/>
          </w:tcPr>
          <w:p w14:paraId="2CFF9CAE" w14:textId="77777777" w:rsidR="00772396" w:rsidRPr="00911638" w:rsidRDefault="00772396" w:rsidP="001054F0">
            <w:pPr>
              <w:pStyle w:val="TAL"/>
              <w:rPr>
                <w:rFonts w:cs="Arial"/>
                <w:snapToGrid w:val="0"/>
                <w:lang w:eastAsia="sv-SE"/>
              </w:rPr>
            </w:pPr>
          </w:p>
        </w:tc>
      </w:tr>
      <w:tr w:rsidR="00772396" w:rsidRPr="00911638" w14:paraId="4924B083" w14:textId="77777777" w:rsidTr="001054F0">
        <w:trPr>
          <w:cantSplit/>
          <w:jc w:val="center"/>
        </w:trPr>
        <w:tc>
          <w:tcPr>
            <w:tcW w:w="2720" w:type="dxa"/>
          </w:tcPr>
          <w:p w14:paraId="296D30E1" w14:textId="77777777" w:rsidR="00772396" w:rsidRPr="00911638" w:rsidRDefault="00772396" w:rsidP="001054F0">
            <w:pPr>
              <w:pStyle w:val="TAL"/>
              <w:rPr>
                <w:rFonts w:cs="v4.2.0"/>
              </w:rPr>
            </w:pPr>
            <w:r w:rsidRPr="00911638">
              <w:rPr>
                <w:rFonts w:cs="v4.2.0"/>
              </w:rPr>
              <w:t>6.2A.1.1.2 UE maximum output power - EIRP and TRP for CA (3UL CA)</w:t>
            </w:r>
          </w:p>
        </w:tc>
        <w:tc>
          <w:tcPr>
            <w:tcW w:w="3629" w:type="dxa"/>
          </w:tcPr>
          <w:p w14:paraId="5CF8DDFC" w14:textId="77777777" w:rsidR="00772396" w:rsidRPr="00911638" w:rsidRDefault="00772396" w:rsidP="001054F0">
            <w:pPr>
              <w:pStyle w:val="TAL"/>
              <w:rPr>
                <w:rFonts w:cs="v4.2.0"/>
                <w:u w:val="single"/>
              </w:rPr>
            </w:pPr>
            <w:r w:rsidRPr="00911638">
              <w:rPr>
                <w:rFonts w:cs="v4.2.0"/>
                <w:u w:val="single"/>
              </w:rPr>
              <w:t>Intra-band contiguous CA</w:t>
            </w:r>
          </w:p>
          <w:p w14:paraId="5268F9DE"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0469404" w14:textId="77777777" w:rsidR="00772396" w:rsidRPr="00911638" w:rsidRDefault="00772396" w:rsidP="001054F0">
            <w:pPr>
              <w:pStyle w:val="TAL"/>
              <w:rPr>
                <w:rFonts w:cs="v4.2.0"/>
              </w:rPr>
            </w:pPr>
            <w:r w:rsidRPr="00911638">
              <w:rPr>
                <w:rFonts w:cs="v4.2.0"/>
              </w:rPr>
              <w:t>Same as 6.2.1</w:t>
            </w:r>
          </w:p>
          <w:p w14:paraId="4EA9132D" w14:textId="77777777" w:rsidR="00772396" w:rsidRPr="00911638" w:rsidRDefault="00772396" w:rsidP="001054F0">
            <w:pPr>
              <w:pStyle w:val="TAL"/>
              <w:rPr>
                <w:rFonts w:cs="v4.2.0"/>
              </w:rPr>
            </w:pPr>
          </w:p>
          <w:p w14:paraId="47518841"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E4F677" w14:textId="77777777" w:rsidR="00772396" w:rsidRPr="00911638" w:rsidRDefault="00772396" w:rsidP="001054F0">
            <w:pPr>
              <w:pStyle w:val="TAL"/>
              <w:rPr>
                <w:rFonts w:cs="v4.2.0"/>
              </w:rPr>
            </w:pPr>
            <w:r w:rsidRPr="00911638">
              <w:rPr>
                <w:rFonts w:cs="v4.2.0"/>
              </w:rPr>
              <w:t>TBD</w:t>
            </w:r>
          </w:p>
          <w:p w14:paraId="73CFE654" w14:textId="77777777" w:rsidR="00772396" w:rsidRPr="00911638" w:rsidRDefault="00772396" w:rsidP="001054F0">
            <w:pPr>
              <w:pStyle w:val="TAL"/>
              <w:rPr>
                <w:rFonts w:cs="v4.2.0"/>
              </w:rPr>
            </w:pPr>
          </w:p>
          <w:p w14:paraId="09C42013" w14:textId="77777777" w:rsidR="00772396" w:rsidRPr="00911638" w:rsidRDefault="00772396" w:rsidP="001054F0">
            <w:pPr>
              <w:pStyle w:val="TAL"/>
              <w:rPr>
                <w:rFonts w:cs="v4.2.0"/>
                <w:u w:val="single"/>
              </w:rPr>
            </w:pPr>
            <w:r w:rsidRPr="00911638">
              <w:rPr>
                <w:rFonts w:cs="v4.2.0"/>
                <w:u w:val="single"/>
              </w:rPr>
              <w:t>Intra-band non-contiguous, Inter-band CA</w:t>
            </w:r>
          </w:p>
          <w:p w14:paraId="440F409C" w14:textId="77777777" w:rsidR="00772396" w:rsidRPr="00911638" w:rsidRDefault="00772396" w:rsidP="001054F0">
            <w:pPr>
              <w:pStyle w:val="TAL"/>
              <w:rPr>
                <w:rFonts w:cs="v4.2.0"/>
                <w:u w:val="single"/>
              </w:rPr>
            </w:pPr>
            <w:r w:rsidRPr="00911638">
              <w:rPr>
                <w:rFonts w:cs="v4.2.0"/>
              </w:rPr>
              <w:t>TBD</w:t>
            </w:r>
          </w:p>
        </w:tc>
        <w:tc>
          <w:tcPr>
            <w:tcW w:w="2949" w:type="dxa"/>
          </w:tcPr>
          <w:p w14:paraId="182E73FF" w14:textId="77777777" w:rsidR="00772396" w:rsidRPr="00911638" w:rsidRDefault="00772396" w:rsidP="001054F0">
            <w:pPr>
              <w:pStyle w:val="TAL"/>
              <w:rPr>
                <w:rFonts w:cs="Arial"/>
                <w:snapToGrid w:val="0"/>
                <w:lang w:eastAsia="sv-SE"/>
              </w:rPr>
            </w:pPr>
          </w:p>
        </w:tc>
      </w:tr>
      <w:tr w:rsidR="00772396" w:rsidRPr="00911638" w14:paraId="4E8EFBC8" w14:textId="77777777" w:rsidTr="001054F0">
        <w:trPr>
          <w:cantSplit/>
          <w:jc w:val="center"/>
        </w:trPr>
        <w:tc>
          <w:tcPr>
            <w:tcW w:w="2720" w:type="dxa"/>
          </w:tcPr>
          <w:p w14:paraId="1F94783E" w14:textId="77777777" w:rsidR="00772396" w:rsidRPr="00911638" w:rsidRDefault="00772396" w:rsidP="001054F0">
            <w:pPr>
              <w:pStyle w:val="TAL"/>
              <w:rPr>
                <w:rFonts w:cs="v4.2.0"/>
              </w:rPr>
            </w:pPr>
            <w:r w:rsidRPr="00911638">
              <w:rPr>
                <w:rFonts w:cs="v4.2.0"/>
              </w:rPr>
              <w:t>6.2A.1.1.3 UE maximum output power - EIRP and TRP for CA (4UL CA)</w:t>
            </w:r>
          </w:p>
        </w:tc>
        <w:tc>
          <w:tcPr>
            <w:tcW w:w="3629" w:type="dxa"/>
          </w:tcPr>
          <w:p w14:paraId="1DD5B685" w14:textId="77777777" w:rsidR="00772396" w:rsidRPr="00911638" w:rsidRDefault="00772396" w:rsidP="001054F0">
            <w:pPr>
              <w:pStyle w:val="TAL"/>
              <w:rPr>
                <w:rFonts w:cs="v4.2.0"/>
                <w:u w:val="single"/>
              </w:rPr>
            </w:pPr>
            <w:r w:rsidRPr="00911638">
              <w:rPr>
                <w:rFonts w:cs="v4.2.0"/>
                <w:u w:val="single"/>
              </w:rPr>
              <w:t>Intra-band contiguous CA</w:t>
            </w:r>
          </w:p>
          <w:p w14:paraId="2AC7D78C"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FA4D76C" w14:textId="77777777" w:rsidR="00772396" w:rsidRPr="00911638" w:rsidRDefault="00772396" w:rsidP="001054F0">
            <w:pPr>
              <w:pStyle w:val="TAL"/>
              <w:rPr>
                <w:rFonts w:cs="v4.2.0"/>
              </w:rPr>
            </w:pPr>
            <w:r w:rsidRPr="00911638">
              <w:rPr>
                <w:rFonts w:cs="v4.2.0"/>
              </w:rPr>
              <w:t>Same as 6.2.1</w:t>
            </w:r>
          </w:p>
          <w:p w14:paraId="01E9219B" w14:textId="77777777" w:rsidR="00772396" w:rsidRPr="00911638" w:rsidRDefault="00772396" w:rsidP="001054F0">
            <w:pPr>
              <w:pStyle w:val="TAL"/>
              <w:rPr>
                <w:rFonts w:cs="v4.2.0"/>
              </w:rPr>
            </w:pPr>
          </w:p>
          <w:p w14:paraId="67BAE2D7"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79D4068" w14:textId="77777777" w:rsidR="00772396" w:rsidRPr="00911638" w:rsidRDefault="00772396" w:rsidP="001054F0">
            <w:pPr>
              <w:pStyle w:val="TAL"/>
              <w:rPr>
                <w:rFonts w:cs="v4.2.0"/>
              </w:rPr>
            </w:pPr>
            <w:r w:rsidRPr="00911638">
              <w:rPr>
                <w:rFonts w:cs="v4.2.0"/>
              </w:rPr>
              <w:t>TBD</w:t>
            </w:r>
          </w:p>
          <w:p w14:paraId="36BC8849" w14:textId="77777777" w:rsidR="00772396" w:rsidRPr="00911638" w:rsidRDefault="00772396" w:rsidP="001054F0">
            <w:pPr>
              <w:pStyle w:val="TAL"/>
              <w:rPr>
                <w:rFonts w:cs="v4.2.0"/>
              </w:rPr>
            </w:pPr>
          </w:p>
          <w:p w14:paraId="79C51C54" w14:textId="77777777" w:rsidR="00772396" w:rsidRPr="00911638" w:rsidRDefault="00772396" w:rsidP="001054F0">
            <w:pPr>
              <w:pStyle w:val="TAL"/>
              <w:rPr>
                <w:rFonts w:cs="v4.2.0"/>
                <w:u w:val="single"/>
              </w:rPr>
            </w:pPr>
            <w:r w:rsidRPr="00911638">
              <w:rPr>
                <w:rFonts w:cs="v4.2.0"/>
                <w:u w:val="single"/>
              </w:rPr>
              <w:t>Intra-band non-contiguous, Inter-band CA</w:t>
            </w:r>
          </w:p>
          <w:p w14:paraId="19DCAB1E" w14:textId="77777777" w:rsidR="00772396" w:rsidRPr="00911638" w:rsidRDefault="00772396" w:rsidP="001054F0">
            <w:pPr>
              <w:pStyle w:val="TAL"/>
              <w:rPr>
                <w:rFonts w:cs="v4.2.0"/>
                <w:u w:val="single"/>
              </w:rPr>
            </w:pPr>
            <w:r w:rsidRPr="00911638">
              <w:rPr>
                <w:rFonts w:cs="v4.2.0"/>
              </w:rPr>
              <w:t>TBD</w:t>
            </w:r>
          </w:p>
        </w:tc>
        <w:tc>
          <w:tcPr>
            <w:tcW w:w="2949" w:type="dxa"/>
          </w:tcPr>
          <w:p w14:paraId="419D6741" w14:textId="77777777" w:rsidR="00772396" w:rsidRPr="00911638" w:rsidRDefault="00772396" w:rsidP="001054F0">
            <w:pPr>
              <w:pStyle w:val="TAL"/>
              <w:rPr>
                <w:rFonts w:cs="Arial"/>
                <w:snapToGrid w:val="0"/>
                <w:lang w:eastAsia="sv-SE"/>
              </w:rPr>
            </w:pPr>
          </w:p>
        </w:tc>
      </w:tr>
      <w:tr w:rsidR="00772396" w:rsidRPr="00911638" w14:paraId="10D927BA" w14:textId="77777777" w:rsidTr="001054F0">
        <w:trPr>
          <w:cantSplit/>
          <w:jc w:val="center"/>
        </w:trPr>
        <w:tc>
          <w:tcPr>
            <w:tcW w:w="2720" w:type="dxa"/>
          </w:tcPr>
          <w:p w14:paraId="5E5E1952" w14:textId="77777777" w:rsidR="00772396" w:rsidRPr="00911638" w:rsidRDefault="00772396" w:rsidP="001054F0">
            <w:pPr>
              <w:pStyle w:val="TAL"/>
              <w:rPr>
                <w:rFonts w:cs="v4.2.0"/>
              </w:rPr>
            </w:pPr>
            <w:r w:rsidRPr="00911638">
              <w:rPr>
                <w:rFonts w:cs="v4.2.0"/>
              </w:rPr>
              <w:t>6.2A.1.1.4 UE maximum output power - EIRP and TRP for CA (5UL CA)</w:t>
            </w:r>
          </w:p>
        </w:tc>
        <w:tc>
          <w:tcPr>
            <w:tcW w:w="3629" w:type="dxa"/>
          </w:tcPr>
          <w:p w14:paraId="5AFE4DAE" w14:textId="77777777" w:rsidR="00772396" w:rsidRPr="00911638" w:rsidRDefault="00772396" w:rsidP="001054F0">
            <w:pPr>
              <w:pStyle w:val="TAL"/>
              <w:rPr>
                <w:rFonts w:cs="v4.2.0"/>
                <w:u w:val="single"/>
              </w:rPr>
            </w:pPr>
            <w:r w:rsidRPr="00911638">
              <w:rPr>
                <w:rFonts w:cs="v4.2.0"/>
                <w:u w:val="single"/>
              </w:rPr>
              <w:t>Intra-band contiguous CA</w:t>
            </w:r>
          </w:p>
          <w:p w14:paraId="68F705D1" w14:textId="77777777" w:rsidR="00772396" w:rsidRPr="00911638" w:rsidRDefault="00772396" w:rsidP="001054F0">
            <w:pPr>
              <w:pStyle w:val="TAL"/>
              <w:rPr>
                <w:rFonts w:cs="v4.2.0"/>
                <w:u w:val="single"/>
              </w:rPr>
            </w:pPr>
            <w:r w:rsidRPr="00911638">
              <w:rPr>
                <w:rFonts w:cs="v4.2.0"/>
                <w:u w:val="single"/>
                <w:lang w:eastAsia="zh-TW"/>
              </w:rPr>
              <w:t>TBD</w:t>
            </w:r>
          </w:p>
        </w:tc>
        <w:tc>
          <w:tcPr>
            <w:tcW w:w="2949" w:type="dxa"/>
          </w:tcPr>
          <w:p w14:paraId="67A71B8F" w14:textId="77777777" w:rsidR="00772396" w:rsidRPr="00911638" w:rsidRDefault="00772396" w:rsidP="001054F0">
            <w:pPr>
              <w:pStyle w:val="TAL"/>
              <w:rPr>
                <w:rFonts w:cs="Arial"/>
                <w:snapToGrid w:val="0"/>
                <w:lang w:eastAsia="sv-SE"/>
              </w:rPr>
            </w:pPr>
          </w:p>
        </w:tc>
      </w:tr>
      <w:tr w:rsidR="00772396" w:rsidRPr="00911638" w14:paraId="02EBE0EA" w14:textId="77777777" w:rsidTr="001054F0">
        <w:trPr>
          <w:cantSplit/>
          <w:jc w:val="center"/>
        </w:trPr>
        <w:tc>
          <w:tcPr>
            <w:tcW w:w="2720" w:type="dxa"/>
          </w:tcPr>
          <w:p w14:paraId="75D5B7D3" w14:textId="77777777" w:rsidR="00772396" w:rsidRPr="00911638" w:rsidRDefault="00772396" w:rsidP="001054F0">
            <w:pPr>
              <w:pStyle w:val="TAL"/>
              <w:rPr>
                <w:rFonts w:cs="v4.2.0"/>
              </w:rPr>
            </w:pPr>
            <w:r w:rsidRPr="00911638">
              <w:rPr>
                <w:rFonts w:cs="v4.2.0"/>
              </w:rPr>
              <w:t>6.2A.1.1.5 UE maximum output power - EIRP and TRP for CA (6UL CA)</w:t>
            </w:r>
          </w:p>
        </w:tc>
        <w:tc>
          <w:tcPr>
            <w:tcW w:w="3629" w:type="dxa"/>
          </w:tcPr>
          <w:p w14:paraId="22FA0EC4"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E154B71" w14:textId="77777777" w:rsidR="00772396" w:rsidRPr="00911638" w:rsidRDefault="00772396" w:rsidP="001054F0">
            <w:pPr>
              <w:pStyle w:val="TAL"/>
              <w:rPr>
                <w:rFonts w:cs="v4.2.0"/>
                <w:u w:val="single"/>
              </w:rPr>
            </w:pPr>
            <w:r w:rsidRPr="00911638">
              <w:rPr>
                <w:rFonts w:eastAsia="PMingLiU" w:cs="v4.2.0"/>
                <w:u w:val="single"/>
                <w:lang w:eastAsia="zh-TW"/>
              </w:rPr>
              <w:t>TBD</w:t>
            </w:r>
          </w:p>
        </w:tc>
        <w:tc>
          <w:tcPr>
            <w:tcW w:w="2949" w:type="dxa"/>
          </w:tcPr>
          <w:p w14:paraId="41FC30E0" w14:textId="77777777" w:rsidR="00772396" w:rsidRPr="00911638" w:rsidRDefault="00772396" w:rsidP="001054F0">
            <w:pPr>
              <w:pStyle w:val="TAL"/>
              <w:rPr>
                <w:rFonts w:cs="Arial"/>
                <w:snapToGrid w:val="0"/>
                <w:lang w:eastAsia="sv-SE"/>
              </w:rPr>
            </w:pPr>
          </w:p>
        </w:tc>
      </w:tr>
      <w:tr w:rsidR="00772396" w:rsidRPr="00911638" w14:paraId="79E1243E" w14:textId="77777777" w:rsidTr="001054F0">
        <w:trPr>
          <w:cantSplit/>
          <w:jc w:val="center"/>
        </w:trPr>
        <w:tc>
          <w:tcPr>
            <w:tcW w:w="2720" w:type="dxa"/>
          </w:tcPr>
          <w:p w14:paraId="2E2014D3" w14:textId="77777777" w:rsidR="00772396" w:rsidRPr="00911638" w:rsidRDefault="00772396" w:rsidP="001054F0">
            <w:pPr>
              <w:pStyle w:val="TAL"/>
              <w:rPr>
                <w:rFonts w:cs="v4.2.0"/>
              </w:rPr>
            </w:pPr>
            <w:r w:rsidRPr="00911638">
              <w:rPr>
                <w:rFonts w:cs="v4.2.0"/>
              </w:rPr>
              <w:t>6.2A.1.1.6 UE maximum output power - EIRP and TRP for CA (7UL CA)</w:t>
            </w:r>
          </w:p>
        </w:tc>
        <w:tc>
          <w:tcPr>
            <w:tcW w:w="3629" w:type="dxa"/>
          </w:tcPr>
          <w:p w14:paraId="1FCBB5C1"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5086216" w14:textId="77777777" w:rsidR="00772396" w:rsidRPr="00911638" w:rsidRDefault="00772396" w:rsidP="001054F0">
            <w:pPr>
              <w:pStyle w:val="TAL"/>
              <w:rPr>
                <w:rFonts w:cs="v4.2.0"/>
                <w:u w:val="single"/>
              </w:rPr>
            </w:pPr>
            <w:r w:rsidRPr="00911638">
              <w:rPr>
                <w:rFonts w:eastAsia="PMingLiU" w:cs="v4.2.0"/>
                <w:u w:val="single"/>
                <w:lang w:eastAsia="zh-TW"/>
              </w:rPr>
              <w:t>TBD</w:t>
            </w:r>
          </w:p>
        </w:tc>
        <w:tc>
          <w:tcPr>
            <w:tcW w:w="2949" w:type="dxa"/>
          </w:tcPr>
          <w:p w14:paraId="0DA7CFF2" w14:textId="77777777" w:rsidR="00772396" w:rsidRPr="00911638" w:rsidRDefault="00772396" w:rsidP="001054F0">
            <w:pPr>
              <w:pStyle w:val="TAL"/>
              <w:rPr>
                <w:rFonts w:cs="Arial"/>
                <w:snapToGrid w:val="0"/>
                <w:lang w:eastAsia="sv-SE"/>
              </w:rPr>
            </w:pPr>
          </w:p>
        </w:tc>
      </w:tr>
      <w:tr w:rsidR="00772396" w:rsidRPr="00911638" w14:paraId="11283542" w14:textId="77777777" w:rsidTr="001054F0">
        <w:trPr>
          <w:cantSplit/>
          <w:jc w:val="center"/>
        </w:trPr>
        <w:tc>
          <w:tcPr>
            <w:tcW w:w="2720" w:type="dxa"/>
          </w:tcPr>
          <w:p w14:paraId="4D385A9B" w14:textId="77777777" w:rsidR="00772396" w:rsidRPr="00911638" w:rsidRDefault="00772396" w:rsidP="001054F0">
            <w:pPr>
              <w:pStyle w:val="TAL"/>
              <w:rPr>
                <w:rFonts w:cs="v4.2.0"/>
              </w:rPr>
            </w:pPr>
            <w:r w:rsidRPr="00911638">
              <w:rPr>
                <w:rFonts w:cs="v4.2.0"/>
              </w:rPr>
              <w:t>6.2A.1.1.7 UE maximum output power - EIRP and TRP for CA (8UL CA)</w:t>
            </w:r>
          </w:p>
        </w:tc>
        <w:tc>
          <w:tcPr>
            <w:tcW w:w="3629" w:type="dxa"/>
          </w:tcPr>
          <w:p w14:paraId="05F8BE5C"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2AB7EED" w14:textId="77777777" w:rsidR="00772396" w:rsidRPr="00911638" w:rsidRDefault="00772396" w:rsidP="001054F0">
            <w:pPr>
              <w:pStyle w:val="TAL"/>
              <w:rPr>
                <w:rFonts w:cs="v4.2.0"/>
                <w:u w:val="single"/>
              </w:rPr>
            </w:pPr>
            <w:r w:rsidRPr="00911638">
              <w:rPr>
                <w:rFonts w:eastAsia="PMingLiU" w:cs="v4.2.0"/>
                <w:u w:val="single"/>
                <w:lang w:eastAsia="zh-TW"/>
              </w:rPr>
              <w:t>TBD</w:t>
            </w:r>
          </w:p>
        </w:tc>
        <w:tc>
          <w:tcPr>
            <w:tcW w:w="2949" w:type="dxa"/>
          </w:tcPr>
          <w:p w14:paraId="78312A14" w14:textId="77777777" w:rsidR="00772396" w:rsidRPr="00911638" w:rsidRDefault="00772396" w:rsidP="001054F0">
            <w:pPr>
              <w:pStyle w:val="TAL"/>
              <w:rPr>
                <w:rFonts w:cs="Arial"/>
                <w:snapToGrid w:val="0"/>
                <w:lang w:eastAsia="sv-SE"/>
              </w:rPr>
            </w:pPr>
          </w:p>
        </w:tc>
      </w:tr>
      <w:tr w:rsidR="00772396" w:rsidRPr="00911638" w14:paraId="218D00D2" w14:textId="77777777" w:rsidTr="001054F0">
        <w:trPr>
          <w:cantSplit/>
          <w:jc w:val="center"/>
        </w:trPr>
        <w:tc>
          <w:tcPr>
            <w:tcW w:w="2720" w:type="dxa"/>
          </w:tcPr>
          <w:p w14:paraId="4E8FDF58" w14:textId="77777777" w:rsidR="00772396" w:rsidRPr="00911638" w:rsidRDefault="00772396" w:rsidP="001054F0">
            <w:pPr>
              <w:pStyle w:val="TAL"/>
              <w:rPr>
                <w:rFonts w:cs="v4.2.0"/>
                <w:lang w:eastAsia="zh-TW"/>
              </w:rPr>
            </w:pPr>
            <w:r w:rsidRPr="00911638">
              <w:rPr>
                <w:rFonts w:cs="v4.2.0"/>
                <w:lang w:eastAsia="zh-TW"/>
              </w:rPr>
              <w:t xml:space="preserve">6.2A.1.2.1 </w:t>
            </w:r>
            <w:r w:rsidRPr="00911638">
              <w:t>Spherical coverage for CA (2UL CA)</w:t>
            </w:r>
          </w:p>
        </w:tc>
        <w:tc>
          <w:tcPr>
            <w:tcW w:w="3629" w:type="dxa"/>
          </w:tcPr>
          <w:p w14:paraId="00781FEB" w14:textId="77777777" w:rsidR="00772396" w:rsidRPr="00911638" w:rsidRDefault="00772396" w:rsidP="001054F0">
            <w:pPr>
              <w:pStyle w:val="TAL"/>
              <w:rPr>
                <w:rFonts w:cs="v4.2.0"/>
                <w:u w:val="single"/>
              </w:rPr>
            </w:pPr>
            <w:r w:rsidRPr="00911638">
              <w:rPr>
                <w:rFonts w:cs="v4.2.0"/>
                <w:u w:val="single"/>
              </w:rPr>
              <w:t>Intra-band contiguous CA</w:t>
            </w:r>
          </w:p>
          <w:p w14:paraId="1B6D31E5" w14:textId="77777777" w:rsidR="00772396" w:rsidRPr="00911638" w:rsidRDefault="00772396"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71FE885" w14:textId="77777777" w:rsidR="00772396" w:rsidRPr="00911638" w:rsidRDefault="00772396" w:rsidP="001054F0">
            <w:pPr>
              <w:pStyle w:val="TAL"/>
              <w:keepNext w:val="0"/>
              <w:keepLines w:val="0"/>
              <w:widowControl w:val="0"/>
              <w:rPr>
                <w:rFonts w:cs="v4.2.0"/>
                <w:u w:val="single"/>
              </w:rPr>
            </w:pPr>
            <w:r w:rsidRPr="00911638">
              <w:rPr>
                <w:rFonts w:cs="v4.2.0"/>
                <w:u w:val="single"/>
              </w:rPr>
              <w:t>Same as 6.2.1.2</w:t>
            </w:r>
          </w:p>
          <w:p w14:paraId="2E2822DA" w14:textId="77777777" w:rsidR="00772396" w:rsidRPr="00911638" w:rsidRDefault="00772396" w:rsidP="001054F0">
            <w:pPr>
              <w:pStyle w:val="TAL"/>
              <w:keepNext w:val="0"/>
              <w:keepLines w:val="0"/>
              <w:widowControl w:val="0"/>
              <w:rPr>
                <w:rFonts w:cs="v4.2.0"/>
                <w:u w:val="single"/>
              </w:rPr>
            </w:pPr>
          </w:p>
          <w:p w14:paraId="54CDCFF9" w14:textId="77777777" w:rsidR="00772396" w:rsidRPr="00911638" w:rsidRDefault="00772396"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6B067EF" w14:textId="77777777" w:rsidR="00772396" w:rsidRPr="00911638" w:rsidRDefault="00772396" w:rsidP="001054F0">
            <w:pPr>
              <w:pStyle w:val="TAL"/>
              <w:keepNext w:val="0"/>
              <w:keepLines w:val="0"/>
              <w:widowControl w:val="0"/>
              <w:rPr>
                <w:rFonts w:cs="v4.2.0"/>
              </w:rPr>
            </w:pPr>
            <w:r w:rsidRPr="00911638">
              <w:rPr>
                <w:rFonts w:cs="v4.2.0"/>
              </w:rPr>
              <w:t>TBD</w:t>
            </w:r>
          </w:p>
          <w:p w14:paraId="68902BEA" w14:textId="77777777" w:rsidR="00772396" w:rsidRPr="00911638" w:rsidRDefault="00772396" w:rsidP="001054F0">
            <w:pPr>
              <w:pStyle w:val="TAL"/>
              <w:keepNext w:val="0"/>
              <w:keepLines w:val="0"/>
              <w:widowControl w:val="0"/>
              <w:rPr>
                <w:rFonts w:cs="v4.2.0"/>
              </w:rPr>
            </w:pPr>
          </w:p>
          <w:p w14:paraId="7DF1A604" w14:textId="77777777" w:rsidR="00772396" w:rsidRPr="00911638" w:rsidRDefault="00772396" w:rsidP="001054F0">
            <w:pPr>
              <w:pStyle w:val="TAL"/>
              <w:keepNext w:val="0"/>
              <w:keepLines w:val="0"/>
              <w:widowControl w:val="0"/>
              <w:rPr>
                <w:rFonts w:cs="v4.2.0"/>
                <w:u w:val="single"/>
              </w:rPr>
            </w:pPr>
            <w:r w:rsidRPr="00911638">
              <w:rPr>
                <w:rFonts w:cs="v4.2.0"/>
                <w:u w:val="single"/>
              </w:rPr>
              <w:t>Intra-band non-contiguous, Inter-band CA</w:t>
            </w:r>
          </w:p>
          <w:p w14:paraId="3A7AEAE1" w14:textId="77777777" w:rsidR="00772396" w:rsidRPr="00911638" w:rsidRDefault="00772396" w:rsidP="001054F0">
            <w:pPr>
              <w:pStyle w:val="TAL"/>
              <w:rPr>
                <w:rFonts w:cs="v4.2.0"/>
                <w:u w:val="single"/>
                <w:lang w:eastAsia="zh-TW"/>
              </w:rPr>
            </w:pPr>
            <w:r w:rsidRPr="00911638">
              <w:rPr>
                <w:rFonts w:cs="v4.2.0"/>
              </w:rPr>
              <w:t>TBD</w:t>
            </w:r>
          </w:p>
        </w:tc>
        <w:tc>
          <w:tcPr>
            <w:tcW w:w="2949" w:type="dxa"/>
          </w:tcPr>
          <w:p w14:paraId="1891844B" w14:textId="77777777" w:rsidR="00772396" w:rsidRPr="00911638" w:rsidRDefault="00772396" w:rsidP="001054F0">
            <w:pPr>
              <w:pStyle w:val="TAL"/>
              <w:rPr>
                <w:rFonts w:cs="Arial"/>
                <w:snapToGrid w:val="0"/>
                <w:lang w:eastAsia="sv-SE"/>
              </w:rPr>
            </w:pPr>
          </w:p>
        </w:tc>
      </w:tr>
      <w:tr w:rsidR="00772396" w:rsidRPr="00911638" w14:paraId="311E990E" w14:textId="77777777" w:rsidTr="001054F0">
        <w:trPr>
          <w:cantSplit/>
          <w:jc w:val="center"/>
        </w:trPr>
        <w:tc>
          <w:tcPr>
            <w:tcW w:w="2720" w:type="dxa"/>
          </w:tcPr>
          <w:p w14:paraId="39654E62" w14:textId="77777777" w:rsidR="00772396" w:rsidRPr="00911638" w:rsidRDefault="00772396" w:rsidP="001054F0">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29" w:type="dxa"/>
          </w:tcPr>
          <w:p w14:paraId="7E7CD41F" w14:textId="77777777" w:rsidR="00772396" w:rsidRPr="00911638" w:rsidRDefault="00772396" w:rsidP="001054F0">
            <w:pPr>
              <w:pStyle w:val="TAL"/>
              <w:rPr>
                <w:rFonts w:cs="v4.2.0"/>
                <w:u w:val="single"/>
              </w:rPr>
            </w:pPr>
            <w:r w:rsidRPr="00911638">
              <w:rPr>
                <w:rFonts w:cs="v4.2.0"/>
                <w:u w:val="single"/>
              </w:rPr>
              <w:t>Intra-band contiguous CA</w:t>
            </w:r>
          </w:p>
          <w:p w14:paraId="15E2B741" w14:textId="77777777" w:rsidR="00772396" w:rsidRPr="00911638" w:rsidRDefault="00772396" w:rsidP="001054F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59CF42F" w14:textId="77777777" w:rsidR="00772396" w:rsidRPr="00911638" w:rsidRDefault="00772396" w:rsidP="001054F0">
            <w:pPr>
              <w:pStyle w:val="TAL"/>
              <w:keepNext w:val="0"/>
              <w:keepLines w:val="0"/>
              <w:widowControl w:val="0"/>
              <w:rPr>
                <w:rFonts w:cs="v4.2.0"/>
                <w:u w:val="single"/>
              </w:rPr>
            </w:pPr>
            <w:r w:rsidRPr="00911638">
              <w:rPr>
                <w:rFonts w:cs="v4.2.0"/>
                <w:u w:val="single"/>
              </w:rPr>
              <w:t>Same as 6.2.1.2</w:t>
            </w:r>
          </w:p>
          <w:p w14:paraId="6150720F" w14:textId="77777777" w:rsidR="00772396" w:rsidRPr="00911638" w:rsidRDefault="00772396" w:rsidP="001054F0">
            <w:pPr>
              <w:pStyle w:val="TAL"/>
              <w:keepNext w:val="0"/>
              <w:keepLines w:val="0"/>
              <w:widowControl w:val="0"/>
              <w:rPr>
                <w:rFonts w:cs="v4.2.0"/>
                <w:u w:val="single"/>
              </w:rPr>
            </w:pPr>
          </w:p>
          <w:p w14:paraId="6634921F" w14:textId="77777777" w:rsidR="00772396" w:rsidRPr="00911638" w:rsidRDefault="00772396"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9D6A5F4" w14:textId="77777777" w:rsidR="00772396" w:rsidRPr="00911638" w:rsidRDefault="00772396" w:rsidP="001054F0">
            <w:pPr>
              <w:pStyle w:val="TAL"/>
              <w:keepNext w:val="0"/>
              <w:keepLines w:val="0"/>
              <w:widowControl w:val="0"/>
              <w:rPr>
                <w:rFonts w:cs="v4.2.0"/>
              </w:rPr>
            </w:pPr>
            <w:r w:rsidRPr="00911638">
              <w:rPr>
                <w:rFonts w:cs="v4.2.0"/>
              </w:rPr>
              <w:t>TBD</w:t>
            </w:r>
          </w:p>
          <w:p w14:paraId="0AA92A55" w14:textId="77777777" w:rsidR="00772396" w:rsidRPr="00911638" w:rsidRDefault="00772396" w:rsidP="001054F0">
            <w:pPr>
              <w:pStyle w:val="TAL"/>
              <w:keepNext w:val="0"/>
              <w:keepLines w:val="0"/>
              <w:widowControl w:val="0"/>
              <w:rPr>
                <w:rFonts w:cs="v4.2.0"/>
              </w:rPr>
            </w:pPr>
          </w:p>
          <w:p w14:paraId="16C9A432" w14:textId="77777777" w:rsidR="00772396" w:rsidRPr="00911638" w:rsidRDefault="00772396" w:rsidP="001054F0">
            <w:pPr>
              <w:pStyle w:val="TAL"/>
              <w:keepNext w:val="0"/>
              <w:keepLines w:val="0"/>
              <w:widowControl w:val="0"/>
              <w:rPr>
                <w:rFonts w:cs="v4.2.0"/>
                <w:u w:val="single"/>
              </w:rPr>
            </w:pPr>
            <w:r w:rsidRPr="00911638">
              <w:rPr>
                <w:rFonts w:cs="v4.2.0"/>
                <w:u w:val="single"/>
              </w:rPr>
              <w:t>Intra-band non-contiguous, Inter-band CA</w:t>
            </w:r>
          </w:p>
          <w:p w14:paraId="50ACD72C" w14:textId="77777777" w:rsidR="00772396" w:rsidRPr="00911638" w:rsidRDefault="00772396" w:rsidP="001054F0">
            <w:pPr>
              <w:pStyle w:val="TAL"/>
              <w:rPr>
                <w:rFonts w:cs="v4.2.0"/>
                <w:u w:val="single"/>
                <w:lang w:eastAsia="zh-TW"/>
              </w:rPr>
            </w:pPr>
            <w:r w:rsidRPr="00911638">
              <w:rPr>
                <w:rFonts w:cs="v4.2.0"/>
              </w:rPr>
              <w:t>TBD</w:t>
            </w:r>
          </w:p>
        </w:tc>
        <w:tc>
          <w:tcPr>
            <w:tcW w:w="2949" w:type="dxa"/>
          </w:tcPr>
          <w:p w14:paraId="11C797FE" w14:textId="77777777" w:rsidR="00772396" w:rsidRPr="00911638" w:rsidRDefault="00772396" w:rsidP="001054F0">
            <w:pPr>
              <w:pStyle w:val="TAL"/>
              <w:rPr>
                <w:rFonts w:cs="Arial"/>
                <w:snapToGrid w:val="0"/>
                <w:lang w:eastAsia="sv-SE"/>
              </w:rPr>
            </w:pPr>
          </w:p>
        </w:tc>
      </w:tr>
      <w:tr w:rsidR="00772396" w:rsidRPr="00911638" w14:paraId="4208D606" w14:textId="77777777" w:rsidTr="001054F0">
        <w:trPr>
          <w:cantSplit/>
          <w:jc w:val="center"/>
        </w:trPr>
        <w:tc>
          <w:tcPr>
            <w:tcW w:w="2720" w:type="dxa"/>
          </w:tcPr>
          <w:p w14:paraId="7DE2873F" w14:textId="77777777" w:rsidR="00772396" w:rsidRPr="00911638" w:rsidRDefault="00772396" w:rsidP="001054F0">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29" w:type="dxa"/>
          </w:tcPr>
          <w:p w14:paraId="766B81EE" w14:textId="77777777" w:rsidR="00772396" w:rsidRPr="00911638" w:rsidRDefault="00772396" w:rsidP="001054F0">
            <w:pPr>
              <w:pStyle w:val="TAL"/>
              <w:rPr>
                <w:rFonts w:cs="v4.2.0"/>
                <w:u w:val="single"/>
              </w:rPr>
            </w:pPr>
            <w:r w:rsidRPr="00911638">
              <w:rPr>
                <w:rFonts w:cs="v4.2.0"/>
                <w:u w:val="single"/>
              </w:rPr>
              <w:t>Intra-band contiguous CA</w:t>
            </w:r>
          </w:p>
          <w:p w14:paraId="15648605" w14:textId="77777777" w:rsidR="00772396" w:rsidRPr="00911638" w:rsidRDefault="00772396" w:rsidP="001054F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4C761959" w14:textId="77777777" w:rsidR="00772396" w:rsidRPr="00911638" w:rsidRDefault="00772396" w:rsidP="001054F0">
            <w:pPr>
              <w:pStyle w:val="TAL"/>
              <w:keepNext w:val="0"/>
              <w:keepLines w:val="0"/>
              <w:widowControl w:val="0"/>
              <w:rPr>
                <w:rFonts w:cs="v4.2.0"/>
                <w:u w:val="single"/>
              </w:rPr>
            </w:pPr>
            <w:r w:rsidRPr="00911638">
              <w:rPr>
                <w:rFonts w:cs="v4.2.0"/>
                <w:u w:val="single"/>
              </w:rPr>
              <w:t>Same as 6.2.1.2</w:t>
            </w:r>
          </w:p>
          <w:p w14:paraId="69B759A0" w14:textId="77777777" w:rsidR="00772396" w:rsidRPr="00911638" w:rsidRDefault="00772396" w:rsidP="001054F0">
            <w:pPr>
              <w:pStyle w:val="TAL"/>
              <w:keepNext w:val="0"/>
              <w:keepLines w:val="0"/>
              <w:widowControl w:val="0"/>
              <w:rPr>
                <w:rFonts w:cs="v4.2.0"/>
                <w:u w:val="single"/>
              </w:rPr>
            </w:pPr>
          </w:p>
          <w:p w14:paraId="39F6375A" w14:textId="77777777" w:rsidR="00772396" w:rsidRPr="00911638" w:rsidRDefault="00772396"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5B64493" w14:textId="77777777" w:rsidR="00772396" w:rsidRPr="00911638" w:rsidRDefault="00772396" w:rsidP="001054F0">
            <w:pPr>
              <w:pStyle w:val="TAL"/>
              <w:keepNext w:val="0"/>
              <w:keepLines w:val="0"/>
              <w:widowControl w:val="0"/>
              <w:rPr>
                <w:rFonts w:cs="v4.2.0"/>
              </w:rPr>
            </w:pPr>
            <w:r w:rsidRPr="00911638">
              <w:rPr>
                <w:rFonts w:cs="v4.2.0"/>
              </w:rPr>
              <w:t>TBD</w:t>
            </w:r>
          </w:p>
          <w:p w14:paraId="2C717CD1" w14:textId="77777777" w:rsidR="00772396" w:rsidRPr="00911638" w:rsidRDefault="00772396" w:rsidP="001054F0">
            <w:pPr>
              <w:pStyle w:val="TAL"/>
              <w:keepNext w:val="0"/>
              <w:keepLines w:val="0"/>
              <w:widowControl w:val="0"/>
              <w:rPr>
                <w:rFonts w:cs="v4.2.0"/>
              </w:rPr>
            </w:pPr>
          </w:p>
          <w:p w14:paraId="18CE275C" w14:textId="77777777" w:rsidR="00772396" w:rsidRPr="00911638" w:rsidRDefault="00772396" w:rsidP="001054F0">
            <w:pPr>
              <w:pStyle w:val="TAL"/>
              <w:keepNext w:val="0"/>
              <w:keepLines w:val="0"/>
              <w:widowControl w:val="0"/>
              <w:rPr>
                <w:rFonts w:cs="v4.2.0"/>
                <w:u w:val="single"/>
              </w:rPr>
            </w:pPr>
            <w:r w:rsidRPr="00911638">
              <w:rPr>
                <w:rFonts w:cs="v4.2.0"/>
                <w:u w:val="single"/>
              </w:rPr>
              <w:t>Intra-band non-contiguous, Inter-band CA</w:t>
            </w:r>
          </w:p>
          <w:p w14:paraId="37C8A833" w14:textId="77777777" w:rsidR="00772396" w:rsidRPr="00911638" w:rsidRDefault="00772396" w:rsidP="001054F0">
            <w:pPr>
              <w:pStyle w:val="TAL"/>
              <w:rPr>
                <w:rFonts w:cs="v4.2.0"/>
                <w:u w:val="single"/>
                <w:lang w:eastAsia="zh-TW"/>
              </w:rPr>
            </w:pPr>
            <w:r w:rsidRPr="00911638">
              <w:rPr>
                <w:rFonts w:cs="v4.2.0"/>
              </w:rPr>
              <w:t>TBD</w:t>
            </w:r>
          </w:p>
        </w:tc>
        <w:tc>
          <w:tcPr>
            <w:tcW w:w="2949" w:type="dxa"/>
          </w:tcPr>
          <w:p w14:paraId="27E973B6" w14:textId="77777777" w:rsidR="00772396" w:rsidRPr="00911638" w:rsidRDefault="00772396" w:rsidP="001054F0">
            <w:pPr>
              <w:pStyle w:val="TAL"/>
              <w:rPr>
                <w:rFonts w:cs="Arial"/>
                <w:snapToGrid w:val="0"/>
                <w:lang w:eastAsia="sv-SE"/>
              </w:rPr>
            </w:pPr>
          </w:p>
        </w:tc>
      </w:tr>
      <w:tr w:rsidR="00772396" w:rsidRPr="00911638" w14:paraId="4E74AC76" w14:textId="77777777" w:rsidTr="001054F0">
        <w:trPr>
          <w:cantSplit/>
          <w:jc w:val="center"/>
        </w:trPr>
        <w:tc>
          <w:tcPr>
            <w:tcW w:w="2720" w:type="dxa"/>
          </w:tcPr>
          <w:p w14:paraId="680773E7" w14:textId="77777777" w:rsidR="00772396" w:rsidRPr="00911638" w:rsidRDefault="00772396" w:rsidP="001054F0">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29" w:type="dxa"/>
          </w:tcPr>
          <w:p w14:paraId="00F648F4" w14:textId="77777777" w:rsidR="00772396" w:rsidRPr="00911638" w:rsidRDefault="00772396" w:rsidP="001054F0">
            <w:pPr>
              <w:pStyle w:val="TAL"/>
              <w:rPr>
                <w:rFonts w:cs="v4.2.0"/>
                <w:u w:val="single"/>
              </w:rPr>
            </w:pPr>
            <w:r w:rsidRPr="00911638">
              <w:rPr>
                <w:rFonts w:cs="v4.2.0"/>
                <w:u w:val="single"/>
              </w:rPr>
              <w:t>Intra-band contiguous CA</w:t>
            </w:r>
          </w:p>
          <w:p w14:paraId="03595890" w14:textId="77777777" w:rsidR="00772396" w:rsidRPr="00911638" w:rsidRDefault="00772396" w:rsidP="001054F0">
            <w:pPr>
              <w:pStyle w:val="TAL"/>
              <w:rPr>
                <w:rFonts w:cs="v4.2.0"/>
                <w:u w:val="single"/>
              </w:rPr>
            </w:pPr>
            <w:r w:rsidRPr="00911638">
              <w:rPr>
                <w:rFonts w:cs="v4.2.0"/>
                <w:u w:val="single"/>
                <w:lang w:eastAsia="zh-TW"/>
              </w:rPr>
              <w:t>TBD</w:t>
            </w:r>
          </w:p>
        </w:tc>
        <w:tc>
          <w:tcPr>
            <w:tcW w:w="2949" w:type="dxa"/>
          </w:tcPr>
          <w:p w14:paraId="15A74E54" w14:textId="77777777" w:rsidR="00772396" w:rsidRPr="00911638" w:rsidRDefault="00772396" w:rsidP="001054F0">
            <w:pPr>
              <w:pStyle w:val="TAL"/>
              <w:rPr>
                <w:rFonts w:cs="Arial"/>
                <w:snapToGrid w:val="0"/>
                <w:lang w:eastAsia="sv-SE"/>
              </w:rPr>
            </w:pPr>
          </w:p>
        </w:tc>
      </w:tr>
      <w:tr w:rsidR="00772396" w:rsidRPr="00911638" w14:paraId="62F6464B" w14:textId="77777777" w:rsidTr="001054F0">
        <w:trPr>
          <w:cantSplit/>
          <w:jc w:val="center"/>
        </w:trPr>
        <w:tc>
          <w:tcPr>
            <w:tcW w:w="2720" w:type="dxa"/>
          </w:tcPr>
          <w:p w14:paraId="6D09116C"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lastRenderedPageBreak/>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629" w:type="dxa"/>
          </w:tcPr>
          <w:p w14:paraId="0FEE577F"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459F4EF8"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tcPr>
          <w:p w14:paraId="0BA563E7" w14:textId="77777777" w:rsidR="00772396" w:rsidRPr="00911638" w:rsidRDefault="00772396" w:rsidP="001054F0">
            <w:pPr>
              <w:keepNext/>
              <w:keepLines/>
              <w:overflowPunct/>
              <w:autoSpaceDE/>
              <w:autoSpaceDN/>
              <w:adjustRightInd/>
              <w:spacing w:after="0"/>
              <w:textAlignment w:val="auto"/>
              <w:rPr>
                <w:rFonts w:ascii="Arial" w:eastAsia="PMingLiU" w:hAnsi="Arial" w:cs="Arial"/>
                <w:snapToGrid w:val="0"/>
                <w:sz w:val="18"/>
                <w:lang w:eastAsia="sv-SE"/>
              </w:rPr>
            </w:pPr>
          </w:p>
        </w:tc>
      </w:tr>
      <w:tr w:rsidR="00772396" w:rsidRPr="00911638" w14:paraId="46FDD521" w14:textId="77777777" w:rsidTr="001054F0">
        <w:trPr>
          <w:cantSplit/>
          <w:jc w:val="center"/>
        </w:trPr>
        <w:tc>
          <w:tcPr>
            <w:tcW w:w="2720" w:type="dxa"/>
          </w:tcPr>
          <w:p w14:paraId="1CF39FFD"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629" w:type="dxa"/>
          </w:tcPr>
          <w:p w14:paraId="494D603C"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3871C7E5"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tcPr>
          <w:p w14:paraId="000E7DD4" w14:textId="77777777" w:rsidR="00772396" w:rsidRPr="00911638" w:rsidRDefault="00772396" w:rsidP="001054F0">
            <w:pPr>
              <w:keepNext/>
              <w:keepLines/>
              <w:overflowPunct/>
              <w:autoSpaceDE/>
              <w:autoSpaceDN/>
              <w:adjustRightInd/>
              <w:spacing w:after="0"/>
              <w:textAlignment w:val="auto"/>
              <w:rPr>
                <w:rFonts w:ascii="Arial" w:eastAsia="PMingLiU" w:hAnsi="Arial" w:cs="Arial"/>
                <w:snapToGrid w:val="0"/>
                <w:sz w:val="18"/>
                <w:lang w:eastAsia="sv-SE"/>
              </w:rPr>
            </w:pPr>
          </w:p>
        </w:tc>
      </w:tr>
      <w:tr w:rsidR="00772396" w:rsidRPr="00911638" w14:paraId="77FA23FE" w14:textId="77777777" w:rsidTr="001054F0">
        <w:trPr>
          <w:cantSplit/>
          <w:jc w:val="center"/>
        </w:trPr>
        <w:tc>
          <w:tcPr>
            <w:tcW w:w="2720" w:type="dxa"/>
          </w:tcPr>
          <w:p w14:paraId="12E625CA"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629" w:type="dxa"/>
          </w:tcPr>
          <w:p w14:paraId="22446C7C"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36028A11" w14:textId="77777777" w:rsidR="00772396" w:rsidRPr="00911638" w:rsidRDefault="00772396"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tcPr>
          <w:p w14:paraId="1A7790C9" w14:textId="77777777" w:rsidR="00772396" w:rsidRPr="00911638" w:rsidRDefault="00772396" w:rsidP="001054F0">
            <w:pPr>
              <w:keepNext/>
              <w:keepLines/>
              <w:overflowPunct/>
              <w:autoSpaceDE/>
              <w:autoSpaceDN/>
              <w:adjustRightInd/>
              <w:spacing w:after="0"/>
              <w:textAlignment w:val="auto"/>
              <w:rPr>
                <w:rFonts w:ascii="Arial" w:eastAsia="PMingLiU" w:hAnsi="Arial" w:cs="Arial"/>
                <w:snapToGrid w:val="0"/>
                <w:sz w:val="18"/>
                <w:lang w:eastAsia="sv-SE"/>
              </w:rPr>
            </w:pPr>
          </w:p>
        </w:tc>
      </w:tr>
      <w:tr w:rsidR="00772396" w:rsidRPr="00911638" w14:paraId="04EAE84D"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5243B139" w14:textId="77777777" w:rsidR="00772396" w:rsidRPr="00911638" w:rsidRDefault="00772396" w:rsidP="001054F0">
            <w:pPr>
              <w:pStyle w:val="TAL"/>
              <w:rPr>
                <w:rFonts w:cs="v4.2.0"/>
              </w:rPr>
            </w:pPr>
            <w:r w:rsidRPr="00911638">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09F2AB8E" w14:textId="77777777" w:rsidR="00772396" w:rsidRPr="00911638" w:rsidRDefault="00772396" w:rsidP="001054F0">
            <w:pPr>
              <w:pStyle w:val="TAL"/>
              <w:rPr>
                <w:rFonts w:cs="v4.2.0"/>
                <w:u w:val="single"/>
              </w:rPr>
            </w:pPr>
            <w:r w:rsidRPr="00911638">
              <w:rPr>
                <w:rFonts w:cs="v4.2.0"/>
                <w:u w:val="single"/>
              </w:rPr>
              <w:t>Intra-band contiguous CA</w:t>
            </w:r>
          </w:p>
          <w:p w14:paraId="3DAC23E1" w14:textId="77777777" w:rsidR="00772396" w:rsidRPr="00911638" w:rsidRDefault="00772396" w:rsidP="001054F0">
            <w:pPr>
              <w:pStyle w:val="TAL"/>
              <w:rPr>
                <w:rFonts w:cs="v4.2.0"/>
                <w:u w:val="single"/>
              </w:rPr>
            </w:pPr>
            <w:r w:rsidRPr="00911638">
              <w:rPr>
                <w:rFonts w:cs="v4.2.0"/>
                <w:u w:val="single"/>
              </w:rPr>
              <w:t>Maximum aggregated BW ≤ 400MHz</w:t>
            </w:r>
          </w:p>
          <w:p w14:paraId="0FE9388C" w14:textId="77777777" w:rsidR="00772396" w:rsidRPr="00911638" w:rsidRDefault="00772396" w:rsidP="001054F0">
            <w:pPr>
              <w:pStyle w:val="TAL"/>
              <w:rPr>
                <w:rFonts w:cs="v4.2.0"/>
                <w:u w:val="single"/>
              </w:rPr>
            </w:pPr>
            <w:r w:rsidRPr="00911638">
              <w:rPr>
                <w:rFonts w:cs="v4.2.0"/>
                <w:u w:val="single"/>
              </w:rPr>
              <w:t>Same as 6.2.2</w:t>
            </w:r>
          </w:p>
          <w:p w14:paraId="012B031E" w14:textId="77777777" w:rsidR="00772396" w:rsidRPr="00911638" w:rsidRDefault="00772396" w:rsidP="001054F0">
            <w:pPr>
              <w:pStyle w:val="TAL"/>
              <w:rPr>
                <w:rFonts w:cs="v4.2.0"/>
                <w:u w:val="single"/>
              </w:rPr>
            </w:pPr>
          </w:p>
          <w:p w14:paraId="6A234879" w14:textId="77777777" w:rsidR="00772396" w:rsidRPr="00911638" w:rsidRDefault="00772396" w:rsidP="001054F0">
            <w:pPr>
              <w:pStyle w:val="TAL"/>
              <w:rPr>
                <w:rFonts w:cs="v4.2.0"/>
                <w:u w:val="single"/>
              </w:rPr>
            </w:pPr>
            <w:r w:rsidRPr="00911638">
              <w:rPr>
                <w:rFonts w:cs="v4.2.0"/>
                <w:u w:val="single"/>
              </w:rPr>
              <w:t>Maximum aggregated BW &gt; 400MHz</w:t>
            </w:r>
          </w:p>
          <w:p w14:paraId="66A03B19" w14:textId="77777777" w:rsidR="00772396" w:rsidRPr="00911638" w:rsidRDefault="00772396" w:rsidP="001054F0">
            <w:pPr>
              <w:pStyle w:val="TAL"/>
              <w:rPr>
                <w:rFonts w:cs="v4.2.0"/>
                <w:u w:val="single"/>
              </w:rPr>
            </w:pPr>
            <w:r w:rsidRPr="00911638">
              <w:rPr>
                <w:rFonts w:cs="v4.2.0"/>
                <w:u w:val="single"/>
              </w:rPr>
              <w:t>TBD</w:t>
            </w:r>
          </w:p>
          <w:p w14:paraId="2C081E07" w14:textId="77777777" w:rsidR="00772396" w:rsidRPr="00911638" w:rsidRDefault="00772396" w:rsidP="001054F0">
            <w:pPr>
              <w:pStyle w:val="TAL"/>
              <w:rPr>
                <w:rFonts w:cs="v4.2.0"/>
                <w:u w:val="single"/>
              </w:rPr>
            </w:pPr>
          </w:p>
          <w:p w14:paraId="4E74B441" w14:textId="77777777" w:rsidR="00772396" w:rsidRPr="00911638" w:rsidRDefault="00772396" w:rsidP="001054F0">
            <w:pPr>
              <w:pStyle w:val="TAL"/>
              <w:rPr>
                <w:rFonts w:cs="v4.2.0"/>
                <w:u w:val="single"/>
              </w:rPr>
            </w:pPr>
            <w:r w:rsidRPr="00911638">
              <w:rPr>
                <w:rFonts w:cs="v4.2.0"/>
                <w:u w:val="single"/>
              </w:rPr>
              <w:t>Intra-band non-contiguous, Inter-band CA</w:t>
            </w:r>
          </w:p>
          <w:p w14:paraId="6E3406EA" w14:textId="77777777" w:rsidR="00772396" w:rsidRPr="00911638" w:rsidRDefault="00772396" w:rsidP="001054F0">
            <w:pPr>
              <w:pStyle w:val="TAL"/>
              <w:rPr>
                <w:rFonts w:cs="v4.2.0"/>
                <w:u w:val="single"/>
              </w:rPr>
            </w:pPr>
            <w:r w:rsidRPr="0091163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CFA2F06" w14:textId="77777777" w:rsidR="00772396" w:rsidRPr="00911638" w:rsidRDefault="00772396" w:rsidP="001054F0">
            <w:pPr>
              <w:pStyle w:val="TAL"/>
              <w:rPr>
                <w:rFonts w:cs="Arial"/>
                <w:snapToGrid w:val="0"/>
                <w:lang w:eastAsia="sv-SE"/>
              </w:rPr>
            </w:pPr>
            <w:r w:rsidRPr="00911638">
              <w:rPr>
                <w:rFonts w:cs="Arial"/>
                <w:snapToGrid w:val="0"/>
                <w:lang w:eastAsia="sv-SE"/>
              </w:rPr>
              <w:t>MTSU = 1.00 x MU (from Table B.4-1 in TR 38.903)</w:t>
            </w:r>
          </w:p>
        </w:tc>
      </w:tr>
      <w:tr w:rsidR="00772396" w:rsidRPr="00911638" w14:paraId="2A79E192"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42DE93C3" w14:textId="77777777" w:rsidR="00772396" w:rsidRPr="00911638" w:rsidRDefault="00772396" w:rsidP="001054F0">
            <w:pPr>
              <w:pStyle w:val="TAL"/>
              <w:rPr>
                <w:rFonts w:cs="v4.2.0"/>
              </w:rPr>
            </w:pPr>
            <w:r w:rsidRPr="00911638">
              <w:rPr>
                <w:rFonts w:cs="v4.2.0"/>
              </w:rPr>
              <w:t>6.2A.2.2 UE maximum output power reduction for CA (3UL CA)</w:t>
            </w:r>
          </w:p>
        </w:tc>
        <w:tc>
          <w:tcPr>
            <w:tcW w:w="3629" w:type="dxa"/>
            <w:tcBorders>
              <w:top w:val="single" w:sz="4" w:space="0" w:color="auto"/>
              <w:left w:val="single" w:sz="4" w:space="0" w:color="auto"/>
              <w:bottom w:val="single" w:sz="4" w:space="0" w:color="auto"/>
              <w:right w:val="single" w:sz="4" w:space="0" w:color="auto"/>
            </w:tcBorders>
          </w:tcPr>
          <w:p w14:paraId="6FD765BF" w14:textId="77777777" w:rsidR="00772396" w:rsidRPr="00911638" w:rsidRDefault="00772396" w:rsidP="001054F0">
            <w:pPr>
              <w:pStyle w:val="TAL"/>
              <w:rPr>
                <w:rFonts w:cs="v4.2.0"/>
                <w:u w:val="single"/>
              </w:rPr>
            </w:pPr>
            <w:r w:rsidRPr="00911638">
              <w:rPr>
                <w:rFonts w:cs="v4.2.0"/>
                <w:u w:val="single"/>
              </w:rPr>
              <w:t>Intra-band contiguous CA</w:t>
            </w:r>
          </w:p>
          <w:p w14:paraId="35673C49" w14:textId="77777777" w:rsidR="00772396" w:rsidRPr="00911638" w:rsidRDefault="00772396" w:rsidP="001054F0">
            <w:pPr>
              <w:pStyle w:val="TAL"/>
              <w:rPr>
                <w:rFonts w:cs="v4.2.0"/>
                <w:u w:val="single"/>
              </w:rPr>
            </w:pPr>
            <w:r w:rsidRPr="00911638">
              <w:rPr>
                <w:rFonts w:cs="v4.2.0"/>
                <w:u w:val="single"/>
              </w:rPr>
              <w:t>Maximum aggregated BW ≤ 400MHz</w:t>
            </w:r>
          </w:p>
          <w:p w14:paraId="54808593" w14:textId="77777777" w:rsidR="00772396" w:rsidRPr="00911638" w:rsidRDefault="00772396" w:rsidP="001054F0">
            <w:pPr>
              <w:pStyle w:val="TAL"/>
              <w:rPr>
                <w:rFonts w:cs="v4.2.0"/>
                <w:u w:val="single"/>
              </w:rPr>
            </w:pPr>
            <w:r w:rsidRPr="00911638">
              <w:rPr>
                <w:rFonts w:cs="v4.2.0"/>
                <w:u w:val="single"/>
              </w:rPr>
              <w:t>Same as 6.2.2</w:t>
            </w:r>
          </w:p>
          <w:p w14:paraId="61913610" w14:textId="77777777" w:rsidR="00772396" w:rsidRPr="00911638" w:rsidRDefault="00772396" w:rsidP="001054F0">
            <w:pPr>
              <w:pStyle w:val="TAL"/>
              <w:rPr>
                <w:rFonts w:cs="v4.2.0"/>
                <w:u w:val="single"/>
              </w:rPr>
            </w:pPr>
          </w:p>
          <w:p w14:paraId="1AD3DF9A" w14:textId="77777777" w:rsidR="00772396" w:rsidRPr="00911638" w:rsidRDefault="00772396" w:rsidP="001054F0">
            <w:pPr>
              <w:pStyle w:val="TAL"/>
              <w:rPr>
                <w:rFonts w:cs="v4.2.0"/>
                <w:u w:val="single"/>
              </w:rPr>
            </w:pPr>
            <w:r w:rsidRPr="00911638">
              <w:rPr>
                <w:rFonts w:cs="v4.2.0"/>
                <w:u w:val="single"/>
              </w:rPr>
              <w:t>Maximum aggregated BW &gt; 400MHz</w:t>
            </w:r>
          </w:p>
          <w:p w14:paraId="4D35DDFA" w14:textId="77777777" w:rsidR="00772396" w:rsidRPr="00911638" w:rsidRDefault="00772396" w:rsidP="001054F0">
            <w:pPr>
              <w:pStyle w:val="TAL"/>
              <w:rPr>
                <w:rFonts w:cs="v4.2.0"/>
                <w:u w:val="single"/>
              </w:rPr>
            </w:pPr>
            <w:r w:rsidRPr="00911638">
              <w:rPr>
                <w:rFonts w:cs="v4.2.0"/>
                <w:u w:val="single"/>
              </w:rPr>
              <w:t>TBD</w:t>
            </w:r>
          </w:p>
          <w:p w14:paraId="2691A127" w14:textId="77777777" w:rsidR="00772396" w:rsidRPr="00911638" w:rsidRDefault="00772396" w:rsidP="001054F0">
            <w:pPr>
              <w:pStyle w:val="TAL"/>
              <w:rPr>
                <w:rFonts w:cs="v4.2.0"/>
                <w:u w:val="single"/>
              </w:rPr>
            </w:pPr>
          </w:p>
          <w:p w14:paraId="3BE02D22" w14:textId="77777777" w:rsidR="00772396" w:rsidRPr="00911638" w:rsidRDefault="00772396" w:rsidP="001054F0">
            <w:pPr>
              <w:pStyle w:val="TAL"/>
              <w:rPr>
                <w:rFonts w:cs="v4.2.0"/>
                <w:u w:val="single"/>
              </w:rPr>
            </w:pPr>
            <w:r w:rsidRPr="00911638">
              <w:rPr>
                <w:rFonts w:cs="v4.2.0"/>
                <w:u w:val="single"/>
              </w:rPr>
              <w:t>Intra-band non-contiguous, Inter-band CA</w:t>
            </w:r>
          </w:p>
          <w:p w14:paraId="223054A2" w14:textId="77777777" w:rsidR="00772396" w:rsidRPr="00911638" w:rsidRDefault="00772396" w:rsidP="001054F0">
            <w:pPr>
              <w:pStyle w:val="TAL"/>
              <w:rPr>
                <w:rFonts w:cs="v4.2.0"/>
                <w:u w:val="single"/>
              </w:rPr>
            </w:pPr>
            <w:r w:rsidRPr="0091163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32B982E" w14:textId="77777777" w:rsidR="00772396" w:rsidRPr="00911638" w:rsidRDefault="00772396" w:rsidP="001054F0">
            <w:pPr>
              <w:pStyle w:val="TAL"/>
              <w:rPr>
                <w:rFonts w:cs="Arial"/>
                <w:snapToGrid w:val="0"/>
                <w:lang w:eastAsia="sv-SE"/>
              </w:rPr>
            </w:pPr>
          </w:p>
        </w:tc>
      </w:tr>
      <w:tr w:rsidR="00772396" w:rsidRPr="00911638" w14:paraId="7EDA8C6B"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20CF751C" w14:textId="77777777" w:rsidR="00772396" w:rsidRPr="00911638" w:rsidRDefault="00772396" w:rsidP="001054F0">
            <w:pPr>
              <w:pStyle w:val="TAL"/>
              <w:rPr>
                <w:rFonts w:cs="v4.2.0"/>
              </w:rPr>
            </w:pPr>
            <w:r w:rsidRPr="00911638">
              <w:rPr>
                <w:rFonts w:cs="v4.2.0"/>
              </w:rPr>
              <w:t>6.2A.2.3 UE maximum output power reduction for CA (4UL CA)</w:t>
            </w:r>
          </w:p>
        </w:tc>
        <w:tc>
          <w:tcPr>
            <w:tcW w:w="3629" w:type="dxa"/>
            <w:tcBorders>
              <w:top w:val="single" w:sz="4" w:space="0" w:color="auto"/>
              <w:left w:val="single" w:sz="4" w:space="0" w:color="auto"/>
              <w:bottom w:val="single" w:sz="4" w:space="0" w:color="auto"/>
              <w:right w:val="single" w:sz="4" w:space="0" w:color="auto"/>
            </w:tcBorders>
          </w:tcPr>
          <w:p w14:paraId="51CC6932" w14:textId="77777777" w:rsidR="00772396" w:rsidRPr="00911638" w:rsidRDefault="00772396" w:rsidP="001054F0">
            <w:pPr>
              <w:pStyle w:val="TAL"/>
              <w:rPr>
                <w:rFonts w:cs="v4.2.0"/>
                <w:u w:val="single"/>
              </w:rPr>
            </w:pPr>
            <w:r w:rsidRPr="00911638">
              <w:rPr>
                <w:rFonts w:cs="v4.2.0"/>
                <w:u w:val="single"/>
              </w:rPr>
              <w:t>Intra-band contiguous CA</w:t>
            </w:r>
          </w:p>
          <w:p w14:paraId="29EC7B95" w14:textId="77777777" w:rsidR="00772396" w:rsidRPr="00911638" w:rsidRDefault="00772396" w:rsidP="001054F0">
            <w:pPr>
              <w:pStyle w:val="TAL"/>
              <w:rPr>
                <w:rFonts w:cs="v4.2.0"/>
                <w:u w:val="single"/>
              </w:rPr>
            </w:pPr>
            <w:r w:rsidRPr="00911638">
              <w:rPr>
                <w:rFonts w:cs="v4.2.0"/>
                <w:u w:val="single"/>
              </w:rPr>
              <w:t>Maximum aggregated BW ≤ 400MHz</w:t>
            </w:r>
          </w:p>
          <w:p w14:paraId="704DC37D" w14:textId="77777777" w:rsidR="00772396" w:rsidRPr="00911638" w:rsidRDefault="00772396" w:rsidP="001054F0">
            <w:pPr>
              <w:pStyle w:val="TAL"/>
              <w:rPr>
                <w:rFonts w:cs="v4.2.0"/>
                <w:u w:val="single"/>
              </w:rPr>
            </w:pPr>
            <w:r w:rsidRPr="00911638">
              <w:rPr>
                <w:rFonts w:cs="v4.2.0"/>
                <w:u w:val="single"/>
              </w:rPr>
              <w:t>Same as 6.2.2</w:t>
            </w:r>
          </w:p>
          <w:p w14:paraId="725193BC" w14:textId="77777777" w:rsidR="00772396" w:rsidRPr="00911638" w:rsidRDefault="00772396" w:rsidP="001054F0">
            <w:pPr>
              <w:pStyle w:val="TAL"/>
              <w:rPr>
                <w:rFonts w:cs="v4.2.0"/>
                <w:u w:val="single"/>
              </w:rPr>
            </w:pPr>
          </w:p>
          <w:p w14:paraId="3E9D80EB" w14:textId="77777777" w:rsidR="00772396" w:rsidRPr="00911638" w:rsidRDefault="00772396" w:rsidP="001054F0">
            <w:pPr>
              <w:pStyle w:val="TAL"/>
              <w:rPr>
                <w:rFonts w:cs="v4.2.0"/>
                <w:u w:val="single"/>
              </w:rPr>
            </w:pPr>
            <w:r w:rsidRPr="00911638">
              <w:rPr>
                <w:rFonts w:cs="v4.2.0"/>
                <w:u w:val="single"/>
              </w:rPr>
              <w:t>Maximum aggregated BW &gt; 400MHz</w:t>
            </w:r>
          </w:p>
          <w:p w14:paraId="3B678752" w14:textId="77777777" w:rsidR="00772396" w:rsidRPr="00911638" w:rsidRDefault="00772396" w:rsidP="001054F0">
            <w:pPr>
              <w:pStyle w:val="TAL"/>
              <w:rPr>
                <w:rFonts w:cs="v4.2.0"/>
                <w:u w:val="single"/>
              </w:rPr>
            </w:pPr>
            <w:r w:rsidRPr="00911638">
              <w:rPr>
                <w:rFonts w:cs="v4.2.0"/>
                <w:u w:val="single"/>
              </w:rPr>
              <w:t>TBD</w:t>
            </w:r>
          </w:p>
          <w:p w14:paraId="0DBF275D" w14:textId="77777777" w:rsidR="00772396" w:rsidRPr="00911638" w:rsidRDefault="00772396" w:rsidP="001054F0">
            <w:pPr>
              <w:pStyle w:val="TAL"/>
              <w:rPr>
                <w:rFonts w:cs="v4.2.0"/>
                <w:u w:val="single"/>
              </w:rPr>
            </w:pPr>
          </w:p>
          <w:p w14:paraId="7955D4B4" w14:textId="77777777" w:rsidR="00772396" w:rsidRPr="00911638" w:rsidRDefault="00772396" w:rsidP="001054F0">
            <w:pPr>
              <w:pStyle w:val="TAL"/>
              <w:rPr>
                <w:rFonts w:cs="v4.2.0"/>
                <w:u w:val="single"/>
              </w:rPr>
            </w:pPr>
            <w:r w:rsidRPr="00911638">
              <w:rPr>
                <w:rFonts w:cs="v4.2.0"/>
                <w:u w:val="single"/>
              </w:rPr>
              <w:t>Intra-band non-contiguous, Inter-band CA</w:t>
            </w:r>
          </w:p>
          <w:p w14:paraId="6CCDE6E3" w14:textId="77777777" w:rsidR="00772396" w:rsidRPr="00911638" w:rsidRDefault="00772396" w:rsidP="001054F0">
            <w:pPr>
              <w:pStyle w:val="TAL"/>
              <w:rPr>
                <w:rFonts w:cs="v4.2.0"/>
                <w:u w:val="single"/>
              </w:rPr>
            </w:pPr>
            <w:r w:rsidRPr="0091163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21F8914" w14:textId="77777777" w:rsidR="00772396" w:rsidRPr="00911638" w:rsidRDefault="00772396" w:rsidP="001054F0">
            <w:pPr>
              <w:pStyle w:val="TAL"/>
              <w:rPr>
                <w:rFonts w:cs="Arial"/>
                <w:snapToGrid w:val="0"/>
                <w:lang w:eastAsia="sv-SE"/>
              </w:rPr>
            </w:pPr>
          </w:p>
        </w:tc>
      </w:tr>
      <w:tr w:rsidR="00772396" w:rsidRPr="00911638" w14:paraId="73891A7C"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2149E201" w14:textId="77777777" w:rsidR="00772396" w:rsidRPr="00911638" w:rsidRDefault="00772396" w:rsidP="001054F0">
            <w:pPr>
              <w:pStyle w:val="TAL"/>
              <w:rPr>
                <w:rFonts w:cs="v4.2.0"/>
              </w:rPr>
            </w:pPr>
            <w:r w:rsidRPr="00911638">
              <w:rPr>
                <w:rFonts w:cs="v4.2.0"/>
              </w:rPr>
              <w:t>6.2A.2.4 UE maximum output power reduction for CA (5UL CA)</w:t>
            </w:r>
          </w:p>
        </w:tc>
        <w:tc>
          <w:tcPr>
            <w:tcW w:w="3629" w:type="dxa"/>
            <w:tcBorders>
              <w:top w:val="single" w:sz="4" w:space="0" w:color="auto"/>
              <w:left w:val="single" w:sz="4" w:space="0" w:color="auto"/>
              <w:bottom w:val="single" w:sz="4" w:space="0" w:color="auto"/>
              <w:right w:val="single" w:sz="4" w:space="0" w:color="auto"/>
            </w:tcBorders>
          </w:tcPr>
          <w:p w14:paraId="2A700107" w14:textId="77777777" w:rsidR="00772396" w:rsidRPr="00911638" w:rsidRDefault="00772396" w:rsidP="001054F0">
            <w:pPr>
              <w:pStyle w:val="TAL"/>
              <w:rPr>
                <w:rFonts w:cs="v4.2.0"/>
                <w:u w:val="single"/>
              </w:rPr>
            </w:pPr>
            <w:r w:rsidRPr="00911638">
              <w:rPr>
                <w:rFonts w:cs="v4.2.0"/>
                <w:u w:val="single"/>
              </w:rPr>
              <w:t>Intra-band contiguous CA</w:t>
            </w:r>
          </w:p>
          <w:p w14:paraId="25E43A05" w14:textId="77777777" w:rsidR="00772396" w:rsidRPr="00911638" w:rsidRDefault="00772396" w:rsidP="001054F0">
            <w:pPr>
              <w:pStyle w:val="TAL"/>
              <w:rPr>
                <w:rFonts w:cs="v4.2.0"/>
                <w:u w:val="single"/>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928871" w14:textId="77777777" w:rsidR="00772396" w:rsidRPr="00911638" w:rsidRDefault="00772396" w:rsidP="001054F0">
            <w:pPr>
              <w:pStyle w:val="TAL"/>
              <w:rPr>
                <w:rFonts w:cs="Arial"/>
                <w:snapToGrid w:val="0"/>
                <w:lang w:eastAsia="sv-SE"/>
              </w:rPr>
            </w:pPr>
          </w:p>
        </w:tc>
      </w:tr>
      <w:tr w:rsidR="00772396" w:rsidRPr="00911638" w14:paraId="14631D06"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6DC9F32A" w14:textId="77777777" w:rsidR="00772396" w:rsidRPr="00911638" w:rsidRDefault="00772396" w:rsidP="001054F0">
            <w:pPr>
              <w:pStyle w:val="TAL"/>
              <w:rPr>
                <w:rFonts w:cs="v4.2.0"/>
              </w:rPr>
            </w:pPr>
            <w:r w:rsidRPr="00911638">
              <w:rPr>
                <w:rFonts w:cs="v4.2.0"/>
              </w:rPr>
              <w:t>6.2A.2.5 UE maximum output power reduction for CA (6UL CA)</w:t>
            </w:r>
          </w:p>
        </w:tc>
        <w:tc>
          <w:tcPr>
            <w:tcW w:w="3629" w:type="dxa"/>
            <w:tcBorders>
              <w:top w:val="single" w:sz="4" w:space="0" w:color="auto"/>
              <w:left w:val="single" w:sz="4" w:space="0" w:color="auto"/>
              <w:bottom w:val="single" w:sz="4" w:space="0" w:color="auto"/>
              <w:right w:val="single" w:sz="4" w:space="0" w:color="auto"/>
            </w:tcBorders>
          </w:tcPr>
          <w:p w14:paraId="778296A7"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7DA835F" w14:textId="77777777" w:rsidR="00772396" w:rsidRPr="00911638" w:rsidRDefault="00772396" w:rsidP="001054F0">
            <w:pPr>
              <w:pStyle w:val="TAL"/>
              <w:rPr>
                <w:rFonts w:cs="v4.2.0"/>
                <w:u w:val="single"/>
              </w:rPr>
            </w:pPr>
            <w:r w:rsidRPr="0091163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4EEB358" w14:textId="77777777" w:rsidR="00772396" w:rsidRPr="00911638" w:rsidRDefault="00772396" w:rsidP="001054F0">
            <w:pPr>
              <w:pStyle w:val="TAL"/>
              <w:rPr>
                <w:rFonts w:cs="Arial"/>
                <w:snapToGrid w:val="0"/>
                <w:lang w:eastAsia="sv-SE"/>
              </w:rPr>
            </w:pPr>
          </w:p>
        </w:tc>
      </w:tr>
      <w:tr w:rsidR="00772396" w:rsidRPr="00911638" w14:paraId="12392265"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395D31CB" w14:textId="77777777" w:rsidR="00772396" w:rsidRPr="00911638" w:rsidRDefault="00772396" w:rsidP="001054F0">
            <w:pPr>
              <w:pStyle w:val="TAL"/>
              <w:rPr>
                <w:rFonts w:cs="v4.2.0"/>
              </w:rPr>
            </w:pPr>
            <w:r w:rsidRPr="00911638">
              <w:rPr>
                <w:rFonts w:cs="v4.2.0"/>
              </w:rPr>
              <w:t>6.2A.2.6 UE maximum output power reduction for CA (7UL CA)</w:t>
            </w:r>
          </w:p>
        </w:tc>
        <w:tc>
          <w:tcPr>
            <w:tcW w:w="3629" w:type="dxa"/>
            <w:tcBorders>
              <w:top w:val="single" w:sz="4" w:space="0" w:color="auto"/>
              <w:left w:val="single" w:sz="4" w:space="0" w:color="auto"/>
              <w:bottom w:val="single" w:sz="4" w:space="0" w:color="auto"/>
              <w:right w:val="single" w:sz="4" w:space="0" w:color="auto"/>
            </w:tcBorders>
          </w:tcPr>
          <w:p w14:paraId="474BFE94"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97258B2" w14:textId="77777777" w:rsidR="00772396" w:rsidRPr="00911638" w:rsidRDefault="00772396" w:rsidP="001054F0">
            <w:pPr>
              <w:pStyle w:val="TAL"/>
              <w:rPr>
                <w:rFonts w:cs="v4.2.0"/>
                <w:u w:val="single"/>
              </w:rPr>
            </w:pPr>
            <w:r w:rsidRPr="0091163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2C171D7" w14:textId="77777777" w:rsidR="00772396" w:rsidRPr="00911638" w:rsidRDefault="00772396" w:rsidP="001054F0">
            <w:pPr>
              <w:pStyle w:val="TAL"/>
              <w:rPr>
                <w:rFonts w:cs="Arial"/>
                <w:snapToGrid w:val="0"/>
                <w:lang w:eastAsia="sv-SE"/>
              </w:rPr>
            </w:pPr>
          </w:p>
        </w:tc>
      </w:tr>
      <w:tr w:rsidR="00772396" w:rsidRPr="00911638" w14:paraId="2BD9187C"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34E935A3" w14:textId="77777777" w:rsidR="00772396" w:rsidRPr="00911638" w:rsidRDefault="00772396" w:rsidP="001054F0">
            <w:pPr>
              <w:pStyle w:val="TAL"/>
              <w:rPr>
                <w:rFonts w:cs="v4.2.0"/>
              </w:rPr>
            </w:pPr>
            <w:r w:rsidRPr="00911638">
              <w:rPr>
                <w:rFonts w:cs="v4.2.0"/>
              </w:rPr>
              <w:t>6.2A.2.7 UE maximum output power reduction for CA (8UL CA)</w:t>
            </w:r>
          </w:p>
        </w:tc>
        <w:tc>
          <w:tcPr>
            <w:tcW w:w="3629" w:type="dxa"/>
            <w:tcBorders>
              <w:top w:val="single" w:sz="4" w:space="0" w:color="auto"/>
              <w:left w:val="single" w:sz="4" w:space="0" w:color="auto"/>
              <w:bottom w:val="single" w:sz="4" w:space="0" w:color="auto"/>
              <w:right w:val="single" w:sz="4" w:space="0" w:color="auto"/>
            </w:tcBorders>
          </w:tcPr>
          <w:p w14:paraId="71BB89D9"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2A44FA7" w14:textId="77777777" w:rsidR="00772396" w:rsidRPr="00911638" w:rsidRDefault="00772396" w:rsidP="001054F0">
            <w:pPr>
              <w:pStyle w:val="TAL"/>
              <w:rPr>
                <w:rFonts w:cs="v4.2.0"/>
                <w:u w:val="single"/>
              </w:rPr>
            </w:pPr>
            <w:r w:rsidRPr="0091163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490A365" w14:textId="77777777" w:rsidR="00772396" w:rsidRPr="00911638" w:rsidRDefault="00772396" w:rsidP="001054F0">
            <w:pPr>
              <w:pStyle w:val="TAL"/>
              <w:rPr>
                <w:rFonts w:cs="Arial"/>
                <w:snapToGrid w:val="0"/>
                <w:lang w:eastAsia="sv-SE"/>
              </w:rPr>
            </w:pPr>
          </w:p>
        </w:tc>
      </w:tr>
      <w:tr w:rsidR="00772396" w:rsidRPr="00911638" w14:paraId="253D1AEE"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428D08C4" w14:textId="77777777" w:rsidR="00772396" w:rsidRPr="00911638" w:rsidRDefault="00772396" w:rsidP="001054F0">
            <w:pPr>
              <w:pStyle w:val="TAL"/>
              <w:rPr>
                <w:rFonts w:cs="v4.2.0"/>
              </w:rPr>
            </w:pPr>
            <w:r w:rsidRPr="00911638">
              <w:rPr>
                <w:rFonts w:cs="v4.2.0"/>
              </w:rPr>
              <w:t>6.2A.3.1 UE maximum output power with additional requirements for CA (2UL CA)</w:t>
            </w:r>
          </w:p>
        </w:tc>
        <w:tc>
          <w:tcPr>
            <w:tcW w:w="3629" w:type="dxa"/>
            <w:tcBorders>
              <w:top w:val="single" w:sz="4" w:space="0" w:color="auto"/>
              <w:left w:val="single" w:sz="4" w:space="0" w:color="auto"/>
              <w:bottom w:val="single" w:sz="4" w:space="0" w:color="auto"/>
              <w:right w:val="single" w:sz="4" w:space="0" w:color="auto"/>
            </w:tcBorders>
          </w:tcPr>
          <w:p w14:paraId="37961820"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4286410"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6C936485"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6D8430AF" w14:textId="77777777" w:rsidR="00772396" w:rsidRPr="00911638" w:rsidRDefault="00772396" w:rsidP="001054F0">
            <w:pPr>
              <w:keepNext/>
              <w:keepLines/>
              <w:spacing w:after="0"/>
              <w:rPr>
                <w:rFonts w:ascii="Arial" w:eastAsia="PMingLiU" w:hAnsi="Arial" w:cs="v4.2.0"/>
                <w:sz w:val="18"/>
                <w:u w:val="single"/>
              </w:rPr>
            </w:pPr>
          </w:p>
          <w:p w14:paraId="034C98D9"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2C906645"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3AB029B4" w14:textId="77777777" w:rsidR="00772396" w:rsidRPr="00911638" w:rsidRDefault="00772396" w:rsidP="001054F0">
            <w:pPr>
              <w:keepNext/>
              <w:keepLines/>
              <w:spacing w:after="0"/>
              <w:rPr>
                <w:rFonts w:ascii="Arial" w:eastAsia="PMingLiU" w:hAnsi="Arial" w:cs="v4.2.0"/>
                <w:sz w:val="18"/>
                <w:u w:val="single"/>
              </w:rPr>
            </w:pPr>
          </w:p>
          <w:p w14:paraId="133CB78F"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1B5AA246"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7F10092E" w14:textId="77777777" w:rsidR="00772396" w:rsidRPr="00911638" w:rsidRDefault="00772396" w:rsidP="001054F0">
            <w:pPr>
              <w:pStyle w:val="TAL"/>
              <w:rPr>
                <w:rFonts w:cs="Arial"/>
                <w:snapToGrid w:val="0"/>
                <w:lang w:eastAsia="sv-SE"/>
              </w:rPr>
            </w:pPr>
          </w:p>
        </w:tc>
      </w:tr>
      <w:tr w:rsidR="00772396" w:rsidRPr="00911638" w14:paraId="327D8DB6"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343EE19F" w14:textId="77777777" w:rsidR="00772396" w:rsidRPr="00911638" w:rsidRDefault="00772396" w:rsidP="001054F0">
            <w:pPr>
              <w:pStyle w:val="TAL"/>
              <w:rPr>
                <w:rFonts w:cs="v4.2.0"/>
              </w:rPr>
            </w:pPr>
            <w:r w:rsidRPr="00911638">
              <w:rPr>
                <w:rFonts w:cs="v4.2.0"/>
              </w:rPr>
              <w:t>6.2A.3.2 UE maximum output power with additional requirements for CA (3UL CA)</w:t>
            </w:r>
          </w:p>
        </w:tc>
        <w:tc>
          <w:tcPr>
            <w:tcW w:w="3629" w:type="dxa"/>
            <w:tcBorders>
              <w:top w:val="single" w:sz="4" w:space="0" w:color="auto"/>
              <w:left w:val="single" w:sz="4" w:space="0" w:color="auto"/>
              <w:bottom w:val="single" w:sz="4" w:space="0" w:color="auto"/>
              <w:right w:val="single" w:sz="4" w:space="0" w:color="auto"/>
            </w:tcBorders>
          </w:tcPr>
          <w:p w14:paraId="6B625D56"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7A39E82"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1B04BB38"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1F8F0C97" w14:textId="77777777" w:rsidR="00772396" w:rsidRPr="00911638" w:rsidRDefault="00772396" w:rsidP="001054F0">
            <w:pPr>
              <w:keepNext/>
              <w:keepLines/>
              <w:spacing w:after="0"/>
              <w:rPr>
                <w:rFonts w:ascii="Arial" w:eastAsia="PMingLiU" w:hAnsi="Arial" w:cs="v4.2.0"/>
                <w:sz w:val="18"/>
                <w:u w:val="single"/>
              </w:rPr>
            </w:pPr>
          </w:p>
          <w:p w14:paraId="4DE2CE01"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1105CB57"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26568D51" w14:textId="77777777" w:rsidR="00772396" w:rsidRPr="00911638" w:rsidRDefault="00772396" w:rsidP="001054F0">
            <w:pPr>
              <w:keepNext/>
              <w:keepLines/>
              <w:spacing w:after="0"/>
              <w:rPr>
                <w:rFonts w:ascii="Arial" w:eastAsia="PMingLiU" w:hAnsi="Arial" w:cs="v4.2.0"/>
                <w:sz w:val="18"/>
                <w:u w:val="single"/>
              </w:rPr>
            </w:pPr>
          </w:p>
          <w:p w14:paraId="6178258E"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59459D37"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5EAD1EA5" w14:textId="77777777" w:rsidR="00772396" w:rsidRPr="00911638" w:rsidRDefault="00772396" w:rsidP="001054F0">
            <w:pPr>
              <w:pStyle w:val="TAL"/>
              <w:rPr>
                <w:rFonts w:cs="Arial"/>
                <w:snapToGrid w:val="0"/>
                <w:lang w:eastAsia="sv-SE"/>
              </w:rPr>
            </w:pPr>
          </w:p>
        </w:tc>
      </w:tr>
      <w:tr w:rsidR="00772396" w:rsidRPr="00911638" w14:paraId="78CC42F3"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15B25CEE" w14:textId="77777777" w:rsidR="00772396" w:rsidRPr="00911638" w:rsidRDefault="00772396" w:rsidP="001054F0">
            <w:pPr>
              <w:pStyle w:val="TAL"/>
              <w:rPr>
                <w:rFonts w:cs="v4.2.0"/>
              </w:rPr>
            </w:pPr>
            <w:r w:rsidRPr="00911638">
              <w:rPr>
                <w:rFonts w:cs="v4.2.0"/>
              </w:rPr>
              <w:lastRenderedPageBreak/>
              <w:t>6.2A.3.3 UE maximum output power with additional requirements for CA (4UL CA)</w:t>
            </w:r>
          </w:p>
        </w:tc>
        <w:tc>
          <w:tcPr>
            <w:tcW w:w="3629" w:type="dxa"/>
            <w:tcBorders>
              <w:top w:val="single" w:sz="4" w:space="0" w:color="auto"/>
              <w:left w:val="single" w:sz="4" w:space="0" w:color="auto"/>
              <w:bottom w:val="single" w:sz="4" w:space="0" w:color="auto"/>
              <w:right w:val="single" w:sz="4" w:space="0" w:color="auto"/>
            </w:tcBorders>
          </w:tcPr>
          <w:p w14:paraId="76A3D9D2"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6E83272"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14E3FB49"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092BD805" w14:textId="77777777" w:rsidR="00772396" w:rsidRPr="00911638" w:rsidRDefault="00772396" w:rsidP="001054F0">
            <w:pPr>
              <w:keepNext/>
              <w:keepLines/>
              <w:spacing w:after="0"/>
              <w:rPr>
                <w:rFonts w:ascii="Arial" w:eastAsia="PMingLiU" w:hAnsi="Arial" w:cs="v4.2.0"/>
                <w:sz w:val="18"/>
                <w:u w:val="single"/>
              </w:rPr>
            </w:pPr>
          </w:p>
          <w:p w14:paraId="720AE9A4"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27B230C4"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7A05902A" w14:textId="77777777" w:rsidR="00772396" w:rsidRPr="00911638" w:rsidRDefault="00772396" w:rsidP="001054F0">
            <w:pPr>
              <w:keepNext/>
              <w:keepLines/>
              <w:spacing w:after="0"/>
              <w:rPr>
                <w:rFonts w:ascii="Arial" w:eastAsia="PMingLiU" w:hAnsi="Arial" w:cs="v4.2.0"/>
                <w:sz w:val="18"/>
                <w:u w:val="single"/>
              </w:rPr>
            </w:pPr>
          </w:p>
          <w:p w14:paraId="4278879B"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24F711F6" w14:textId="77777777" w:rsidR="00772396" w:rsidRPr="00911638" w:rsidRDefault="00772396" w:rsidP="001054F0">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578DD3D" w14:textId="77777777" w:rsidR="00772396" w:rsidRPr="00911638" w:rsidRDefault="00772396" w:rsidP="001054F0">
            <w:pPr>
              <w:pStyle w:val="TAL"/>
              <w:rPr>
                <w:rFonts w:cs="Arial"/>
                <w:snapToGrid w:val="0"/>
                <w:lang w:eastAsia="sv-SE"/>
              </w:rPr>
            </w:pPr>
          </w:p>
        </w:tc>
      </w:tr>
      <w:tr w:rsidR="00772396" w:rsidRPr="00911638" w14:paraId="69BDD7C5"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4F3163A8" w14:textId="77777777" w:rsidR="00772396" w:rsidRPr="00911638" w:rsidRDefault="00772396" w:rsidP="001054F0">
            <w:pPr>
              <w:pStyle w:val="TAL"/>
              <w:rPr>
                <w:rFonts w:cs="v4.2.0"/>
              </w:rPr>
            </w:pPr>
            <w:r w:rsidRPr="00911638">
              <w:rPr>
                <w:rFonts w:cs="v4.2.0"/>
              </w:rPr>
              <w:t>6.2D.1.1 UE maximum output power (EIRP) for UL MIMO</w:t>
            </w:r>
          </w:p>
        </w:tc>
        <w:tc>
          <w:tcPr>
            <w:tcW w:w="3629" w:type="dxa"/>
            <w:tcBorders>
              <w:top w:val="single" w:sz="4" w:space="0" w:color="auto"/>
              <w:left w:val="single" w:sz="4" w:space="0" w:color="auto"/>
              <w:bottom w:val="single" w:sz="4" w:space="0" w:color="auto"/>
              <w:right w:val="single" w:sz="4" w:space="0" w:color="auto"/>
            </w:tcBorders>
          </w:tcPr>
          <w:p w14:paraId="34C8F5C7" w14:textId="77777777" w:rsidR="00772396" w:rsidRPr="00911638" w:rsidRDefault="00772396" w:rsidP="001054F0">
            <w:pPr>
              <w:pStyle w:val="TAL"/>
              <w:rPr>
                <w:rFonts w:eastAsia="PMingLiU" w:cs="v4.2.0"/>
                <w:u w:val="single"/>
              </w:rPr>
            </w:pPr>
            <w:r w:rsidRPr="00911638">
              <w:t>Same as 6.2.1.1 (EIRP)</w:t>
            </w:r>
          </w:p>
        </w:tc>
        <w:tc>
          <w:tcPr>
            <w:tcW w:w="2949" w:type="dxa"/>
            <w:tcBorders>
              <w:top w:val="single" w:sz="4" w:space="0" w:color="auto"/>
              <w:left w:val="single" w:sz="4" w:space="0" w:color="auto"/>
              <w:bottom w:val="single" w:sz="4" w:space="0" w:color="auto"/>
              <w:right w:val="single" w:sz="4" w:space="0" w:color="auto"/>
            </w:tcBorders>
          </w:tcPr>
          <w:p w14:paraId="1C89B3A7" w14:textId="77777777" w:rsidR="00772396" w:rsidRPr="00911638" w:rsidRDefault="00772396" w:rsidP="001054F0">
            <w:pPr>
              <w:pStyle w:val="TAL"/>
              <w:rPr>
                <w:rFonts w:cs="Arial"/>
                <w:snapToGrid w:val="0"/>
                <w:lang w:eastAsia="sv-SE"/>
              </w:rPr>
            </w:pPr>
          </w:p>
        </w:tc>
      </w:tr>
      <w:tr w:rsidR="00772396" w:rsidRPr="00911638" w14:paraId="4DD2F257"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330B930F" w14:textId="77777777" w:rsidR="00772396" w:rsidRPr="00911638" w:rsidRDefault="00772396" w:rsidP="001054F0">
            <w:pPr>
              <w:pStyle w:val="TAL"/>
              <w:rPr>
                <w:rFonts w:cs="v4.2.0"/>
              </w:rPr>
            </w:pPr>
            <w:r w:rsidRPr="00911638">
              <w:rPr>
                <w:rFonts w:cs="v4.2.0"/>
              </w:rPr>
              <w:t>6.2D.1.1 UE maximum output power (TRP) for UL MIMO</w:t>
            </w:r>
          </w:p>
        </w:tc>
        <w:tc>
          <w:tcPr>
            <w:tcW w:w="3629" w:type="dxa"/>
            <w:tcBorders>
              <w:top w:val="single" w:sz="4" w:space="0" w:color="auto"/>
              <w:left w:val="single" w:sz="4" w:space="0" w:color="auto"/>
              <w:bottom w:val="single" w:sz="4" w:space="0" w:color="auto"/>
              <w:right w:val="single" w:sz="4" w:space="0" w:color="auto"/>
            </w:tcBorders>
          </w:tcPr>
          <w:p w14:paraId="5E156EE7" w14:textId="77777777" w:rsidR="00772396" w:rsidRPr="00911638" w:rsidRDefault="00772396" w:rsidP="001054F0">
            <w:pPr>
              <w:pStyle w:val="TAL"/>
              <w:rPr>
                <w:rFonts w:eastAsia="PMingLiU" w:cs="v4.2.0"/>
                <w:u w:val="single"/>
              </w:rPr>
            </w:pPr>
            <w:r w:rsidRPr="00911638">
              <w:t>Same as 6.2.1.1 (TRP)</w:t>
            </w:r>
          </w:p>
        </w:tc>
        <w:tc>
          <w:tcPr>
            <w:tcW w:w="2949" w:type="dxa"/>
            <w:tcBorders>
              <w:top w:val="single" w:sz="4" w:space="0" w:color="auto"/>
              <w:left w:val="single" w:sz="4" w:space="0" w:color="auto"/>
              <w:bottom w:val="single" w:sz="4" w:space="0" w:color="auto"/>
              <w:right w:val="single" w:sz="4" w:space="0" w:color="auto"/>
            </w:tcBorders>
          </w:tcPr>
          <w:p w14:paraId="774C868E" w14:textId="77777777" w:rsidR="00772396" w:rsidRPr="00911638" w:rsidRDefault="00772396" w:rsidP="001054F0">
            <w:pPr>
              <w:pStyle w:val="TAL"/>
              <w:rPr>
                <w:rFonts w:cs="Arial"/>
                <w:snapToGrid w:val="0"/>
                <w:lang w:eastAsia="sv-SE"/>
              </w:rPr>
            </w:pPr>
          </w:p>
        </w:tc>
      </w:tr>
      <w:tr w:rsidR="00772396" w:rsidRPr="00911638" w14:paraId="6B18DBD7"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30A7DE14" w14:textId="77777777" w:rsidR="00772396" w:rsidRPr="00911638" w:rsidRDefault="00772396" w:rsidP="001054F0">
            <w:pPr>
              <w:pStyle w:val="TAL"/>
              <w:rPr>
                <w:rFonts w:cs="v4.2.0"/>
              </w:rPr>
            </w:pPr>
            <w:r w:rsidRPr="00911638">
              <w:rPr>
                <w:rFonts w:cs="v4.2.0"/>
              </w:rPr>
              <w:t>6.2D.1.2 UE maximum output power (Spherical coverage) for UL MIMO</w:t>
            </w:r>
          </w:p>
        </w:tc>
        <w:tc>
          <w:tcPr>
            <w:tcW w:w="3629" w:type="dxa"/>
            <w:tcBorders>
              <w:top w:val="single" w:sz="4" w:space="0" w:color="auto"/>
              <w:left w:val="single" w:sz="4" w:space="0" w:color="auto"/>
              <w:bottom w:val="single" w:sz="4" w:space="0" w:color="auto"/>
              <w:right w:val="single" w:sz="4" w:space="0" w:color="auto"/>
            </w:tcBorders>
          </w:tcPr>
          <w:p w14:paraId="32FF8360" w14:textId="77777777" w:rsidR="00772396" w:rsidRPr="00911638" w:rsidRDefault="00772396" w:rsidP="001054F0">
            <w:pPr>
              <w:pStyle w:val="TAL"/>
              <w:rPr>
                <w:rFonts w:eastAsia="PMingLiU" w:cs="v4.2.0"/>
                <w:u w:val="single"/>
              </w:rPr>
            </w:pPr>
            <w:r w:rsidRPr="00911638">
              <w:t>Same as 6.2.1.2</w:t>
            </w:r>
          </w:p>
        </w:tc>
        <w:tc>
          <w:tcPr>
            <w:tcW w:w="2949" w:type="dxa"/>
            <w:tcBorders>
              <w:top w:val="single" w:sz="4" w:space="0" w:color="auto"/>
              <w:left w:val="single" w:sz="4" w:space="0" w:color="auto"/>
              <w:bottom w:val="single" w:sz="4" w:space="0" w:color="auto"/>
              <w:right w:val="single" w:sz="4" w:space="0" w:color="auto"/>
            </w:tcBorders>
          </w:tcPr>
          <w:p w14:paraId="0F5FD91D" w14:textId="77777777" w:rsidR="00772396" w:rsidRPr="00911638" w:rsidRDefault="00772396" w:rsidP="001054F0">
            <w:pPr>
              <w:pStyle w:val="TAL"/>
              <w:rPr>
                <w:rFonts w:cs="Arial"/>
                <w:snapToGrid w:val="0"/>
                <w:lang w:eastAsia="sv-SE"/>
              </w:rPr>
            </w:pPr>
          </w:p>
        </w:tc>
      </w:tr>
      <w:tr w:rsidR="00772396" w:rsidRPr="00911638" w14:paraId="20F89495"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33B6AAB0" w14:textId="77777777" w:rsidR="00772396" w:rsidRPr="00911638" w:rsidRDefault="00772396" w:rsidP="001054F0">
            <w:pPr>
              <w:pStyle w:val="TAL"/>
            </w:pPr>
            <w:r w:rsidRPr="00911638">
              <w:t>6.2D.2 UE maximum output power reduction for UL MIMO</w:t>
            </w:r>
          </w:p>
        </w:tc>
        <w:tc>
          <w:tcPr>
            <w:tcW w:w="3629" w:type="dxa"/>
            <w:tcBorders>
              <w:top w:val="single" w:sz="4" w:space="0" w:color="auto"/>
              <w:left w:val="single" w:sz="4" w:space="0" w:color="auto"/>
              <w:bottom w:val="single" w:sz="4" w:space="0" w:color="auto"/>
              <w:right w:val="single" w:sz="4" w:space="0" w:color="auto"/>
            </w:tcBorders>
          </w:tcPr>
          <w:p w14:paraId="01BEE4DA" w14:textId="77777777" w:rsidR="00772396" w:rsidRPr="00911638" w:rsidRDefault="00772396" w:rsidP="001054F0">
            <w:pPr>
              <w:pStyle w:val="TAL"/>
              <w:rPr>
                <w:rFonts w:eastAsia="PMingLiU"/>
                <w:u w:val="single"/>
              </w:rPr>
            </w:pPr>
            <w:r w:rsidRPr="00911638">
              <w:t>Same as 6.2.2</w:t>
            </w:r>
          </w:p>
        </w:tc>
        <w:tc>
          <w:tcPr>
            <w:tcW w:w="2949" w:type="dxa"/>
            <w:tcBorders>
              <w:top w:val="single" w:sz="4" w:space="0" w:color="auto"/>
              <w:left w:val="single" w:sz="4" w:space="0" w:color="auto"/>
              <w:bottom w:val="single" w:sz="4" w:space="0" w:color="auto"/>
              <w:right w:val="single" w:sz="4" w:space="0" w:color="auto"/>
            </w:tcBorders>
          </w:tcPr>
          <w:p w14:paraId="135E3A8B" w14:textId="77777777" w:rsidR="00772396" w:rsidRPr="00911638" w:rsidRDefault="00772396" w:rsidP="001054F0">
            <w:pPr>
              <w:pStyle w:val="TAL"/>
              <w:rPr>
                <w:rFonts w:cs="Arial"/>
                <w:snapToGrid w:val="0"/>
                <w:lang w:eastAsia="sv-SE"/>
              </w:rPr>
            </w:pPr>
          </w:p>
        </w:tc>
      </w:tr>
      <w:tr w:rsidR="00772396" w:rsidRPr="00911638" w14:paraId="3C24CDAB"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7B68D771" w14:textId="77777777" w:rsidR="00772396" w:rsidRPr="00911638" w:rsidRDefault="00772396" w:rsidP="001054F0">
            <w:pPr>
              <w:pStyle w:val="TAL"/>
            </w:pPr>
            <w:r w:rsidRPr="00911638">
              <w:t>6.2D.3</w:t>
            </w:r>
            <w:r w:rsidRPr="00911638">
              <w:tab/>
              <w:t>UE maximum output power with additional requirements for UL MIMO</w:t>
            </w:r>
          </w:p>
        </w:tc>
        <w:tc>
          <w:tcPr>
            <w:tcW w:w="3629" w:type="dxa"/>
            <w:tcBorders>
              <w:top w:val="single" w:sz="4" w:space="0" w:color="auto"/>
              <w:left w:val="single" w:sz="4" w:space="0" w:color="auto"/>
              <w:bottom w:val="single" w:sz="4" w:space="0" w:color="auto"/>
              <w:right w:val="single" w:sz="4" w:space="0" w:color="auto"/>
            </w:tcBorders>
          </w:tcPr>
          <w:p w14:paraId="001DF68D" w14:textId="77777777" w:rsidR="00772396" w:rsidRPr="00911638" w:rsidRDefault="00772396" w:rsidP="001054F0">
            <w:pPr>
              <w:pStyle w:val="TAL"/>
              <w:rPr>
                <w:rFonts w:eastAsia="PMingLiU"/>
                <w:u w:val="single"/>
              </w:rPr>
            </w:pPr>
            <w:r w:rsidRPr="00911638">
              <w:t>Same as 6.2.3</w:t>
            </w:r>
          </w:p>
        </w:tc>
        <w:tc>
          <w:tcPr>
            <w:tcW w:w="2949" w:type="dxa"/>
            <w:tcBorders>
              <w:top w:val="single" w:sz="4" w:space="0" w:color="auto"/>
              <w:left w:val="single" w:sz="4" w:space="0" w:color="auto"/>
              <w:bottom w:val="single" w:sz="4" w:space="0" w:color="auto"/>
              <w:right w:val="single" w:sz="4" w:space="0" w:color="auto"/>
            </w:tcBorders>
          </w:tcPr>
          <w:p w14:paraId="1888334D" w14:textId="77777777" w:rsidR="00772396" w:rsidRPr="00911638" w:rsidRDefault="00772396" w:rsidP="001054F0">
            <w:pPr>
              <w:pStyle w:val="TAL"/>
              <w:rPr>
                <w:rFonts w:cs="Arial"/>
                <w:snapToGrid w:val="0"/>
                <w:lang w:eastAsia="sv-SE"/>
              </w:rPr>
            </w:pPr>
          </w:p>
        </w:tc>
      </w:tr>
      <w:tr w:rsidR="00772396" w:rsidRPr="00911638" w14:paraId="13E5195D" w14:textId="77777777" w:rsidTr="001054F0">
        <w:trPr>
          <w:cantSplit/>
          <w:jc w:val="center"/>
        </w:trPr>
        <w:tc>
          <w:tcPr>
            <w:tcW w:w="2720" w:type="dxa"/>
          </w:tcPr>
          <w:p w14:paraId="6AF2DFE8" w14:textId="77777777" w:rsidR="00772396" w:rsidRPr="00911638" w:rsidRDefault="00772396" w:rsidP="001054F0">
            <w:pPr>
              <w:pStyle w:val="TAL"/>
              <w:rPr>
                <w:rFonts w:cs="v4.2.0"/>
              </w:rPr>
            </w:pPr>
            <w:r w:rsidRPr="00911638">
              <w:rPr>
                <w:rFonts w:cs="v4.2.0"/>
              </w:rPr>
              <w:t>6.3.1 Minimum output power</w:t>
            </w:r>
          </w:p>
        </w:tc>
        <w:tc>
          <w:tcPr>
            <w:tcW w:w="3629" w:type="dxa"/>
          </w:tcPr>
          <w:p w14:paraId="0284C1F1" w14:textId="77777777" w:rsidR="00772396" w:rsidRPr="00911638" w:rsidRDefault="00772396" w:rsidP="001054F0">
            <w:pPr>
              <w:pStyle w:val="TAL"/>
              <w:rPr>
                <w:rFonts w:cs="Arial"/>
                <w:bCs/>
                <w:color w:val="000000"/>
                <w:szCs w:val="18"/>
              </w:rPr>
            </w:pPr>
            <w:r w:rsidRPr="00911638">
              <w:rPr>
                <w:rFonts w:cs="Arial"/>
                <w:bCs/>
                <w:color w:val="000000"/>
                <w:szCs w:val="18"/>
                <w:u w:val="single"/>
              </w:rPr>
              <w:t>PC1</w:t>
            </w:r>
          </w:p>
          <w:p w14:paraId="3A10FB5D" w14:textId="77777777" w:rsidR="00772396" w:rsidRPr="00911638" w:rsidRDefault="00772396" w:rsidP="001054F0">
            <w:pPr>
              <w:pStyle w:val="TAL"/>
              <w:rPr>
                <w:rFonts w:cs="Arial"/>
                <w:bCs/>
                <w:color w:val="000000"/>
                <w:szCs w:val="18"/>
              </w:rPr>
            </w:pPr>
            <w:r w:rsidRPr="00911638">
              <w:rPr>
                <w:rFonts w:cs="Arial"/>
                <w:bCs/>
                <w:color w:val="000000"/>
                <w:szCs w:val="18"/>
              </w:rPr>
              <w:t>Minimum peak EIRP, Max EIRP</w:t>
            </w:r>
          </w:p>
          <w:p w14:paraId="3887FD33"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40952E9" w14:textId="77777777" w:rsidR="00772396" w:rsidRPr="00911638" w:rsidRDefault="00772396" w:rsidP="001054F0">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04BE9621" w14:textId="77777777" w:rsidR="00772396" w:rsidRPr="00911638" w:rsidRDefault="00772396" w:rsidP="001054F0">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1E922F88"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5.92 dB (FR2a, ETC testing)</w:t>
            </w:r>
          </w:p>
          <w:p w14:paraId="69362914"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6.22 dB (FR2b, ETC testing)</w:t>
            </w:r>
          </w:p>
          <w:p w14:paraId="5DD2D8B4" w14:textId="77777777" w:rsidR="00772396" w:rsidRPr="00911638" w:rsidRDefault="00772396" w:rsidP="001054F0">
            <w:pPr>
              <w:pStyle w:val="TAL"/>
              <w:rPr>
                <w:rFonts w:cs="Arial"/>
                <w:bCs/>
                <w:color w:val="000000"/>
                <w:szCs w:val="18"/>
                <w:u w:val="single"/>
              </w:rPr>
            </w:pPr>
          </w:p>
          <w:p w14:paraId="7CD05591" w14:textId="77777777" w:rsidR="00772396" w:rsidRPr="00911638" w:rsidRDefault="00772396" w:rsidP="001054F0">
            <w:pPr>
              <w:pStyle w:val="TAL"/>
              <w:rPr>
                <w:rFonts w:cs="Arial"/>
                <w:bCs/>
                <w:color w:val="000000"/>
                <w:szCs w:val="18"/>
              </w:rPr>
            </w:pPr>
            <w:r w:rsidRPr="00911638">
              <w:rPr>
                <w:rFonts w:cs="Arial"/>
                <w:bCs/>
                <w:color w:val="000000"/>
                <w:szCs w:val="18"/>
                <w:u w:val="single"/>
              </w:rPr>
              <w:t>PC3</w:t>
            </w:r>
          </w:p>
          <w:p w14:paraId="5F6F9642" w14:textId="77777777" w:rsidR="00772396" w:rsidRPr="00911638" w:rsidRDefault="00772396" w:rsidP="001054F0">
            <w:pPr>
              <w:pStyle w:val="TAL"/>
              <w:rPr>
                <w:rFonts w:cs="Arial"/>
                <w:bCs/>
                <w:color w:val="000000"/>
                <w:szCs w:val="18"/>
              </w:rPr>
            </w:pPr>
            <w:r w:rsidRPr="00911638">
              <w:rPr>
                <w:rFonts w:cs="Arial"/>
                <w:bCs/>
                <w:color w:val="000000"/>
                <w:szCs w:val="18"/>
              </w:rPr>
              <w:t>Minimum peak EIRP, Max EIRP</w:t>
            </w:r>
          </w:p>
          <w:p w14:paraId="56E4421C"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DC907BD" w14:textId="77777777" w:rsidR="00772396" w:rsidRPr="00911638" w:rsidRDefault="00772396" w:rsidP="001054F0">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743A8FC9" w14:textId="77777777" w:rsidR="00772396" w:rsidRPr="00911638" w:rsidRDefault="00772396" w:rsidP="001054F0">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05AAFFB8"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0C20E653" w14:textId="77777777" w:rsidR="00772396" w:rsidRPr="00911638" w:rsidRDefault="00772396" w:rsidP="001054F0">
            <w:pPr>
              <w:pStyle w:val="TAL"/>
              <w:rPr>
                <w:rFonts w:cs="Arial"/>
                <w:bCs/>
                <w:color w:val="000000"/>
                <w:szCs w:val="18"/>
              </w:rPr>
            </w:pPr>
            <w:r w:rsidRPr="00911638">
              <w:rPr>
                <w:rFonts w:cs="Arial"/>
                <w:bCs/>
                <w:color w:val="000000"/>
                <w:szCs w:val="18"/>
              </w:rPr>
              <w:t>TBD (FR2c, ETC testing)</w:t>
            </w:r>
          </w:p>
          <w:p w14:paraId="6530C5A2" w14:textId="77777777" w:rsidR="00772396" w:rsidRPr="00911638" w:rsidRDefault="00772396" w:rsidP="001054F0">
            <w:pPr>
              <w:pStyle w:val="TAL"/>
              <w:rPr>
                <w:rFonts w:cs="Arial"/>
                <w:bCs/>
                <w:color w:val="000000"/>
                <w:szCs w:val="18"/>
              </w:rPr>
            </w:pPr>
          </w:p>
          <w:p w14:paraId="1B1ABCA2" w14:textId="77777777" w:rsidR="00772396" w:rsidRPr="00911638" w:rsidRDefault="00772396" w:rsidP="001054F0">
            <w:pPr>
              <w:pStyle w:val="TAL"/>
              <w:rPr>
                <w:rFonts w:cs="Arial"/>
                <w:bCs/>
                <w:color w:val="000000"/>
                <w:szCs w:val="18"/>
              </w:rPr>
            </w:pPr>
            <w:r w:rsidRPr="00911638">
              <w:rPr>
                <w:rFonts w:cs="Arial"/>
                <w:bCs/>
                <w:color w:val="000000"/>
                <w:szCs w:val="18"/>
                <w:u w:val="single"/>
              </w:rPr>
              <w:t>PC5</w:t>
            </w:r>
          </w:p>
          <w:p w14:paraId="6BC35217" w14:textId="77777777" w:rsidR="00772396" w:rsidRPr="00911638" w:rsidRDefault="00772396" w:rsidP="001054F0">
            <w:pPr>
              <w:pStyle w:val="TAL"/>
              <w:rPr>
                <w:rFonts w:cs="Arial"/>
                <w:bCs/>
                <w:color w:val="000000"/>
                <w:szCs w:val="18"/>
              </w:rPr>
            </w:pPr>
            <w:r w:rsidRPr="00911638">
              <w:rPr>
                <w:rFonts w:cs="Arial"/>
                <w:bCs/>
                <w:color w:val="000000"/>
                <w:szCs w:val="18"/>
              </w:rPr>
              <w:t>Minimum peak EIRP, Max EIRP</w:t>
            </w:r>
          </w:p>
          <w:p w14:paraId="3F3121E2"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AEDB9BC" w14:textId="77777777" w:rsidR="00772396" w:rsidRPr="00911638" w:rsidRDefault="00772396" w:rsidP="001054F0">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7542CD35" w14:textId="77777777" w:rsidR="00772396" w:rsidRDefault="00772396" w:rsidP="001054F0">
            <w:pPr>
              <w:pStyle w:val="TAL"/>
              <w:rPr>
                <w:ins w:id="19" w:author="Adan Toril" w:date="2024-10-14T14:54:00Z" w16du:dateUtc="2024-10-14T12:54:00Z"/>
                <w:rFonts w:cs="Arial"/>
                <w:bCs/>
                <w:color w:val="000000"/>
                <w:szCs w:val="18"/>
              </w:rPr>
            </w:pPr>
            <w:r w:rsidRPr="00911638">
              <w:rPr>
                <w:rFonts w:cs="Arial"/>
              </w:rPr>
              <w:t>±</w:t>
            </w:r>
            <w:r w:rsidRPr="00911638">
              <w:rPr>
                <w:rFonts w:cs="Arial"/>
                <w:bCs/>
                <w:color w:val="000000"/>
                <w:szCs w:val="18"/>
              </w:rPr>
              <w:t>6.62 dB (FR2a, ETC testing)</w:t>
            </w:r>
          </w:p>
          <w:p w14:paraId="0D62243D" w14:textId="77777777" w:rsidR="00930588" w:rsidRDefault="00930588" w:rsidP="001054F0">
            <w:pPr>
              <w:pStyle w:val="TAL"/>
              <w:rPr>
                <w:ins w:id="20" w:author="Adan Toril" w:date="2024-10-14T14:54:00Z" w16du:dateUtc="2024-10-14T12:54:00Z"/>
                <w:rFonts w:cs="Arial"/>
                <w:bCs/>
                <w:color w:val="000000"/>
                <w:szCs w:val="18"/>
              </w:rPr>
            </w:pPr>
          </w:p>
          <w:p w14:paraId="5F0CA219" w14:textId="0A7D8323" w:rsidR="00930588" w:rsidRPr="00911638" w:rsidRDefault="00930588" w:rsidP="00930588">
            <w:pPr>
              <w:pStyle w:val="TAL"/>
              <w:rPr>
                <w:ins w:id="21" w:author="Adan Toril" w:date="2024-10-14T14:54:00Z" w16du:dateUtc="2024-10-14T12:54:00Z"/>
                <w:rFonts w:cs="Arial"/>
                <w:bCs/>
                <w:color w:val="000000"/>
                <w:szCs w:val="18"/>
              </w:rPr>
            </w:pPr>
            <w:ins w:id="22" w:author="Adan Toril" w:date="2024-10-14T14:54:00Z" w16du:dateUtc="2024-10-14T12:54:00Z">
              <w:r w:rsidRPr="00911638">
                <w:rPr>
                  <w:rFonts w:cs="Arial"/>
                  <w:bCs/>
                  <w:color w:val="000000"/>
                  <w:szCs w:val="18"/>
                  <w:u w:val="single"/>
                </w:rPr>
                <w:t>PC</w:t>
              </w:r>
              <w:r>
                <w:rPr>
                  <w:rFonts w:cs="Arial"/>
                  <w:bCs/>
                  <w:color w:val="000000"/>
                  <w:szCs w:val="18"/>
                  <w:u w:val="single"/>
                </w:rPr>
                <w:t>6</w:t>
              </w:r>
            </w:ins>
          </w:p>
          <w:p w14:paraId="02B373AD" w14:textId="77777777" w:rsidR="00930588" w:rsidRPr="00911638" w:rsidRDefault="00930588" w:rsidP="00930588">
            <w:pPr>
              <w:pStyle w:val="TAL"/>
              <w:rPr>
                <w:ins w:id="23" w:author="Adan Toril" w:date="2024-10-14T14:54:00Z" w16du:dateUtc="2024-10-14T12:54:00Z"/>
                <w:rFonts w:cs="Arial"/>
                <w:bCs/>
                <w:color w:val="000000"/>
                <w:szCs w:val="18"/>
              </w:rPr>
            </w:pPr>
            <w:ins w:id="24" w:author="Adan Toril" w:date="2024-10-14T14:54:00Z" w16du:dateUtc="2024-10-14T12:54:00Z">
              <w:r w:rsidRPr="00911638">
                <w:rPr>
                  <w:rFonts w:cs="Arial"/>
                  <w:bCs/>
                  <w:color w:val="000000"/>
                  <w:szCs w:val="18"/>
                </w:rPr>
                <w:t>Minimum peak EIRP, Max EIRP</w:t>
              </w:r>
            </w:ins>
          </w:p>
          <w:p w14:paraId="3969581D" w14:textId="77777777" w:rsidR="00930588" w:rsidRPr="00911638" w:rsidRDefault="00930588" w:rsidP="00930588">
            <w:pPr>
              <w:pStyle w:val="TAL"/>
              <w:rPr>
                <w:ins w:id="25" w:author="Adan Toril" w:date="2024-10-14T14:54:00Z" w16du:dateUtc="2024-10-14T12:54:00Z"/>
                <w:rFonts w:cs="Arial"/>
                <w:bCs/>
                <w:color w:val="000000"/>
                <w:szCs w:val="18"/>
              </w:rPr>
            </w:pPr>
            <w:ins w:id="26" w:author="Adan Toril" w:date="2024-10-14T14:54:00Z" w16du:dateUtc="2024-10-14T12:54:00Z">
              <w:r w:rsidRPr="00911638">
                <w:t>Max Device size</w:t>
              </w:r>
              <w:r w:rsidRPr="00911638">
                <w:rPr>
                  <w:b/>
                </w:rPr>
                <w:t xml:space="preserve"> </w:t>
              </w:r>
              <w:r w:rsidRPr="00911638">
                <w:rPr>
                  <w:rFonts w:cs="Arial"/>
                  <w:bCs/>
                  <w:color w:val="000000"/>
                  <w:szCs w:val="18"/>
                </w:rPr>
                <w:t>≤ 30 cm</w:t>
              </w:r>
            </w:ins>
          </w:p>
          <w:p w14:paraId="19662715" w14:textId="5C80D529" w:rsidR="00930588" w:rsidRPr="00911638" w:rsidRDefault="00930588" w:rsidP="00930588">
            <w:pPr>
              <w:pStyle w:val="TAL"/>
              <w:rPr>
                <w:ins w:id="27" w:author="Adan Toril" w:date="2024-10-14T14:54:00Z" w16du:dateUtc="2024-10-14T12:54:00Z"/>
                <w:rFonts w:cs="Arial"/>
                <w:bCs/>
                <w:color w:val="000000"/>
                <w:szCs w:val="18"/>
              </w:rPr>
            </w:pPr>
            <w:ins w:id="28" w:author="Adan Toril" w:date="2024-10-14T14:54:00Z" w16du:dateUtc="2024-10-14T12:54:00Z">
              <w:r w:rsidRPr="00911638">
                <w:rPr>
                  <w:rFonts w:cs="Arial"/>
                </w:rPr>
                <w:t>±6.3</w:t>
              </w:r>
              <w:r>
                <w:rPr>
                  <w:rFonts w:cs="Arial"/>
                </w:rPr>
                <w:t>5</w:t>
              </w:r>
              <w:r w:rsidRPr="00911638">
                <w:rPr>
                  <w:rFonts w:cs="Arial"/>
                </w:rPr>
                <w:t xml:space="preserve"> dB</w:t>
              </w:r>
              <w:r w:rsidRPr="00911638">
                <w:rPr>
                  <w:rFonts w:cs="Arial"/>
                  <w:bCs/>
                  <w:color w:val="000000"/>
                  <w:szCs w:val="18"/>
                </w:rPr>
                <w:t xml:space="preserve"> (FR2a, NTC testing)</w:t>
              </w:r>
            </w:ins>
          </w:p>
          <w:p w14:paraId="6CFB4AF1" w14:textId="47BD202D" w:rsidR="00930588" w:rsidRPr="00911638" w:rsidRDefault="00930588" w:rsidP="00930588">
            <w:pPr>
              <w:pStyle w:val="TAL"/>
              <w:rPr>
                <w:rFonts w:cs="Arial"/>
                <w:bCs/>
                <w:color w:val="000000"/>
                <w:szCs w:val="18"/>
              </w:rPr>
            </w:pPr>
            <w:ins w:id="29" w:author="Adan Toril" w:date="2024-10-14T14:54:00Z" w16du:dateUtc="2024-10-14T12:54:00Z">
              <w:r w:rsidRPr="00911638">
                <w:rPr>
                  <w:rFonts w:cs="Arial"/>
                </w:rPr>
                <w:t>±</w:t>
              </w:r>
              <w:r w:rsidRPr="00911638">
                <w:rPr>
                  <w:rFonts w:cs="Arial"/>
                  <w:bCs/>
                  <w:color w:val="000000"/>
                  <w:szCs w:val="18"/>
                </w:rPr>
                <w:t>6.6</w:t>
              </w:r>
              <w:r>
                <w:rPr>
                  <w:rFonts w:cs="Arial"/>
                  <w:bCs/>
                  <w:color w:val="000000"/>
                  <w:szCs w:val="18"/>
                </w:rPr>
                <w:t>1</w:t>
              </w:r>
              <w:r w:rsidRPr="00911638">
                <w:rPr>
                  <w:rFonts w:cs="Arial"/>
                  <w:bCs/>
                  <w:color w:val="000000"/>
                  <w:szCs w:val="18"/>
                </w:rPr>
                <w:t xml:space="preserve"> dB (FR2a, ETC testing)</w:t>
              </w:r>
            </w:ins>
          </w:p>
        </w:tc>
        <w:tc>
          <w:tcPr>
            <w:tcW w:w="2949" w:type="dxa"/>
          </w:tcPr>
          <w:p w14:paraId="7F770418" w14:textId="77777777" w:rsidR="00772396" w:rsidRPr="00911638" w:rsidRDefault="00772396" w:rsidP="001054F0">
            <w:pPr>
              <w:pStyle w:val="TAL"/>
              <w:rPr>
                <w:rFonts w:cs="Arial"/>
                <w:snapToGrid w:val="0"/>
                <w:lang w:eastAsia="sv-SE"/>
              </w:rPr>
            </w:pPr>
            <w:r w:rsidRPr="00911638">
              <w:rPr>
                <w:rFonts w:cs="Arial"/>
                <w:snapToGrid w:val="0"/>
              </w:rPr>
              <w:t>MTSU = 1.00 x MU (from Table B.7-1 in TR 38.903)</w:t>
            </w:r>
          </w:p>
        </w:tc>
      </w:tr>
      <w:tr w:rsidR="00772396" w:rsidRPr="00911638" w14:paraId="34F5A3E7" w14:textId="77777777" w:rsidTr="001054F0">
        <w:trPr>
          <w:cantSplit/>
          <w:jc w:val="center"/>
        </w:trPr>
        <w:tc>
          <w:tcPr>
            <w:tcW w:w="2720" w:type="dxa"/>
          </w:tcPr>
          <w:p w14:paraId="570AB603" w14:textId="77777777" w:rsidR="00772396" w:rsidRPr="00911638" w:rsidRDefault="00772396" w:rsidP="001054F0">
            <w:pPr>
              <w:pStyle w:val="TAL"/>
              <w:rPr>
                <w:rFonts w:cs="v4.2.0"/>
              </w:rPr>
            </w:pPr>
            <w:r w:rsidRPr="00911638">
              <w:rPr>
                <w:rFonts w:cs="v4.2.0"/>
              </w:rPr>
              <w:t>6.3.2 Transmit OFF power</w:t>
            </w:r>
          </w:p>
        </w:tc>
        <w:tc>
          <w:tcPr>
            <w:tcW w:w="3629" w:type="dxa"/>
          </w:tcPr>
          <w:p w14:paraId="50F577E4" w14:textId="77777777" w:rsidR="00772396" w:rsidRPr="00911638" w:rsidRDefault="00772396" w:rsidP="001054F0">
            <w:pPr>
              <w:pStyle w:val="TAL"/>
              <w:rPr>
                <w:rFonts w:cs="v4.2.0"/>
                <w:u w:val="single"/>
              </w:rPr>
            </w:pPr>
            <w:r w:rsidRPr="00911638">
              <w:rPr>
                <w:rFonts w:cs="v4.2.0"/>
                <w:u w:val="single"/>
              </w:rPr>
              <w:t>PC3:</w:t>
            </w:r>
          </w:p>
          <w:p w14:paraId="740547C2" w14:textId="77777777" w:rsidR="00772396" w:rsidRPr="00911638" w:rsidRDefault="00772396" w:rsidP="001054F0">
            <w:pPr>
              <w:pStyle w:val="TAL"/>
              <w:rPr>
                <w:rFonts w:cs="v4.2.0"/>
              </w:rPr>
            </w:pPr>
            <w:r w:rsidRPr="00911638">
              <w:rPr>
                <w:rFonts w:cs="v4.2.0"/>
              </w:rPr>
              <w:t>Max Device size ≤ 30 cm</w:t>
            </w:r>
          </w:p>
          <w:p w14:paraId="099EC6D4" w14:textId="77777777" w:rsidR="00772396" w:rsidRPr="00911638" w:rsidRDefault="00772396" w:rsidP="001054F0">
            <w:pPr>
              <w:pStyle w:val="TAL"/>
              <w:rPr>
                <w:rFonts w:cs="v4.2.0"/>
              </w:rPr>
            </w:pPr>
            <w:r w:rsidRPr="00911638">
              <w:rPr>
                <w:rFonts w:cs="v4.2.0"/>
              </w:rPr>
              <w:t>±5.67 dB (FR2a)</w:t>
            </w:r>
          </w:p>
          <w:p w14:paraId="2B3E757B" w14:textId="77777777" w:rsidR="00772396" w:rsidRPr="00911638" w:rsidRDefault="00772396" w:rsidP="001054F0">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162DA795" w14:textId="77777777" w:rsidR="00772396" w:rsidRPr="00911638" w:rsidRDefault="00772396" w:rsidP="001054F0">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7082C5EF" w14:textId="77777777" w:rsidR="00772396" w:rsidRPr="00911638" w:rsidRDefault="00772396" w:rsidP="001054F0">
            <w:pPr>
              <w:pStyle w:val="TAL"/>
              <w:rPr>
                <w:rFonts w:cs="v4.2.0"/>
              </w:rPr>
            </w:pPr>
          </w:p>
          <w:p w14:paraId="63F0549D" w14:textId="77777777" w:rsidR="00772396" w:rsidRPr="00911638" w:rsidRDefault="00772396" w:rsidP="001054F0">
            <w:pPr>
              <w:pStyle w:val="TAL"/>
              <w:rPr>
                <w:rFonts w:cs="v4.2.0"/>
                <w:u w:val="single"/>
              </w:rPr>
            </w:pPr>
            <w:r w:rsidRPr="00911638">
              <w:rPr>
                <w:rFonts w:cs="v4.2.0"/>
                <w:u w:val="single"/>
              </w:rPr>
              <w:t>PC1:</w:t>
            </w:r>
          </w:p>
          <w:p w14:paraId="15EAEF5E" w14:textId="77777777" w:rsidR="00772396" w:rsidRPr="00911638" w:rsidRDefault="00772396" w:rsidP="001054F0">
            <w:pPr>
              <w:pStyle w:val="TAL"/>
              <w:rPr>
                <w:rFonts w:cs="v4.2.0"/>
              </w:rPr>
            </w:pPr>
            <w:r w:rsidRPr="00911638">
              <w:rPr>
                <w:rFonts w:cs="v4.2.0"/>
              </w:rPr>
              <w:t>Max Device size ≤ 30 cm</w:t>
            </w:r>
          </w:p>
          <w:p w14:paraId="70EDA4F0" w14:textId="77777777" w:rsidR="00772396" w:rsidRPr="00911638" w:rsidRDefault="00772396" w:rsidP="001054F0">
            <w:pPr>
              <w:pStyle w:val="TAL"/>
              <w:rPr>
                <w:rFonts w:cs="v4.2.0"/>
              </w:rPr>
            </w:pPr>
            <w:r w:rsidRPr="00911638">
              <w:rPr>
                <w:rFonts w:cs="v4.2.0"/>
              </w:rPr>
              <w:t>±5.67 dB (FR2a)</w:t>
            </w:r>
          </w:p>
          <w:p w14:paraId="67DD8971" w14:textId="77777777" w:rsidR="00772396" w:rsidRPr="00911638" w:rsidRDefault="00772396" w:rsidP="001054F0">
            <w:pPr>
              <w:pStyle w:val="TAL"/>
              <w:rPr>
                <w:rFonts w:cs="v4.2.0"/>
              </w:rPr>
            </w:pPr>
            <w:r w:rsidRPr="00911638">
              <w:rPr>
                <w:rFonts w:cs="v4.2.0"/>
              </w:rPr>
              <w:t>±5.67 dB (FR2</w:t>
            </w:r>
            <w:r w:rsidRPr="00911638">
              <w:rPr>
                <w:rFonts w:cs="v4.2.0"/>
                <w:lang w:eastAsia="ja-JP"/>
              </w:rPr>
              <w:t>b</w:t>
            </w:r>
            <w:r w:rsidRPr="00911638">
              <w:rPr>
                <w:rFonts w:cs="v4.2.0"/>
              </w:rPr>
              <w:t>)</w:t>
            </w:r>
          </w:p>
          <w:p w14:paraId="38EE9070" w14:textId="77777777" w:rsidR="00772396" w:rsidRPr="00911638" w:rsidRDefault="00772396" w:rsidP="001054F0">
            <w:pPr>
              <w:pStyle w:val="TAL"/>
              <w:rPr>
                <w:rFonts w:cs="v4.2.0"/>
              </w:rPr>
            </w:pPr>
          </w:p>
          <w:p w14:paraId="3327F11B" w14:textId="194B5715" w:rsidR="00772396" w:rsidRPr="00911638" w:rsidRDefault="00772396" w:rsidP="001054F0">
            <w:pPr>
              <w:pStyle w:val="TAL"/>
              <w:rPr>
                <w:rFonts w:cs="v4.2.0"/>
              </w:rPr>
            </w:pPr>
            <w:r w:rsidRPr="00930588">
              <w:rPr>
                <w:rFonts w:cs="v4.2.0"/>
                <w:u w:val="single"/>
                <w:rPrChange w:id="30" w:author="Adan Toril" w:date="2024-10-14T14:54:00Z" w16du:dateUtc="2024-10-14T12:54:00Z">
                  <w:rPr>
                    <w:rFonts w:cs="v4.2.0"/>
                  </w:rPr>
                </w:rPrChange>
              </w:rPr>
              <w:t>PC5</w:t>
            </w:r>
            <w:ins w:id="31" w:author="Adan Toril" w:date="2024-10-14T14:54:00Z" w16du:dateUtc="2024-10-14T12:54:00Z">
              <w:r w:rsidR="00D70F78">
                <w:rPr>
                  <w:rFonts w:cs="v4.2.0"/>
                  <w:u w:val="single"/>
                </w:rPr>
                <w:t>, PC6</w:t>
              </w:r>
            </w:ins>
            <w:r w:rsidRPr="00911638">
              <w:rPr>
                <w:rFonts w:cs="v4.2.0"/>
              </w:rPr>
              <w:t>:</w:t>
            </w:r>
          </w:p>
          <w:p w14:paraId="1E59592D" w14:textId="77777777" w:rsidR="00772396" w:rsidRPr="00911638" w:rsidRDefault="00772396" w:rsidP="001054F0">
            <w:pPr>
              <w:pStyle w:val="TAL"/>
              <w:rPr>
                <w:rFonts w:cs="v4.2.0"/>
              </w:rPr>
            </w:pPr>
            <w:r w:rsidRPr="00911638">
              <w:rPr>
                <w:rFonts w:cs="v4.2.0"/>
              </w:rPr>
              <w:t>Max Device size ≤ 30 cm</w:t>
            </w:r>
          </w:p>
          <w:p w14:paraId="64BEC7F2" w14:textId="77777777" w:rsidR="00772396" w:rsidRPr="00911638" w:rsidRDefault="00772396" w:rsidP="001054F0">
            <w:pPr>
              <w:pStyle w:val="TAL"/>
              <w:rPr>
                <w:rFonts w:cs="v4.2.0"/>
              </w:rPr>
            </w:pPr>
            <w:r w:rsidRPr="00911638">
              <w:rPr>
                <w:rFonts w:cs="v4.2.0"/>
              </w:rPr>
              <w:t>±5.67 dB (FR2a)</w:t>
            </w:r>
          </w:p>
        </w:tc>
        <w:tc>
          <w:tcPr>
            <w:tcW w:w="2949" w:type="dxa"/>
          </w:tcPr>
          <w:p w14:paraId="06097C63" w14:textId="77777777" w:rsidR="00772396" w:rsidRPr="00911638" w:rsidRDefault="00772396" w:rsidP="001054F0">
            <w:pPr>
              <w:pStyle w:val="TAL"/>
              <w:rPr>
                <w:rFonts w:cs="Arial"/>
                <w:snapToGrid w:val="0"/>
                <w:lang w:eastAsia="sv-SE"/>
              </w:rPr>
            </w:pPr>
            <w:r w:rsidRPr="00911638">
              <w:rPr>
                <w:rFonts w:cs="Arial"/>
                <w:snapToGrid w:val="0"/>
              </w:rPr>
              <w:t>MTSU = 1.00 x MU (from Table B.8-1 in TR 38.903)</w:t>
            </w:r>
          </w:p>
        </w:tc>
      </w:tr>
      <w:tr w:rsidR="00772396" w:rsidRPr="00911638" w14:paraId="6384ACD5" w14:textId="77777777" w:rsidTr="001054F0">
        <w:trPr>
          <w:cantSplit/>
          <w:jc w:val="center"/>
        </w:trPr>
        <w:tc>
          <w:tcPr>
            <w:tcW w:w="2720" w:type="dxa"/>
          </w:tcPr>
          <w:p w14:paraId="4E9DA8C3" w14:textId="77777777" w:rsidR="00772396" w:rsidRPr="00911638" w:rsidRDefault="00772396" w:rsidP="001054F0">
            <w:pPr>
              <w:pStyle w:val="TAL"/>
              <w:rPr>
                <w:rFonts w:cs="v4.2.0"/>
              </w:rPr>
            </w:pPr>
            <w:r w:rsidRPr="00911638">
              <w:rPr>
                <w:rFonts w:cs="v4.2.0"/>
              </w:rPr>
              <w:t>6.3.3.2 General ON/OFF time mask</w:t>
            </w:r>
          </w:p>
        </w:tc>
        <w:tc>
          <w:tcPr>
            <w:tcW w:w="3629" w:type="dxa"/>
          </w:tcPr>
          <w:p w14:paraId="1160247F" w14:textId="77777777" w:rsidR="00772396" w:rsidRPr="00911638" w:rsidRDefault="00772396" w:rsidP="001054F0">
            <w:pPr>
              <w:pStyle w:val="TAL"/>
            </w:pPr>
            <w:r w:rsidRPr="00911638">
              <w:t>ON power:</w:t>
            </w:r>
          </w:p>
          <w:p w14:paraId="3064E5F1" w14:textId="77777777" w:rsidR="00772396" w:rsidRPr="00911638" w:rsidRDefault="00772396" w:rsidP="001054F0">
            <w:pPr>
              <w:pStyle w:val="TAL"/>
            </w:pPr>
            <w:r w:rsidRPr="00911638">
              <w:t>Same as 6.2.1.1 (EIRP) for the respective power class</w:t>
            </w:r>
          </w:p>
          <w:p w14:paraId="29D6252B" w14:textId="77777777" w:rsidR="00772396" w:rsidRPr="00911638" w:rsidRDefault="00772396" w:rsidP="001054F0">
            <w:pPr>
              <w:pStyle w:val="TAL"/>
            </w:pPr>
            <w:r w:rsidRPr="00911638">
              <w:t>OFF power:</w:t>
            </w:r>
          </w:p>
          <w:p w14:paraId="175CBB90" w14:textId="77777777" w:rsidR="00772396" w:rsidRPr="00911638" w:rsidRDefault="00772396" w:rsidP="001054F0">
            <w:pPr>
              <w:pStyle w:val="TAL"/>
            </w:pPr>
            <w:r w:rsidRPr="00911638">
              <w:t>Same as 6.3.1 for the respective power class</w:t>
            </w:r>
          </w:p>
        </w:tc>
        <w:tc>
          <w:tcPr>
            <w:tcW w:w="2949" w:type="dxa"/>
          </w:tcPr>
          <w:p w14:paraId="5B944E17" w14:textId="77777777" w:rsidR="00772396" w:rsidRPr="00911638" w:rsidRDefault="00772396" w:rsidP="001054F0">
            <w:pPr>
              <w:pStyle w:val="TAL"/>
              <w:rPr>
                <w:rFonts w:cs="Arial"/>
                <w:snapToGrid w:val="0"/>
                <w:lang w:eastAsia="sv-SE"/>
              </w:rPr>
            </w:pPr>
          </w:p>
        </w:tc>
      </w:tr>
      <w:tr w:rsidR="00772396" w:rsidRPr="00911638" w14:paraId="33277AB6" w14:textId="77777777" w:rsidTr="001054F0">
        <w:trPr>
          <w:cantSplit/>
          <w:jc w:val="center"/>
        </w:trPr>
        <w:tc>
          <w:tcPr>
            <w:tcW w:w="2720" w:type="dxa"/>
          </w:tcPr>
          <w:p w14:paraId="73E75778" w14:textId="77777777" w:rsidR="00772396" w:rsidRPr="00911638" w:rsidRDefault="00772396" w:rsidP="001054F0">
            <w:pPr>
              <w:pStyle w:val="TAL"/>
              <w:rPr>
                <w:rFonts w:cs="v4.2.0"/>
              </w:rPr>
            </w:pPr>
            <w:r w:rsidRPr="00911638">
              <w:rPr>
                <w:rFonts w:cs="v4.2.0"/>
              </w:rPr>
              <w:lastRenderedPageBreak/>
              <w:t>6.3.3.4 PRACH time mask</w:t>
            </w:r>
          </w:p>
        </w:tc>
        <w:tc>
          <w:tcPr>
            <w:tcW w:w="3629" w:type="dxa"/>
          </w:tcPr>
          <w:p w14:paraId="0D138C9C" w14:textId="77777777" w:rsidR="00772396" w:rsidRPr="00911638" w:rsidRDefault="00772396" w:rsidP="001054F0">
            <w:pPr>
              <w:pStyle w:val="TAL"/>
              <w:rPr>
                <w:u w:val="single"/>
              </w:rPr>
            </w:pPr>
            <w:r w:rsidRPr="00911638">
              <w:rPr>
                <w:u w:val="single"/>
              </w:rPr>
              <w:t>PC3:</w:t>
            </w:r>
          </w:p>
          <w:p w14:paraId="4205F372" w14:textId="77777777" w:rsidR="00772396" w:rsidRPr="00911638" w:rsidRDefault="00772396" w:rsidP="001054F0">
            <w:pPr>
              <w:pStyle w:val="TAL"/>
            </w:pPr>
            <w:r w:rsidRPr="00911638">
              <w:t>PRACH power:</w:t>
            </w:r>
          </w:p>
          <w:p w14:paraId="79592DC8" w14:textId="77777777" w:rsidR="00772396" w:rsidRPr="00911638" w:rsidRDefault="00772396" w:rsidP="001054F0">
            <w:pPr>
              <w:pStyle w:val="TAL"/>
            </w:pPr>
            <w:r w:rsidRPr="00911638">
              <w:t>TBD</w:t>
            </w:r>
          </w:p>
          <w:p w14:paraId="6D3E5BE6" w14:textId="77777777" w:rsidR="00772396" w:rsidRPr="00911638" w:rsidRDefault="00772396" w:rsidP="001054F0">
            <w:pPr>
              <w:pStyle w:val="TAL"/>
            </w:pPr>
            <w:r w:rsidRPr="00911638">
              <w:t>OFF power:</w:t>
            </w:r>
          </w:p>
          <w:p w14:paraId="0C586558" w14:textId="77777777" w:rsidR="00772396" w:rsidRPr="00911638" w:rsidRDefault="00772396" w:rsidP="001054F0">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36348BE7" w14:textId="77777777" w:rsidR="00772396" w:rsidRPr="00911638" w:rsidRDefault="00772396" w:rsidP="001054F0">
            <w:pPr>
              <w:pStyle w:val="TAL"/>
              <w:rPr>
                <w:rFonts w:cs="Arial"/>
                <w:bCs/>
                <w:color w:val="000000"/>
                <w:szCs w:val="18"/>
              </w:rPr>
            </w:pPr>
            <w:r w:rsidRPr="00911638">
              <w:rPr>
                <w:rFonts w:cs="Arial"/>
              </w:rPr>
              <w:t>±6.15</w:t>
            </w:r>
            <w:r w:rsidRPr="00911638">
              <w:rPr>
                <w:rFonts w:cs="Arial"/>
                <w:bCs/>
                <w:color w:val="000000"/>
                <w:szCs w:val="18"/>
              </w:rPr>
              <w:t xml:space="preserve"> </w:t>
            </w:r>
            <w:proofErr w:type="gramStart"/>
            <w:r w:rsidRPr="00911638">
              <w:rPr>
                <w:rFonts w:cs="Arial"/>
                <w:bCs/>
                <w:color w:val="000000"/>
                <w:szCs w:val="18"/>
              </w:rPr>
              <w:t>dB  (</w:t>
            </w:r>
            <w:proofErr w:type="gramEnd"/>
            <w:r w:rsidRPr="00911638">
              <w:rPr>
                <w:rFonts w:cs="Arial"/>
                <w:bCs/>
                <w:color w:val="000000"/>
                <w:szCs w:val="18"/>
              </w:rPr>
              <w:t>FR2a &amp; FR2b</w:t>
            </w:r>
            <w:r w:rsidRPr="00911638">
              <w:rPr>
                <w:rFonts w:cs="Arial"/>
              </w:rPr>
              <w:t>, NTC testing</w:t>
            </w:r>
            <w:r w:rsidRPr="00911638">
              <w:rPr>
                <w:rFonts w:cs="Arial"/>
                <w:bCs/>
                <w:color w:val="000000"/>
                <w:szCs w:val="18"/>
              </w:rPr>
              <w:t>)</w:t>
            </w:r>
          </w:p>
          <w:p w14:paraId="18E7F9D5" w14:textId="77777777" w:rsidR="00772396" w:rsidRPr="00911638" w:rsidRDefault="00772396" w:rsidP="001054F0">
            <w:pPr>
              <w:pStyle w:val="TAL"/>
            </w:pPr>
            <w:r w:rsidRPr="00911638">
              <w:rPr>
                <w:rFonts w:cs="Arial"/>
              </w:rPr>
              <w:t xml:space="preserve">±6.41 </w:t>
            </w:r>
            <w:proofErr w:type="gramStart"/>
            <w:r w:rsidRPr="00911638">
              <w:rPr>
                <w:rFonts w:cs="Arial"/>
              </w:rPr>
              <w:t>dB  (</w:t>
            </w:r>
            <w:proofErr w:type="gramEnd"/>
            <w:r w:rsidRPr="00911638">
              <w:rPr>
                <w:rFonts w:cs="Arial"/>
              </w:rPr>
              <w:t>FR2a &amp; FR2b, ETC testing)</w:t>
            </w:r>
          </w:p>
        </w:tc>
        <w:tc>
          <w:tcPr>
            <w:tcW w:w="2949" w:type="dxa"/>
          </w:tcPr>
          <w:p w14:paraId="16681CD9" w14:textId="77777777" w:rsidR="00772396" w:rsidRPr="00911638" w:rsidRDefault="00772396" w:rsidP="001054F0">
            <w:pPr>
              <w:pStyle w:val="TAL"/>
              <w:rPr>
                <w:rFonts w:cs="Arial"/>
                <w:snapToGrid w:val="0"/>
                <w:lang w:eastAsia="sv-SE"/>
              </w:rPr>
            </w:pPr>
          </w:p>
        </w:tc>
      </w:tr>
      <w:tr w:rsidR="00772396" w:rsidRPr="00911638" w14:paraId="14148787" w14:textId="77777777" w:rsidTr="001054F0">
        <w:trPr>
          <w:cantSplit/>
          <w:jc w:val="center"/>
        </w:trPr>
        <w:tc>
          <w:tcPr>
            <w:tcW w:w="2720" w:type="dxa"/>
          </w:tcPr>
          <w:p w14:paraId="0C9B75B5" w14:textId="77777777" w:rsidR="00772396" w:rsidRPr="00911638" w:rsidRDefault="00772396" w:rsidP="001054F0">
            <w:pPr>
              <w:pStyle w:val="TAL"/>
              <w:rPr>
                <w:rFonts w:cs="v4.2.0"/>
              </w:rPr>
            </w:pPr>
            <w:r w:rsidRPr="00911638">
              <w:rPr>
                <w:rFonts w:cs="v4.2.0"/>
              </w:rPr>
              <w:t>6.3.3.6 SRS time mask</w:t>
            </w:r>
          </w:p>
        </w:tc>
        <w:tc>
          <w:tcPr>
            <w:tcW w:w="3629" w:type="dxa"/>
          </w:tcPr>
          <w:p w14:paraId="42FF4F36" w14:textId="77777777" w:rsidR="00772396" w:rsidRPr="00911638" w:rsidRDefault="00772396" w:rsidP="001054F0">
            <w:pPr>
              <w:pStyle w:val="TAL"/>
              <w:rPr>
                <w:rFonts w:cs="v4.2.0"/>
              </w:rPr>
            </w:pPr>
            <w:r w:rsidRPr="00911638">
              <w:rPr>
                <w:rFonts w:cs="v4.2.0"/>
              </w:rPr>
              <w:t>TBD</w:t>
            </w:r>
          </w:p>
        </w:tc>
        <w:tc>
          <w:tcPr>
            <w:tcW w:w="2949" w:type="dxa"/>
          </w:tcPr>
          <w:p w14:paraId="578E95C5" w14:textId="77777777" w:rsidR="00772396" w:rsidRPr="00911638" w:rsidRDefault="00772396" w:rsidP="001054F0">
            <w:pPr>
              <w:pStyle w:val="TAL"/>
              <w:rPr>
                <w:rFonts w:cs="Arial"/>
                <w:snapToGrid w:val="0"/>
                <w:lang w:eastAsia="sv-SE"/>
              </w:rPr>
            </w:pPr>
          </w:p>
        </w:tc>
      </w:tr>
      <w:tr w:rsidR="00772396" w:rsidRPr="00911638" w14:paraId="39CDEB87" w14:textId="77777777" w:rsidTr="001054F0">
        <w:trPr>
          <w:cantSplit/>
          <w:jc w:val="center"/>
        </w:trPr>
        <w:tc>
          <w:tcPr>
            <w:tcW w:w="2720" w:type="dxa"/>
          </w:tcPr>
          <w:p w14:paraId="729FFB2A" w14:textId="77777777" w:rsidR="00772396" w:rsidRPr="00911638" w:rsidRDefault="00772396" w:rsidP="001054F0">
            <w:pPr>
              <w:pStyle w:val="TAL"/>
              <w:rPr>
                <w:rFonts w:cs="v4.2.0"/>
              </w:rPr>
            </w:pPr>
            <w:r w:rsidRPr="00911638">
              <w:rPr>
                <w:rFonts w:cs="v4.2.0"/>
              </w:rPr>
              <w:t>6.3.4.2 Absolute power tolerance</w:t>
            </w:r>
          </w:p>
        </w:tc>
        <w:tc>
          <w:tcPr>
            <w:tcW w:w="3629" w:type="dxa"/>
          </w:tcPr>
          <w:p w14:paraId="7E737224"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PC3</w:t>
            </w:r>
          </w:p>
          <w:p w14:paraId="2DEEC0E5" w14:textId="77777777" w:rsidR="00772396" w:rsidRPr="00911638" w:rsidRDefault="00772396" w:rsidP="001054F0">
            <w:pPr>
              <w:pStyle w:val="TAL"/>
              <w:rPr>
                <w:rFonts w:cs="Arial"/>
                <w:bCs/>
                <w:color w:val="000000"/>
                <w:szCs w:val="18"/>
              </w:rPr>
            </w:pPr>
            <w:r w:rsidRPr="00911638">
              <w:rPr>
                <w:rFonts w:cs="Arial"/>
                <w:bCs/>
                <w:color w:val="000000"/>
                <w:szCs w:val="18"/>
              </w:rPr>
              <w:t>Max Device size ≤ 30 cm</w:t>
            </w:r>
          </w:p>
          <w:p w14:paraId="3B6AE7BC" w14:textId="77777777" w:rsidR="00772396" w:rsidRPr="00911638" w:rsidRDefault="00772396" w:rsidP="001054F0">
            <w:pPr>
              <w:pStyle w:val="TAL"/>
              <w:rPr>
                <w:rFonts w:cs="Arial"/>
              </w:rPr>
            </w:pPr>
            <w:r w:rsidRPr="00911638">
              <w:rPr>
                <w:rFonts w:cs="Arial"/>
              </w:rPr>
              <w:t>±8.16 dB (FR2a &amp; FR2b, NTC testing)</w:t>
            </w:r>
          </w:p>
          <w:p w14:paraId="0F48E946" w14:textId="77777777" w:rsidR="00772396" w:rsidRPr="00911638" w:rsidRDefault="00772396" w:rsidP="001054F0">
            <w:pPr>
              <w:pStyle w:val="TAL"/>
              <w:rPr>
                <w:rFonts w:cs="v4.2.0"/>
              </w:rPr>
            </w:pPr>
            <w:r w:rsidRPr="00911638">
              <w:rPr>
                <w:rFonts w:cs="Arial"/>
              </w:rPr>
              <w:t>±8.52 dB (FR2a &amp; FR2b, ETC testing)</w:t>
            </w:r>
          </w:p>
        </w:tc>
        <w:tc>
          <w:tcPr>
            <w:tcW w:w="2949" w:type="dxa"/>
          </w:tcPr>
          <w:p w14:paraId="7B29CAF6" w14:textId="77777777" w:rsidR="00772396" w:rsidRPr="00911638" w:rsidRDefault="00772396" w:rsidP="001054F0">
            <w:pPr>
              <w:pStyle w:val="TAL"/>
              <w:rPr>
                <w:rFonts w:cs="Arial"/>
                <w:snapToGrid w:val="0"/>
                <w:lang w:eastAsia="ja-JP"/>
              </w:rPr>
            </w:pPr>
            <w:r w:rsidRPr="00911638">
              <w:rPr>
                <w:rFonts w:cs="Arial"/>
                <w:snapToGrid w:val="0"/>
                <w:lang w:eastAsia="ja-JP"/>
              </w:rPr>
              <w:t>MTSU = SQRT (UL Meas Uncer</w:t>
            </w:r>
            <w:r w:rsidRPr="00911638">
              <w:rPr>
                <w:rFonts w:cs="Arial"/>
                <w:snapToGrid w:val="0"/>
                <w:vertAlign w:val="superscript"/>
                <w:lang w:eastAsia="ja-JP"/>
              </w:rPr>
              <w:t>2</w:t>
            </w:r>
            <w:r w:rsidRPr="00911638">
              <w:rPr>
                <w:rFonts w:cs="Arial"/>
                <w:snapToGrid w:val="0"/>
                <w:lang w:eastAsia="ja-JP"/>
              </w:rPr>
              <w:t xml:space="preserve"> + DL Meas Uncer</w:t>
            </w:r>
            <w:r w:rsidRPr="00911638">
              <w:rPr>
                <w:rFonts w:cs="Arial"/>
                <w:snapToGrid w:val="0"/>
                <w:vertAlign w:val="superscript"/>
                <w:lang w:eastAsia="ja-JP"/>
              </w:rPr>
              <w:t>2</w:t>
            </w:r>
            <w:r w:rsidRPr="00911638">
              <w:rPr>
                <w:rFonts w:cs="Arial"/>
                <w:snapToGrid w:val="0"/>
                <w:lang w:eastAsia="ja-JP"/>
              </w:rPr>
              <w:t>)</w:t>
            </w:r>
          </w:p>
          <w:p w14:paraId="0D5C49D7" w14:textId="77777777" w:rsidR="00772396" w:rsidRPr="00911638" w:rsidRDefault="00772396" w:rsidP="001054F0">
            <w:pPr>
              <w:pStyle w:val="TAL"/>
              <w:rPr>
                <w:rFonts w:cs="Arial"/>
                <w:snapToGrid w:val="0"/>
                <w:lang w:eastAsia="ja-JP"/>
              </w:rPr>
            </w:pPr>
            <w:r w:rsidRPr="00911638">
              <w:rPr>
                <w:rFonts w:cs="Arial"/>
                <w:snapToGrid w:val="0"/>
                <w:lang w:eastAsia="ja-JP"/>
              </w:rPr>
              <w:tab/>
              <w:t xml:space="preserve">UL Meas </w:t>
            </w:r>
            <w:proofErr w:type="spellStart"/>
            <w:r w:rsidRPr="00911638">
              <w:rPr>
                <w:rFonts w:cs="Arial"/>
                <w:snapToGrid w:val="0"/>
                <w:lang w:eastAsia="ja-JP"/>
              </w:rPr>
              <w:t>Uncer</w:t>
            </w:r>
            <w:proofErr w:type="spellEnd"/>
            <w:r w:rsidRPr="00911638">
              <w:rPr>
                <w:rFonts w:cs="Arial"/>
                <w:snapToGrid w:val="0"/>
                <w:lang w:eastAsia="ja-JP"/>
              </w:rPr>
              <w:t>: Same as 6.3.1</w:t>
            </w:r>
          </w:p>
          <w:p w14:paraId="288963FF" w14:textId="77777777" w:rsidR="00772396" w:rsidRPr="00911638" w:rsidRDefault="00772396" w:rsidP="001054F0">
            <w:pPr>
              <w:pStyle w:val="TAL"/>
              <w:rPr>
                <w:rFonts w:cs="Arial"/>
                <w:snapToGrid w:val="0"/>
                <w:lang w:eastAsia="sv-SE"/>
              </w:rPr>
            </w:pPr>
            <w:r w:rsidRPr="00911638">
              <w:rPr>
                <w:rFonts w:cs="Arial"/>
                <w:snapToGrid w:val="0"/>
                <w:lang w:eastAsia="ja-JP"/>
              </w:rPr>
              <w:tab/>
              <w:t xml:space="preserve">DL Meas </w:t>
            </w:r>
            <w:proofErr w:type="spellStart"/>
            <w:r w:rsidRPr="00911638">
              <w:rPr>
                <w:rFonts w:cs="Arial"/>
                <w:snapToGrid w:val="0"/>
                <w:lang w:eastAsia="ja-JP"/>
              </w:rPr>
              <w:t>Uncer</w:t>
            </w:r>
            <w:proofErr w:type="spellEnd"/>
            <w:r w:rsidRPr="00911638">
              <w:rPr>
                <w:rFonts w:cs="Arial"/>
                <w:snapToGrid w:val="0"/>
                <w:lang w:eastAsia="ja-JP"/>
              </w:rPr>
              <w:t>: Same as 7.3.2</w:t>
            </w:r>
          </w:p>
        </w:tc>
      </w:tr>
      <w:tr w:rsidR="00772396" w:rsidRPr="00911638" w14:paraId="17766345" w14:textId="77777777" w:rsidTr="001054F0">
        <w:trPr>
          <w:cantSplit/>
          <w:jc w:val="center"/>
        </w:trPr>
        <w:tc>
          <w:tcPr>
            <w:tcW w:w="2720" w:type="dxa"/>
          </w:tcPr>
          <w:p w14:paraId="2BD1753B" w14:textId="77777777" w:rsidR="00772396" w:rsidRPr="00911638" w:rsidRDefault="00772396" w:rsidP="001054F0">
            <w:pPr>
              <w:pStyle w:val="TAL"/>
              <w:rPr>
                <w:rFonts w:cs="v4.2.0"/>
              </w:rPr>
            </w:pPr>
            <w:r w:rsidRPr="00911638">
              <w:rPr>
                <w:rFonts w:cs="v4.2.0"/>
              </w:rPr>
              <w:t>6.3.4.3 Relative power tolerance</w:t>
            </w:r>
          </w:p>
        </w:tc>
        <w:tc>
          <w:tcPr>
            <w:tcW w:w="3629" w:type="dxa"/>
          </w:tcPr>
          <w:p w14:paraId="1D8B3473" w14:textId="77777777" w:rsidR="00772396" w:rsidRPr="00911638" w:rsidRDefault="00772396" w:rsidP="001054F0">
            <w:pPr>
              <w:pStyle w:val="TAL"/>
              <w:rPr>
                <w:rFonts w:cs="Arial"/>
                <w:bCs/>
                <w:color w:val="000000"/>
                <w:szCs w:val="18"/>
              </w:rPr>
            </w:pPr>
            <w:r w:rsidRPr="00911638">
              <w:rPr>
                <w:rFonts w:cs="Arial"/>
                <w:bCs/>
                <w:color w:val="000000"/>
                <w:szCs w:val="18"/>
                <w:u w:val="single"/>
              </w:rPr>
              <w:t>PC3</w:t>
            </w:r>
          </w:p>
          <w:p w14:paraId="0067D55B"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2A70B2AA" w14:textId="77777777" w:rsidR="00772396" w:rsidRPr="00911638" w:rsidRDefault="00772396" w:rsidP="001054F0">
            <w:pPr>
              <w:pStyle w:val="TAL"/>
              <w:rPr>
                <w:rFonts w:cs="Arial"/>
                <w:bCs/>
                <w:color w:val="000000"/>
                <w:szCs w:val="18"/>
              </w:rPr>
            </w:pPr>
            <w:r w:rsidRPr="00911638">
              <w:rPr>
                <w:rFonts w:cs="Arial"/>
              </w:rPr>
              <w:t>[±1.7</w:t>
            </w:r>
            <w:r w:rsidRPr="00911638">
              <w:rPr>
                <w:rFonts w:cs="Arial"/>
                <w:bCs/>
                <w:color w:val="000000"/>
                <w:szCs w:val="18"/>
              </w:rPr>
              <w:t xml:space="preserve"> dB] (FR2a)</w:t>
            </w:r>
          </w:p>
          <w:p w14:paraId="4082FCD9" w14:textId="77777777" w:rsidR="00772396" w:rsidRPr="00911638" w:rsidRDefault="00772396" w:rsidP="001054F0">
            <w:pPr>
              <w:pStyle w:val="TAL"/>
              <w:rPr>
                <w:rFonts w:cs="v4.2.0"/>
              </w:rPr>
            </w:pPr>
            <w:r w:rsidRPr="00911638">
              <w:rPr>
                <w:rFonts w:cs="Arial"/>
              </w:rPr>
              <w:t xml:space="preserve">[±1.7 </w:t>
            </w:r>
            <w:r w:rsidRPr="00911638">
              <w:rPr>
                <w:rFonts w:cs="Arial"/>
                <w:bCs/>
                <w:color w:val="000000"/>
                <w:szCs w:val="18"/>
              </w:rPr>
              <w:t>dB] (FR2b)</w:t>
            </w:r>
          </w:p>
        </w:tc>
        <w:tc>
          <w:tcPr>
            <w:tcW w:w="2949" w:type="dxa"/>
          </w:tcPr>
          <w:p w14:paraId="7C2AF7EE" w14:textId="77777777" w:rsidR="00772396" w:rsidRPr="00911638" w:rsidRDefault="00772396" w:rsidP="001054F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772396" w:rsidRPr="00911638" w14:paraId="78251CF7" w14:textId="77777777" w:rsidTr="001054F0">
        <w:trPr>
          <w:cantSplit/>
          <w:jc w:val="center"/>
        </w:trPr>
        <w:tc>
          <w:tcPr>
            <w:tcW w:w="2720" w:type="dxa"/>
          </w:tcPr>
          <w:p w14:paraId="33CB00A5" w14:textId="77777777" w:rsidR="00772396" w:rsidRPr="00911638" w:rsidRDefault="00772396" w:rsidP="001054F0">
            <w:pPr>
              <w:pStyle w:val="TAL"/>
              <w:rPr>
                <w:rFonts w:cs="v4.2.0"/>
              </w:rPr>
            </w:pPr>
            <w:r w:rsidRPr="00911638">
              <w:rPr>
                <w:rFonts w:cs="v4.2.0"/>
              </w:rPr>
              <w:t>6.3.4.4 Aggregate power tolerance</w:t>
            </w:r>
          </w:p>
        </w:tc>
        <w:tc>
          <w:tcPr>
            <w:tcW w:w="3629" w:type="dxa"/>
          </w:tcPr>
          <w:p w14:paraId="0DE484B9" w14:textId="77777777" w:rsidR="00772396" w:rsidRPr="00911638" w:rsidRDefault="00772396" w:rsidP="001054F0">
            <w:pPr>
              <w:pStyle w:val="TAL"/>
              <w:rPr>
                <w:rFonts w:cs="Arial"/>
                <w:bCs/>
                <w:color w:val="000000"/>
                <w:szCs w:val="18"/>
              </w:rPr>
            </w:pPr>
            <w:r w:rsidRPr="00911638">
              <w:rPr>
                <w:rFonts w:cs="Arial"/>
                <w:bCs/>
                <w:color w:val="000000"/>
                <w:szCs w:val="18"/>
                <w:u w:val="single"/>
              </w:rPr>
              <w:t>PC3</w:t>
            </w:r>
          </w:p>
          <w:p w14:paraId="12C46B53"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45618E3" w14:textId="77777777" w:rsidR="00772396" w:rsidRPr="00911638" w:rsidRDefault="00772396" w:rsidP="001054F0">
            <w:pPr>
              <w:pStyle w:val="TAL"/>
              <w:rPr>
                <w:rFonts w:cs="Arial"/>
                <w:bCs/>
                <w:color w:val="000000"/>
                <w:szCs w:val="18"/>
              </w:rPr>
            </w:pPr>
            <w:r w:rsidRPr="00911638">
              <w:rPr>
                <w:rFonts w:cs="Arial"/>
              </w:rPr>
              <w:t>±1.4</w:t>
            </w:r>
            <w:r w:rsidRPr="00911638">
              <w:rPr>
                <w:rFonts w:cs="Arial"/>
                <w:bCs/>
                <w:color w:val="000000"/>
                <w:szCs w:val="18"/>
              </w:rPr>
              <w:t xml:space="preserve"> dB (FR2a)</w:t>
            </w:r>
          </w:p>
          <w:p w14:paraId="460565C0" w14:textId="77777777" w:rsidR="00772396" w:rsidRPr="00911638" w:rsidRDefault="00772396" w:rsidP="001054F0">
            <w:pPr>
              <w:pStyle w:val="TAL"/>
              <w:rPr>
                <w:rFonts w:cs="v4.2.0"/>
              </w:rPr>
            </w:pPr>
            <w:r w:rsidRPr="00911638">
              <w:rPr>
                <w:rFonts w:cs="Arial"/>
              </w:rPr>
              <w:t xml:space="preserve">±1.4 </w:t>
            </w:r>
            <w:r w:rsidRPr="00911638">
              <w:rPr>
                <w:rFonts w:cs="Arial"/>
                <w:bCs/>
                <w:color w:val="000000"/>
                <w:szCs w:val="18"/>
              </w:rPr>
              <w:t>dB (FR2b)</w:t>
            </w:r>
          </w:p>
        </w:tc>
        <w:tc>
          <w:tcPr>
            <w:tcW w:w="2949" w:type="dxa"/>
          </w:tcPr>
          <w:p w14:paraId="581D53CF" w14:textId="77777777" w:rsidR="00772396" w:rsidRPr="00911638" w:rsidRDefault="00772396" w:rsidP="001054F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772396" w:rsidRPr="00911638" w14:paraId="67D9DE96" w14:textId="77777777" w:rsidTr="001054F0">
        <w:trPr>
          <w:cantSplit/>
          <w:jc w:val="center"/>
        </w:trPr>
        <w:tc>
          <w:tcPr>
            <w:tcW w:w="2720" w:type="dxa"/>
          </w:tcPr>
          <w:p w14:paraId="42D517BB" w14:textId="77777777" w:rsidR="00772396" w:rsidRPr="00911638" w:rsidRDefault="00772396" w:rsidP="001054F0">
            <w:pPr>
              <w:pStyle w:val="TAL"/>
              <w:rPr>
                <w:rFonts w:cs="v4.2.0"/>
              </w:rPr>
            </w:pPr>
            <w:r w:rsidRPr="00911638">
              <w:rPr>
                <w:rFonts w:cs="v4.2.0"/>
              </w:rPr>
              <w:t>6.3A.1.1 Minimum output power for CA (2UL CA)</w:t>
            </w:r>
          </w:p>
        </w:tc>
        <w:tc>
          <w:tcPr>
            <w:tcW w:w="3629" w:type="dxa"/>
          </w:tcPr>
          <w:p w14:paraId="03FC3F46"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F1407D7" w14:textId="77777777" w:rsidR="00772396" w:rsidRPr="00911638" w:rsidRDefault="00772396" w:rsidP="001054F0">
            <w:pPr>
              <w:pStyle w:val="TAL"/>
              <w:ind w:left="568"/>
              <w:rPr>
                <w:rFonts w:cs="v4.2.0"/>
              </w:rPr>
            </w:pPr>
            <w:r w:rsidRPr="00911638">
              <w:rPr>
                <w:rFonts w:cs="v4.2.0"/>
              </w:rPr>
              <w:t>Same as 6.3.1 for each CC</w:t>
            </w:r>
          </w:p>
          <w:p w14:paraId="3E7DB1C6"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719DDB5" w14:textId="77777777" w:rsidR="00772396" w:rsidRPr="00911638" w:rsidRDefault="00772396" w:rsidP="001054F0">
            <w:pPr>
              <w:pStyle w:val="TAL"/>
              <w:rPr>
                <w:rFonts w:cs="v4.2.0"/>
              </w:rPr>
            </w:pPr>
            <w:r w:rsidRPr="00911638">
              <w:rPr>
                <w:rFonts w:cs="v4.2.0"/>
              </w:rPr>
              <w:t>TBD</w:t>
            </w:r>
          </w:p>
        </w:tc>
        <w:tc>
          <w:tcPr>
            <w:tcW w:w="2949" w:type="dxa"/>
          </w:tcPr>
          <w:p w14:paraId="365B4E5C" w14:textId="77777777" w:rsidR="00772396" w:rsidRPr="00911638" w:rsidRDefault="00772396" w:rsidP="001054F0">
            <w:pPr>
              <w:pStyle w:val="TAL"/>
              <w:rPr>
                <w:rFonts w:cs="Arial"/>
                <w:snapToGrid w:val="0"/>
                <w:lang w:eastAsia="sv-SE"/>
              </w:rPr>
            </w:pPr>
          </w:p>
        </w:tc>
      </w:tr>
      <w:tr w:rsidR="00772396" w:rsidRPr="00911638" w14:paraId="1D769405" w14:textId="77777777" w:rsidTr="001054F0">
        <w:trPr>
          <w:cantSplit/>
          <w:jc w:val="center"/>
        </w:trPr>
        <w:tc>
          <w:tcPr>
            <w:tcW w:w="2720" w:type="dxa"/>
          </w:tcPr>
          <w:p w14:paraId="2C3CFF0E" w14:textId="77777777" w:rsidR="00772396" w:rsidRPr="00911638" w:rsidRDefault="00772396" w:rsidP="001054F0">
            <w:pPr>
              <w:pStyle w:val="TAL"/>
              <w:rPr>
                <w:rFonts w:cs="v4.2.0"/>
              </w:rPr>
            </w:pPr>
            <w:r w:rsidRPr="00911638">
              <w:rPr>
                <w:rFonts w:cs="v4.2.0"/>
              </w:rPr>
              <w:t>6.3A.1.2 Minimum output power for CA (3UL CA)</w:t>
            </w:r>
          </w:p>
        </w:tc>
        <w:tc>
          <w:tcPr>
            <w:tcW w:w="3629" w:type="dxa"/>
          </w:tcPr>
          <w:p w14:paraId="3B117867"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844E9BA" w14:textId="77777777" w:rsidR="00772396" w:rsidRPr="00911638" w:rsidRDefault="00772396" w:rsidP="001054F0">
            <w:pPr>
              <w:pStyle w:val="TAL"/>
              <w:ind w:left="568"/>
              <w:rPr>
                <w:rFonts w:cs="v4.2.0"/>
              </w:rPr>
            </w:pPr>
            <w:r w:rsidRPr="00911638">
              <w:rPr>
                <w:rFonts w:cs="v4.2.0"/>
              </w:rPr>
              <w:t>Same as 6.3.1 for each CC</w:t>
            </w:r>
          </w:p>
          <w:p w14:paraId="76C74408"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589E157" w14:textId="77777777" w:rsidR="00772396" w:rsidRPr="00911638" w:rsidRDefault="00772396" w:rsidP="001054F0">
            <w:pPr>
              <w:pStyle w:val="TAL"/>
              <w:rPr>
                <w:rFonts w:cs="v4.2.0"/>
              </w:rPr>
            </w:pPr>
            <w:r w:rsidRPr="00911638">
              <w:rPr>
                <w:rFonts w:cs="v4.2.0"/>
              </w:rPr>
              <w:t>TBD</w:t>
            </w:r>
          </w:p>
        </w:tc>
        <w:tc>
          <w:tcPr>
            <w:tcW w:w="2949" w:type="dxa"/>
          </w:tcPr>
          <w:p w14:paraId="259698F4" w14:textId="77777777" w:rsidR="00772396" w:rsidRPr="00911638" w:rsidRDefault="00772396" w:rsidP="001054F0">
            <w:pPr>
              <w:pStyle w:val="TAL"/>
              <w:rPr>
                <w:rFonts w:cs="Arial"/>
                <w:snapToGrid w:val="0"/>
                <w:lang w:eastAsia="sv-SE"/>
              </w:rPr>
            </w:pPr>
          </w:p>
        </w:tc>
      </w:tr>
      <w:tr w:rsidR="00772396" w:rsidRPr="00911638" w14:paraId="3A80F835" w14:textId="77777777" w:rsidTr="001054F0">
        <w:trPr>
          <w:cantSplit/>
          <w:jc w:val="center"/>
        </w:trPr>
        <w:tc>
          <w:tcPr>
            <w:tcW w:w="2720" w:type="dxa"/>
          </w:tcPr>
          <w:p w14:paraId="69195350" w14:textId="77777777" w:rsidR="00772396" w:rsidRPr="00911638" w:rsidRDefault="00772396" w:rsidP="001054F0">
            <w:pPr>
              <w:pStyle w:val="TAL"/>
              <w:rPr>
                <w:rFonts w:cs="v4.2.0"/>
              </w:rPr>
            </w:pPr>
            <w:r w:rsidRPr="00911638">
              <w:rPr>
                <w:rFonts w:cs="v4.2.0"/>
              </w:rPr>
              <w:t>6.3A.1.3 Minimum output power for CA (4UL CA)</w:t>
            </w:r>
          </w:p>
        </w:tc>
        <w:tc>
          <w:tcPr>
            <w:tcW w:w="3629" w:type="dxa"/>
          </w:tcPr>
          <w:p w14:paraId="0B9E198E"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4B4708DE" w14:textId="77777777" w:rsidR="00772396" w:rsidRPr="00911638" w:rsidRDefault="00772396" w:rsidP="001054F0">
            <w:pPr>
              <w:pStyle w:val="TAL"/>
              <w:ind w:left="568"/>
              <w:rPr>
                <w:rFonts w:cs="v4.2.0"/>
              </w:rPr>
            </w:pPr>
            <w:r w:rsidRPr="00911638">
              <w:rPr>
                <w:rFonts w:cs="v4.2.0"/>
              </w:rPr>
              <w:t>Same as 6.3.1 for each CC</w:t>
            </w:r>
          </w:p>
          <w:p w14:paraId="7F2C13E5"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90443EE" w14:textId="77777777" w:rsidR="00772396" w:rsidRPr="00911638" w:rsidRDefault="00772396" w:rsidP="001054F0">
            <w:pPr>
              <w:pStyle w:val="TAL"/>
              <w:rPr>
                <w:rFonts w:cs="v4.2.0"/>
              </w:rPr>
            </w:pPr>
            <w:r w:rsidRPr="00911638">
              <w:rPr>
                <w:rFonts w:cs="v4.2.0"/>
              </w:rPr>
              <w:t>TBD</w:t>
            </w:r>
          </w:p>
        </w:tc>
        <w:tc>
          <w:tcPr>
            <w:tcW w:w="2949" w:type="dxa"/>
          </w:tcPr>
          <w:p w14:paraId="13AEF886" w14:textId="77777777" w:rsidR="00772396" w:rsidRPr="00911638" w:rsidRDefault="00772396" w:rsidP="001054F0">
            <w:pPr>
              <w:pStyle w:val="TAL"/>
              <w:rPr>
                <w:rFonts w:cs="Arial"/>
                <w:snapToGrid w:val="0"/>
                <w:lang w:eastAsia="sv-SE"/>
              </w:rPr>
            </w:pPr>
          </w:p>
        </w:tc>
      </w:tr>
      <w:tr w:rsidR="00772396" w:rsidRPr="00911638" w14:paraId="6D3915EA" w14:textId="77777777" w:rsidTr="001054F0">
        <w:trPr>
          <w:cantSplit/>
          <w:jc w:val="center"/>
        </w:trPr>
        <w:tc>
          <w:tcPr>
            <w:tcW w:w="2720" w:type="dxa"/>
          </w:tcPr>
          <w:p w14:paraId="00BEE6B2" w14:textId="77777777" w:rsidR="00772396" w:rsidRPr="00911638" w:rsidRDefault="00772396" w:rsidP="001054F0">
            <w:pPr>
              <w:pStyle w:val="TAL"/>
              <w:rPr>
                <w:rFonts w:cs="v4.2.0"/>
              </w:rPr>
            </w:pPr>
            <w:r w:rsidRPr="00911638">
              <w:rPr>
                <w:rFonts w:cs="v4.2.0"/>
              </w:rPr>
              <w:t>6.3A.1.4 Minimum output power for CA (5UL CA)</w:t>
            </w:r>
          </w:p>
        </w:tc>
        <w:tc>
          <w:tcPr>
            <w:tcW w:w="3629" w:type="dxa"/>
          </w:tcPr>
          <w:p w14:paraId="36A4DB2F"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D796D78" w14:textId="77777777" w:rsidR="00772396" w:rsidRPr="00911638" w:rsidRDefault="00772396" w:rsidP="001054F0">
            <w:pPr>
              <w:pStyle w:val="TAL"/>
              <w:ind w:left="568"/>
              <w:rPr>
                <w:rFonts w:cs="v4.2.0"/>
              </w:rPr>
            </w:pPr>
            <w:r w:rsidRPr="00911638">
              <w:rPr>
                <w:rFonts w:cs="v4.2.0"/>
              </w:rPr>
              <w:t>Same as 6.3.1 for each CC</w:t>
            </w:r>
          </w:p>
          <w:p w14:paraId="66698044"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86A8B4A" w14:textId="77777777" w:rsidR="00772396" w:rsidRPr="00911638" w:rsidRDefault="00772396" w:rsidP="001054F0">
            <w:pPr>
              <w:pStyle w:val="TAL"/>
              <w:rPr>
                <w:rFonts w:cs="v4.2.0"/>
              </w:rPr>
            </w:pPr>
            <w:r w:rsidRPr="00911638">
              <w:rPr>
                <w:rFonts w:cs="v4.2.0"/>
              </w:rPr>
              <w:t>TBD</w:t>
            </w:r>
          </w:p>
        </w:tc>
        <w:tc>
          <w:tcPr>
            <w:tcW w:w="2949" w:type="dxa"/>
          </w:tcPr>
          <w:p w14:paraId="2A6E86E0" w14:textId="77777777" w:rsidR="00772396" w:rsidRPr="00911638" w:rsidRDefault="00772396" w:rsidP="001054F0">
            <w:pPr>
              <w:pStyle w:val="TAL"/>
              <w:rPr>
                <w:rFonts w:cs="Arial"/>
                <w:snapToGrid w:val="0"/>
                <w:lang w:eastAsia="sv-SE"/>
              </w:rPr>
            </w:pPr>
          </w:p>
        </w:tc>
      </w:tr>
      <w:tr w:rsidR="00772396" w:rsidRPr="00911638" w14:paraId="0302051E" w14:textId="77777777" w:rsidTr="001054F0">
        <w:trPr>
          <w:cantSplit/>
          <w:jc w:val="center"/>
        </w:trPr>
        <w:tc>
          <w:tcPr>
            <w:tcW w:w="2720" w:type="dxa"/>
          </w:tcPr>
          <w:p w14:paraId="420AAA58" w14:textId="77777777" w:rsidR="00772396" w:rsidRPr="00911638" w:rsidRDefault="00772396" w:rsidP="001054F0">
            <w:pPr>
              <w:pStyle w:val="TAL"/>
              <w:rPr>
                <w:rFonts w:cs="v4.2.0"/>
              </w:rPr>
            </w:pPr>
            <w:r w:rsidRPr="00911638">
              <w:rPr>
                <w:rFonts w:cs="v4.2.0"/>
              </w:rPr>
              <w:t>6.3A.1.5 Minimum output power for CA (6UL CA)</w:t>
            </w:r>
          </w:p>
        </w:tc>
        <w:tc>
          <w:tcPr>
            <w:tcW w:w="3629" w:type="dxa"/>
          </w:tcPr>
          <w:p w14:paraId="2E35C105"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F3AA87E" w14:textId="77777777" w:rsidR="00772396" w:rsidRPr="00911638" w:rsidRDefault="00772396" w:rsidP="001054F0">
            <w:pPr>
              <w:pStyle w:val="TAL"/>
              <w:ind w:left="568"/>
              <w:rPr>
                <w:rFonts w:cs="v4.2.0"/>
              </w:rPr>
            </w:pPr>
            <w:r w:rsidRPr="00911638">
              <w:rPr>
                <w:rFonts w:cs="v4.2.0"/>
              </w:rPr>
              <w:t>Same as 6.3.1 for each CC</w:t>
            </w:r>
          </w:p>
          <w:p w14:paraId="685ED525"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923D173" w14:textId="77777777" w:rsidR="00772396" w:rsidRPr="00911638" w:rsidRDefault="00772396" w:rsidP="001054F0">
            <w:pPr>
              <w:pStyle w:val="TAL"/>
              <w:rPr>
                <w:rFonts w:cs="v4.2.0"/>
              </w:rPr>
            </w:pPr>
            <w:r w:rsidRPr="00911638">
              <w:rPr>
                <w:rFonts w:cs="v4.2.0"/>
              </w:rPr>
              <w:t>TBD</w:t>
            </w:r>
          </w:p>
        </w:tc>
        <w:tc>
          <w:tcPr>
            <w:tcW w:w="2949" w:type="dxa"/>
          </w:tcPr>
          <w:p w14:paraId="0E26D690" w14:textId="77777777" w:rsidR="00772396" w:rsidRPr="00911638" w:rsidRDefault="00772396" w:rsidP="001054F0">
            <w:pPr>
              <w:pStyle w:val="TAL"/>
              <w:rPr>
                <w:rFonts w:cs="Arial"/>
                <w:snapToGrid w:val="0"/>
                <w:lang w:eastAsia="sv-SE"/>
              </w:rPr>
            </w:pPr>
          </w:p>
        </w:tc>
      </w:tr>
      <w:tr w:rsidR="00772396" w:rsidRPr="00911638" w14:paraId="4DDA0652" w14:textId="77777777" w:rsidTr="001054F0">
        <w:trPr>
          <w:cantSplit/>
          <w:jc w:val="center"/>
        </w:trPr>
        <w:tc>
          <w:tcPr>
            <w:tcW w:w="2720" w:type="dxa"/>
          </w:tcPr>
          <w:p w14:paraId="7F8B0937" w14:textId="77777777" w:rsidR="00772396" w:rsidRPr="00911638" w:rsidRDefault="00772396" w:rsidP="001054F0">
            <w:pPr>
              <w:pStyle w:val="TAL"/>
              <w:rPr>
                <w:rFonts w:cs="v4.2.0"/>
              </w:rPr>
            </w:pPr>
            <w:r w:rsidRPr="00911638">
              <w:rPr>
                <w:rFonts w:cs="v4.2.0"/>
              </w:rPr>
              <w:t>6.3A.1.6 Minimum output power for CA (7UL CA)</w:t>
            </w:r>
          </w:p>
        </w:tc>
        <w:tc>
          <w:tcPr>
            <w:tcW w:w="3629" w:type="dxa"/>
          </w:tcPr>
          <w:p w14:paraId="13ED8177"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98C6DCD" w14:textId="77777777" w:rsidR="00772396" w:rsidRPr="00911638" w:rsidRDefault="00772396" w:rsidP="001054F0">
            <w:pPr>
              <w:pStyle w:val="TAL"/>
              <w:ind w:left="568"/>
              <w:rPr>
                <w:rFonts w:cs="v4.2.0"/>
              </w:rPr>
            </w:pPr>
            <w:r w:rsidRPr="00911638">
              <w:rPr>
                <w:rFonts w:cs="v4.2.0"/>
              </w:rPr>
              <w:t>Same as 6.3.1 for each CC</w:t>
            </w:r>
          </w:p>
          <w:p w14:paraId="3B5D1476"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CE6B52D" w14:textId="77777777" w:rsidR="00772396" w:rsidRPr="00911638" w:rsidRDefault="00772396" w:rsidP="001054F0">
            <w:pPr>
              <w:pStyle w:val="TAL"/>
              <w:rPr>
                <w:rFonts w:cs="v4.2.0"/>
              </w:rPr>
            </w:pPr>
            <w:r w:rsidRPr="00911638">
              <w:rPr>
                <w:rFonts w:cs="v4.2.0"/>
              </w:rPr>
              <w:t>TBD</w:t>
            </w:r>
          </w:p>
        </w:tc>
        <w:tc>
          <w:tcPr>
            <w:tcW w:w="2949" w:type="dxa"/>
          </w:tcPr>
          <w:p w14:paraId="39C17609" w14:textId="77777777" w:rsidR="00772396" w:rsidRPr="00911638" w:rsidRDefault="00772396" w:rsidP="001054F0">
            <w:pPr>
              <w:pStyle w:val="TAL"/>
              <w:rPr>
                <w:rFonts w:cs="Arial"/>
                <w:snapToGrid w:val="0"/>
                <w:lang w:eastAsia="sv-SE"/>
              </w:rPr>
            </w:pPr>
          </w:p>
        </w:tc>
      </w:tr>
      <w:tr w:rsidR="00772396" w:rsidRPr="00911638" w14:paraId="594A0AC7" w14:textId="77777777" w:rsidTr="001054F0">
        <w:trPr>
          <w:cantSplit/>
          <w:jc w:val="center"/>
        </w:trPr>
        <w:tc>
          <w:tcPr>
            <w:tcW w:w="2720" w:type="dxa"/>
          </w:tcPr>
          <w:p w14:paraId="40314378" w14:textId="77777777" w:rsidR="00772396" w:rsidRPr="00911638" w:rsidRDefault="00772396" w:rsidP="001054F0">
            <w:pPr>
              <w:pStyle w:val="TAL"/>
              <w:rPr>
                <w:rFonts w:cs="v4.2.0"/>
              </w:rPr>
            </w:pPr>
            <w:r w:rsidRPr="00911638">
              <w:rPr>
                <w:rFonts w:cs="v4.2.0"/>
              </w:rPr>
              <w:t>6.3A.1.7 Minimum output power for CA (8UL CA)</w:t>
            </w:r>
          </w:p>
        </w:tc>
        <w:tc>
          <w:tcPr>
            <w:tcW w:w="3629" w:type="dxa"/>
          </w:tcPr>
          <w:p w14:paraId="3CF6179A"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47F453F3" w14:textId="77777777" w:rsidR="00772396" w:rsidRPr="00911638" w:rsidRDefault="00772396" w:rsidP="001054F0">
            <w:pPr>
              <w:pStyle w:val="TAL"/>
              <w:ind w:left="568"/>
              <w:rPr>
                <w:rFonts w:cs="v4.2.0"/>
              </w:rPr>
            </w:pPr>
            <w:r w:rsidRPr="00911638">
              <w:rPr>
                <w:rFonts w:cs="v4.2.0"/>
              </w:rPr>
              <w:t>Same as 6.3.1 for each CC</w:t>
            </w:r>
          </w:p>
          <w:p w14:paraId="0345656D" w14:textId="77777777" w:rsidR="00772396" w:rsidRPr="00911638" w:rsidRDefault="00772396"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850B967" w14:textId="77777777" w:rsidR="00772396" w:rsidRPr="00911638" w:rsidRDefault="00772396" w:rsidP="001054F0">
            <w:pPr>
              <w:pStyle w:val="TAL"/>
              <w:rPr>
                <w:rFonts w:cs="v4.2.0"/>
              </w:rPr>
            </w:pPr>
            <w:r w:rsidRPr="00911638">
              <w:rPr>
                <w:rFonts w:cs="v4.2.0"/>
              </w:rPr>
              <w:t>TBD</w:t>
            </w:r>
          </w:p>
        </w:tc>
        <w:tc>
          <w:tcPr>
            <w:tcW w:w="2949" w:type="dxa"/>
          </w:tcPr>
          <w:p w14:paraId="6BE55DBD" w14:textId="77777777" w:rsidR="00772396" w:rsidRPr="00911638" w:rsidRDefault="00772396" w:rsidP="001054F0">
            <w:pPr>
              <w:pStyle w:val="TAL"/>
              <w:rPr>
                <w:rFonts w:cs="Arial"/>
                <w:snapToGrid w:val="0"/>
                <w:lang w:eastAsia="sv-SE"/>
              </w:rPr>
            </w:pPr>
          </w:p>
        </w:tc>
      </w:tr>
      <w:tr w:rsidR="00772396" w:rsidRPr="00911638" w14:paraId="1B4CEC31" w14:textId="77777777" w:rsidTr="001054F0">
        <w:trPr>
          <w:cantSplit/>
          <w:jc w:val="center"/>
        </w:trPr>
        <w:tc>
          <w:tcPr>
            <w:tcW w:w="2720" w:type="dxa"/>
          </w:tcPr>
          <w:p w14:paraId="088C5C86" w14:textId="77777777" w:rsidR="00772396" w:rsidRPr="00911638" w:rsidRDefault="00772396" w:rsidP="001054F0">
            <w:pPr>
              <w:pStyle w:val="TAL"/>
              <w:rPr>
                <w:rFonts w:cs="v4.2.0"/>
              </w:rPr>
            </w:pPr>
            <w:r w:rsidRPr="00911638">
              <w:rPr>
                <w:rFonts w:cs="v4.2.0"/>
              </w:rPr>
              <w:t>6.3A.3.1.1</w:t>
            </w:r>
            <w:r w:rsidRPr="00911638">
              <w:rPr>
                <w:rFonts w:cs="v4.2.0"/>
              </w:rPr>
              <w:tab/>
              <w:t>General ON/OFF time mask for CA (2UL CA)</w:t>
            </w:r>
          </w:p>
        </w:tc>
        <w:tc>
          <w:tcPr>
            <w:tcW w:w="3629" w:type="dxa"/>
          </w:tcPr>
          <w:p w14:paraId="0BC62732" w14:textId="77777777" w:rsidR="00772396" w:rsidRPr="00911638" w:rsidRDefault="00772396" w:rsidP="001054F0">
            <w:pPr>
              <w:pStyle w:val="TAL"/>
              <w:rPr>
                <w:rFonts w:cs="v4.2.0"/>
                <w:u w:val="single"/>
              </w:rPr>
            </w:pPr>
            <w:r w:rsidRPr="00911638">
              <w:rPr>
                <w:rFonts w:cs="v4.2.0"/>
                <w:u w:val="single"/>
              </w:rPr>
              <w:t>Intra-band contiguous CA</w:t>
            </w:r>
          </w:p>
          <w:p w14:paraId="4BDA6A93"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5377933" w14:textId="77777777" w:rsidR="00772396" w:rsidRPr="00911638" w:rsidRDefault="00772396" w:rsidP="001054F0">
            <w:pPr>
              <w:pStyle w:val="TAL"/>
              <w:rPr>
                <w:rFonts w:cs="v4.2.0"/>
              </w:rPr>
            </w:pPr>
            <w:r w:rsidRPr="00911638">
              <w:rPr>
                <w:rFonts w:cs="v4.2.0"/>
              </w:rPr>
              <w:t>Same as 6.3.3</w:t>
            </w:r>
          </w:p>
          <w:p w14:paraId="0C314D4E" w14:textId="77777777" w:rsidR="00772396" w:rsidRPr="00911638" w:rsidRDefault="00772396" w:rsidP="001054F0">
            <w:pPr>
              <w:pStyle w:val="TAL"/>
              <w:rPr>
                <w:rFonts w:cs="v4.2.0"/>
              </w:rPr>
            </w:pPr>
          </w:p>
          <w:p w14:paraId="5A6F7084"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03C673A" w14:textId="77777777" w:rsidR="00772396" w:rsidRPr="00911638" w:rsidRDefault="00772396" w:rsidP="001054F0">
            <w:pPr>
              <w:pStyle w:val="TAL"/>
              <w:rPr>
                <w:rFonts w:cs="v4.2.0"/>
              </w:rPr>
            </w:pPr>
            <w:r w:rsidRPr="00911638">
              <w:rPr>
                <w:rFonts w:cs="v4.2.0"/>
              </w:rPr>
              <w:t>TBD</w:t>
            </w:r>
          </w:p>
          <w:p w14:paraId="2850C56F" w14:textId="77777777" w:rsidR="00772396" w:rsidRPr="00911638" w:rsidRDefault="00772396" w:rsidP="001054F0">
            <w:pPr>
              <w:pStyle w:val="TAL"/>
              <w:rPr>
                <w:rFonts w:cs="v4.2.0"/>
              </w:rPr>
            </w:pPr>
          </w:p>
          <w:p w14:paraId="3DB2F0FE" w14:textId="77777777" w:rsidR="00772396" w:rsidRPr="00911638" w:rsidRDefault="00772396" w:rsidP="001054F0">
            <w:pPr>
              <w:pStyle w:val="TAL"/>
              <w:rPr>
                <w:rFonts w:cs="v4.2.0"/>
                <w:u w:val="single"/>
              </w:rPr>
            </w:pPr>
            <w:r w:rsidRPr="00911638">
              <w:rPr>
                <w:rFonts w:cs="v4.2.0"/>
                <w:u w:val="single"/>
              </w:rPr>
              <w:t>Intra-band non-contiguous, Inter-band CA</w:t>
            </w:r>
          </w:p>
          <w:p w14:paraId="14D414F2" w14:textId="77777777" w:rsidR="00772396" w:rsidRPr="00911638" w:rsidRDefault="00772396" w:rsidP="001054F0">
            <w:pPr>
              <w:pStyle w:val="TAL"/>
              <w:rPr>
                <w:rFonts w:cs="v4.2.0"/>
                <w:u w:val="single"/>
              </w:rPr>
            </w:pPr>
            <w:r w:rsidRPr="00911638">
              <w:rPr>
                <w:rFonts w:cs="v4.2.0"/>
              </w:rPr>
              <w:t>TBD</w:t>
            </w:r>
          </w:p>
        </w:tc>
        <w:tc>
          <w:tcPr>
            <w:tcW w:w="2949" w:type="dxa"/>
          </w:tcPr>
          <w:p w14:paraId="27344522" w14:textId="77777777" w:rsidR="00772396" w:rsidRPr="00911638" w:rsidRDefault="00772396" w:rsidP="001054F0">
            <w:pPr>
              <w:pStyle w:val="TAL"/>
              <w:rPr>
                <w:rFonts w:cs="Arial"/>
                <w:snapToGrid w:val="0"/>
                <w:lang w:eastAsia="sv-SE"/>
              </w:rPr>
            </w:pPr>
          </w:p>
        </w:tc>
      </w:tr>
      <w:tr w:rsidR="00772396" w:rsidRPr="00911638" w14:paraId="4AA05CAE" w14:textId="77777777" w:rsidTr="001054F0">
        <w:trPr>
          <w:cantSplit/>
          <w:jc w:val="center"/>
        </w:trPr>
        <w:tc>
          <w:tcPr>
            <w:tcW w:w="2720" w:type="dxa"/>
          </w:tcPr>
          <w:p w14:paraId="710DC82C" w14:textId="77777777" w:rsidR="00772396" w:rsidRPr="00911638" w:rsidRDefault="00772396" w:rsidP="001054F0">
            <w:pPr>
              <w:pStyle w:val="TAL"/>
              <w:rPr>
                <w:rFonts w:cs="v4.2.0"/>
              </w:rPr>
            </w:pPr>
            <w:r w:rsidRPr="00911638">
              <w:rPr>
                <w:rFonts w:cs="v4.2.0"/>
              </w:rPr>
              <w:t>6.3A.3.1.2</w:t>
            </w:r>
            <w:r w:rsidRPr="00911638">
              <w:rPr>
                <w:rFonts w:cs="v4.2.0"/>
              </w:rPr>
              <w:tab/>
              <w:t>General ON/OFF time mask for CA (3UL CA)</w:t>
            </w:r>
          </w:p>
        </w:tc>
        <w:tc>
          <w:tcPr>
            <w:tcW w:w="3629" w:type="dxa"/>
          </w:tcPr>
          <w:p w14:paraId="38C53EEA" w14:textId="77777777" w:rsidR="00772396" w:rsidRPr="00911638" w:rsidRDefault="00772396" w:rsidP="001054F0">
            <w:pPr>
              <w:pStyle w:val="TAL"/>
              <w:rPr>
                <w:rFonts w:cs="v4.2.0"/>
                <w:u w:val="single"/>
              </w:rPr>
            </w:pPr>
            <w:r w:rsidRPr="00911638">
              <w:rPr>
                <w:rFonts w:cs="v4.2.0"/>
                <w:u w:val="single"/>
              </w:rPr>
              <w:t>Intra-band contiguous CA</w:t>
            </w:r>
          </w:p>
          <w:p w14:paraId="020B6576"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A401A2A" w14:textId="77777777" w:rsidR="00772396" w:rsidRPr="00911638" w:rsidRDefault="00772396" w:rsidP="001054F0">
            <w:pPr>
              <w:pStyle w:val="TAL"/>
              <w:rPr>
                <w:rFonts w:cs="v4.2.0"/>
              </w:rPr>
            </w:pPr>
            <w:r w:rsidRPr="00911638">
              <w:rPr>
                <w:rFonts w:cs="v4.2.0"/>
              </w:rPr>
              <w:t>Same as 6.3.3</w:t>
            </w:r>
          </w:p>
          <w:p w14:paraId="58387CE0" w14:textId="77777777" w:rsidR="00772396" w:rsidRPr="00911638" w:rsidRDefault="00772396" w:rsidP="001054F0">
            <w:pPr>
              <w:pStyle w:val="TAL"/>
              <w:rPr>
                <w:rFonts w:cs="v4.2.0"/>
              </w:rPr>
            </w:pPr>
          </w:p>
          <w:p w14:paraId="0A1B7004"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9A4FB0E" w14:textId="77777777" w:rsidR="00772396" w:rsidRPr="00911638" w:rsidRDefault="00772396" w:rsidP="001054F0">
            <w:pPr>
              <w:pStyle w:val="TAL"/>
              <w:rPr>
                <w:rFonts w:cs="v4.2.0"/>
              </w:rPr>
            </w:pPr>
            <w:r w:rsidRPr="00911638">
              <w:rPr>
                <w:rFonts w:cs="v4.2.0"/>
              </w:rPr>
              <w:t>TBD</w:t>
            </w:r>
          </w:p>
          <w:p w14:paraId="29402B5E" w14:textId="77777777" w:rsidR="00772396" w:rsidRPr="00911638" w:rsidRDefault="00772396" w:rsidP="001054F0">
            <w:pPr>
              <w:pStyle w:val="TAL"/>
              <w:rPr>
                <w:rFonts w:cs="v4.2.0"/>
              </w:rPr>
            </w:pPr>
          </w:p>
          <w:p w14:paraId="1DCC827A" w14:textId="77777777" w:rsidR="00772396" w:rsidRPr="00911638" w:rsidRDefault="00772396" w:rsidP="001054F0">
            <w:pPr>
              <w:pStyle w:val="TAL"/>
              <w:rPr>
                <w:rFonts w:cs="v4.2.0"/>
                <w:u w:val="single"/>
              </w:rPr>
            </w:pPr>
            <w:r w:rsidRPr="00911638">
              <w:rPr>
                <w:rFonts w:cs="v4.2.0"/>
                <w:u w:val="single"/>
              </w:rPr>
              <w:t>Intra-band non-contiguous, Inter-band CA</w:t>
            </w:r>
          </w:p>
          <w:p w14:paraId="49B6472E" w14:textId="77777777" w:rsidR="00772396" w:rsidRPr="00911638" w:rsidRDefault="00772396" w:rsidP="001054F0">
            <w:pPr>
              <w:pStyle w:val="TAL"/>
              <w:rPr>
                <w:rFonts w:cs="v4.2.0"/>
                <w:u w:val="single"/>
              </w:rPr>
            </w:pPr>
            <w:r w:rsidRPr="00911638">
              <w:rPr>
                <w:rFonts w:cs="v4.2.0"/>
              </w:rPr>
              <w:t>TBD</w:t>
            </w:r>
          </w:p>
        </w:tc>
        <w:tc>
          <w:tcPr>
            <w:tcW w:w="2949" w:type="dxa"/>
          </w:tcPr>
          <w:p w14:paraId="70D586C6" w14:textId="77777777" w:rsidR="00772396" w:rsidRPr="00911638" w:rsidRDefault="00772396" w:rsidP="001054F0">
            <w:pPr>
              <w:pStyle w:val="TAL"/>
              <w:rPr>
                <w:rFonts w:cs="Arial"/>
                <w:snapToGrid w:val="0"/>
                <w:lang w:eastAsia="sv-SE"/>
              </w:rPr>
            </w:pPr>
          </w:p>
        </w:tc>
      </w:tr>
      <w:tr w:rsidR="00772396" w:rsidRPr="00911638" w14:paraId="7BB9B1DF" w14:textId="77777777" w:rsidTr="001054F0">
        <w:trPr>
          <w:cantSplit/>
          <w:jc w:val="center"/>
        </w:trPr>
        <w:tc>
          <w:tcPr>
            <w:tcW w:w="2720" w:type="dxa"/>
          </w:tcPr>
          <w:p w14:paraId="051057B5" w14:textId="77777777" w:rsidR="00772396" w:rsidRPr="00911638" w:rsidRDefault="00772396" w:rsidP="001054F0">
            <w:pPr>
              <w:pStyle w:val="TAL"/>
              <w:rPr>
                <w:rFonts w:cs="v4.2.0"/>
              </w:rPr>
            </w:pPr>
            <w:r w:rsidRPr="00911638">
              <w:rPr>
                <w:rFonts w:cs="v4.2.0"/>
              </w:rPr>
              <w:lastRenderedPageBreak/>
              <w:t>6.3A.3.1.3</w:t>
            </w:r>
            <w:r w:rsidRPr="00911638">
              <w:rPr>
                <w:rFonts w:cs="v4.2.0"/>
              </w:rPr>
              <w:tab/>
              <w:t>General ON/OFF time mask for CA (4UL CA)</w:t>
            </w:r>
          </w:p>
        </w:tc>
        <w:tc>
          <w:tcPr>
            <w:tcW w:w="3629" w:type="dxa"/>
          </w:tcPr>
          <w:p w14:paraId="5F015BB9" w14:textId="77777777" w:rsidR="00772396" w:rsidRPr="00911638" w:rsidRDefault="00772396" w:rsidP="001054F0">
            <w:pPr>
              <w:pStyle w:val="TAL"/>
              <w:rPr>
                <w:rFonts w:cs="v4.2.0"/>
                <w:u w:val="single"/>
              </w:rPr>
            </w:pPr>
            <w:r w:rsidRPr="00911638">
              <w:rPr>
                <w:rFonts w:cs="v4.2.0"/>
                <w:u w:val="single"/>
              </w:rPr>
              <w:t>Intra-band contiguous CA</w:t>
            </w:r>
          </w:p>
          <w:p w14:paraId="52289F0C"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B6A7D33" w14:textId="77777777" w:rsidR="00772396" w:rsidRPr="00911638" w:rsidRDefault="00772396" w:rsidP="001054F0">
            <w:pPr>
              <w:pStyle w:val="TAL"/>
              <w:rPr>
                <w:rFonts w:cs="v4.2.0"/>
              </w:rPr>
            </w:pPr>
            <w:r w:rsidRPr="00911638">
              <w:rPr>
                <w:rFonts w:cs="v4.2.0"/>
              </w:rPr>
              <w:t>Same as 6.3.3</w:t>
            </w:r>
          </w:p>
          <w:p w14:paraId="3F5218AB" w14:textId="77777777" w:rsidR="00772396" w:rsidRPr="00911638" w:rsidRDefault="00772396" w:rsidP="001054F0">
            <w:pPr>
              <w:pStyle w:val="TAL"/>
              <w:rPr>
                <w:rFonts w:cs="v4.2.0"/>
              </w:rPr>
            </w:pPr>
          </w:p>
          <w:p w14:paraId="4B893DCC"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B14A79A" w14:textId="77777777" w:rsidR="00772396" w:rsidRPr="00911638" w:rsidRDefault="00772396" w:rsidP="001054F0">
            <w:pPr>
              <w:pStyle w:val="TAL"/>
              <w:rPr>
                <w:rFonts w:cs="v4.2.0"/>
              </w:rPr>
            </w:pPr>
            <w:r w:rsidRPr="00911638">
              <w:rPr>
                <w:rFonts w:cs="v4.2.0"/>
              </w:rPr>
              <w:t>TBD</w:t>
            </w:r>
          </w:p>
          <w:p w14:paraId="126EBFC0" w14:textId="77777777" w:rsidR="00772396" w:rsidRPr="00911638" w:rsidRDefault="00772396" w:rsidP="001054F0">
            <w:pPr>
              <w:pStyle w:val="TAL"/>
              <w:rPr>
                <w:rFonts w:cs="v4.2.0"/>
              </w:rPr>
            </w:pPr>
          </w:p>
          <w:p w14:paraId="3DBEE584" w14:textId="77777777" w:rsidR="00772396" w:rsidRPr="00911638" w:rsidRDefault="00772396" w:rsidP="001054F0">
            <w:pPr>
              <w:pStyle w:val="TAL"/>
              <w:rPr>
                <w:rFonts w:cs="v4.2.0"/>
                <w:u w:val="single"/>
              </w:rPr>
            </w:pPr>
            <w:r w:rsidRPr="00911638">
              <w:rPr>
                <w:rFonts w:cs="v4.2.0"/>
                <w:u w:val="single"/>
              </w:rPr>
              <w:t>Intra-band non-contiguous, Inter-band CA</w:t>
            </w:r>
          </w:p>
          <w:p w14:paraId="5F77DEB4" w14:textId="77777777" w:rsidR="00772396" w:rsidRPr="00911638" w:rsidRDefault="00772396" w:rsidP="001054F0">
            <w:pPr>
              <w:pStyle w:val="TAL"/>
              <w:rPr>
                <w:rFonts w:cs="v4.2.0"/>
                <w:u w:val="single"/>
              </w:rPr>
            </w:pPr>
            <w:r w:rsidRPr="00911638">
              <w:rPr>
                <w:rFonts w:cs="v4.2.0"/>
              </w:rPr>
              <w:t>TBD</w:t>
            </w:r>
          </w:p>
        </w:tc>
        <w:tc>
          <w:tcPr>
            <w:tcW w:w="2949" w:type="dxa"/>
          </w:tcPr>
          <w:p w14:paraId="14A792DC" w14:textId="77777777" w:rsidR="00772396" w:rsidRPr="00911638" w:rsidRDefault="00772396" w:rsidP="001054F0">
            <w:pPr>
              <w:pStyle w:val="TAL"/>
              <w:rPr>
                <w:rFonts w:cs="Arial"/>
                <w:snapToGrid w:val="0"/>
                <w:lang w:eastAsia="sv-SE"/>
              </w:rPr>
            </w:pPr>
          </w:p>
        </w:tc>
      </w:tr>
      <w:tr w:rsidR="00772396" w:rsidRPr="00911638" w14:paraId="3359D409" w14:textId="77777777" w:rsidTr="001054F0">
        <w:trPr>
          <w:cantSplit/>
          <w:jc w:val="center"/>
        </w:trPr>
        <w:tc>
          <w:tcPr>
            <w:tcW w:w="2720" w:type="dxa"/>
          </w:tcPr>
          <w:p w14:paraId="1DE9C1CF" w14:textId="77777777" w:rsidR="00772396" w:rsidRPr="00911638" w:rsidRDefault="00772396" w:rsidP="001054F0">
            <w:pPr>
              <w:pStyle w:val="TAL"/>
              <w:rPr>
                <w:rFonts w:cs="v4.2.0"/>
              </w:rPr>
            </w:pPr>
            <w:r w:rsidRPr="00911638">
              <w:rPr>
                <w:rFonts w:cs="v4.2.0"/>
              </w:rPr>
              <w:t>6.3A.3.1.4</w:t>
            </w:r>
            <w:r w:rsidRPr="00911638">
              <w:rPr>
                <w:rFonts w:cs="v4.2.0"/>
              </w:rPr>
              <w:tab/>
              <w:t>General ON/OFF time mask for CA (5UL CA)</w:t>
            </w:r>
          </w:p>
        </w:tc>
        <w:tc>
          <w:tcPr>
            <w:tcW w:w="3629" w:type="dxa"/>
          </w:tcPr>
          <w:p w14:paraId="2BBCD72D" w14:textId="77777777" w:rsidR="00772396" w:rsidRPr="00911638" w:rsidRDefault="00772396" w:rsidP="001054F0">
            <w:pPr>
              <w:pStyle w:val="TAL"/>
              <w:rPr>
                <w:rFonts w:cs="v4.2.0"/>
                <w:u w:val="single"/>
              </w:rPr>
            </w:pPr>
            <w:r w:rsidRPr="00911638">
              <w:rPr>
                <w:rFonts w:cs="v4.2.0"/>
                <w:u w:val="single"/>
              </w:rPr>
              <w:t>Intra-band contiguous CA</w:t>
            </w:r>
          </w:p>
          <w:p w14:paraId="06979CF0" w14:textId="77777777" w:rsidR="00772396" w:rsidRPr="00911638" w:rsidRDefault="00772396" w:rsidP="001054F0">
            <w:pPr>
              <w:pStyle w:val="TAL"/>
              <w:rPr>
                <w:rFonts w:cs="v4.2.0"/>
                <w:u w:val="single"/>
              </w:rPr>
            </w:pPr>
            <w:r w:rsidRPr="00911638">
              <w:rPr>
                <w:rFonts w:cs="v4.2.0"/>
              </w:rPr>
              <w:t>TBD</w:t>
            </w:r>
          </w:p>
        </w:tc>
        <w:tc>
          <w:tcPr>
            <w:tcW w:w="2949" w:type="dxa"/>
          </w:tcPr>
          <w:p w14:paraId="016C5086" w14:textId="77777777" w:rsidR="00772396" w:rsidRPr="00911638" w:rsidRDefault="00772396" w:rsidP="001054F0">
            <w:pPr>
              <w:pStyle w:val="TAL"/>
              <w:rPr>
                <w:rFonts w:cs="Arial"/>
                <w:snapToGrid w:val="0"/>
                <w:lang w:eastAsia="sv-SE"/>
              </w:rPr>
            </w:pPr>
          </w:p>
        </w:tc>
      </w:tr>
      <w:tr w:rsidR="00772396" w:rsidRPr="00911638" w14:paraId="21C1993E" w14:textId="77777777" w:rsidTr="001054F0">
        <w:trPr>
          <w:cantSplit/>
          <w:jc w:val="center"/>
        </w:trPr>
        <w:tc>
          <w:tcPr>
            <w:tcW w:w="2720" w:type="dxa"/>
          </w:tcPr>
          <w:p w14:paraId="18282F52" w14:textId="77777777" w:rsidR="00772396" w:rsidRPr="00911638" w:rsidRDefault="00772396" w:rsidP="001054F0">
            <w:pPr>
              <w:pStyle w:val="TAL"/>
              <w:rPr>
                <w:rFonts w:cs="v4.2.0"/>
              </w:rPr>
            </w:pPr>
            <w:r w:rsidRPr="00911638">
              <w:rPr>
                <w:rFonts w:cs="v4.2.0"/>
              </w:rPr>
              <w:t>6.3A.3.1.5</w:t>
            </w:r>
            <w:r w:rsidRPr="00911638">
              <w:rPr>
                <w:rFonts w:cs="v4.2.0"/>
              </w:rPr>
              <w:tab/>
              <w:t>General ON/OFF time mask for CA (6UL CA)</w:t>
            </w:r>
          </w:p>
        </w:tc>
        <w:tc>
          <w:tcPr>
            <w:tcW w:w="3629" w:type="dxa"/>
          </w:tcPr>
          <w:p w14:paraId="58AC17CB" w14:textId="77777777" w:rsidR="00772396" w:rsidRPr="00911638" w:rsidRDefault="00772396" w:rsidP="001054F0">
            <w:pPr>
              <w:pStyle w:val="TAL"/>
              <w:rPr>
                <w:rFonts w:cs="v4.2.0"/>
                <w:u w:val="single"/>
              </w:rPr>
            </w:pPr>
            <w:r w:rsidRPr="00911638">
              <w:rPr>
                <w:rFonts w:cs="v4.2.0"/>
                <w:u w:val="single"/>
              </w:rPr>
              <w:t>Intra-band contiguous CA</w:t>
            </w:r>
          </w:p>
          <w:p w14:paraId="5D19B560" w14:textId="77777777" w:rsidR="00772396" w:rsidRPr="00911638" w:rsidRDefault="00772396" w:rsidP="001054F0">
            <w:pPr>
              <w:pStyle w:val="TAL"/>
              <w:rPr>
                <w:rFonts w:cs="v4.2.0"/>
                <w:u w:val="single"/>
              </w:rPr>
            </w:pPr>
            <w:r w:rsidRPr="00911638">
              <w:rPr>
                <w:rFonts w:cs="v4.2.0"/>
              </w:rPr>
              <w:t>TBD</w:t>
            </w:r>
          </w:p>
        </w:tc>
        <w:tc>
          <w:tcPr>
            <w:tcW w:w="2949" w:type="dxa"/>
          </w:tcPr>
          <w:p w14:paraId="3E501850" w14:textId="77777777" w:rsidR="00772396" w:rsidRPr="00911638" w:rsidRDefault="00772396" w:rsidP="001054F0">
            <w:pPr>
              <w:pStyle w:val="TAL"/>
              <w:rPr>
                <w:rFonts w:cs="Arial"/>
                <w:snapToGrid w:val="0"/>
                <w:lang w:eastAsia="sv-SE"/>
              </w:rPr>
            </w:pPr>
          </w:p>
        </w:tc>
      </w:tr>
      <w:tr w:rsidR="00772396" w:rsidRPr="00911638" w14:paraId="11A0F5F4" w14:textId="77777777" w:rsidTr="001054F0">
        <w:trPr>
          <w:cantSplit/>
          <w:jc w:val="center"/>
        </w:trPr>
        <w:tc>
          <w:tcPr>
            <w:tcW w:w="2720" w:type="dxa"/>
          </w:tcPr>
          <w:p w14:paraId="1B20B3BF" w14:textId="77777777" w:rsidR="00772396" w:rsidRPr="00911638" w:rsidRDefault="00772396" w:rsidP="001054F0">
            <w:pPr>
              <w:pStyle w:val="TAL"/>
              <w:rPr>
                <w:rFonts w:cs="v4.2.0"/>
              </w:rPr>
            </w:pPr>
            <w:r w:rsidRPr="00911638">
              <w:rPr>
                <w:rFonts w:cs="v4.2.0"/>
              </w:rPr>
              <w:t>6.3A.3.1.6</w:t>
            </w:r>
            <w:r w:rsidRPr="00911638">
              <w:rPr>
                <w:rFonts w:cs="v4.2.0"/>
              </w:rPr>
              <w:tab/>
              <w:t>General ON/OFF time mask for CA (7UL CA)</w:t>
            </w:r>
          </w:p>
        </w:tc>
        <w:tc>
          <w:tcPr>
            <w:tcW w:w="3629" w:type="dxa"/>
          </w:tcPr>
          <w:p w14:paraId="509C6028" w14:textId="77777777" w:rsidR="00772396" w:rsidRPr="00911638" w:rsidRDefault="00772396" w:rsidP="001054F0">
            <w:pPr>
              <w:pStyle w:val="TAL"/>
              <w:rPr>
                <w:rFonts w:cs="v4.2.0"/>
                <w:u w:val="single"/>
              </w:rPr>
            </w:pPr>
            <w:r w:rsidRPr="00911638">
              <w:rPr>
                <w:rFonts w:cs="v4.2.0"/>
                <w:u w:val="single"/>
              </w:rPr>
              <w:t>Intra-band contiguous CA</w:t>
            </w:r>
          </w:p>
          <w:p w14:paraId="1A21BA19" w14:textId="77777777" w:rsidR="00772396" w:rsidRPr="00911638" w:rsidRDefault="00772396" w:rsidP="001054F0">
            <w:pPr>
              <w:pStyle w:val="TAL"/>
              <w:rPr>
                <w:rFonts w:cs="v4.2.0"/>
                <w:u w:val="single"/>
              </w:rPr>
            </w:pPr>
            <w:r w:rsidRPr="00911638">
              <w:rPr>
                <w:rFonts w:cs="v4.2.0"/>
              </w:rPr>
              <w:t>TBD</w:t>
            </w:r>
          </w:p>
        </w:tc>
        <w:tc>
          <w:tcPr>
            <w:tcW w:w="2949" w:type="dxa"/>
          </w:tcPr>
          <w:p w14:paraId="1AED0336" w14:textId="77777777" w:rsidR="00772396" w:rsidRPr="00911638" w:rsidRDefault="00772396" w:rsidP="001054F0">
            <w:pPr>
              <w:pStyle w:val="TAL"/>
              <w:rPr>
                <w:rFonts w:cs="Arial"/>
                <w:snapToGrid w:val="0"/>
                <w:lang w:eastAsia="sv-SE"/>
              </w:rPr>
            </w:pPr>
          </w:p>
        </w:tc>
      </w:tr>
      <w:tr w:rsidR="00772396" w:rsidRPr="00911638" w14:paraId="0B82276F" w14:textId="77777777" w:rsidTr="001054F0">
        <w:trPr>
          <w:cantSplit/>
          <w:jc w:val="center"/>
        </w:trPr>
        <w:tc>
          <w:tcPr>
            <w:tcW w:w="2720" w:type="dxa"/>
          </w:tcPr>
          <w:p w14:paraId="6708421E" w14:textId="77777777" w:rsidR="00772396" w:rsidRPr="00911638" w:rsidRDefault="00772396" w:rsidP="001054F0">
            <w:pPr>
              <w:pStyle w:val="TAL"/>
              <w:rPr>
                <w:rFonts w:cs="v4.2.0"/>
              </w:rPr>
            </w:pPr>
            <w:r w:rsidRPr="00911638">
              <w:rPr>
                <w:rFonts w:cs="v4.2.0"/>
              </w:rPr>
              <w:t>6.3A.3.1.7</w:t>
            </w:r>
            <w:r w:rsidRPr="00911638">
              <w:rPr>
                <w:rFonts w:cs="v4.2.0"/>
              </w:rPr>
              <w:tab/>
              <w:t>General ON/OFF time mask for CA (8UL CA)</w:t>
            </w:r>
          </w:p>
        </w:tc>
        <w:tc>
          <w:tcPr>
            <w:tcW w:w="3629" w:type="dxa"/>
          </w:tcPr>
          <w:p w14:paraId="42DD66BE" w14:textId="77777777" w:rsidR="00772396" w:rsidRPr="00911638" w:rsidRDefault="00772396" w:rsidP="001054F0">
            <w:pPr>
              <w:pStyle w:val="TAL"/>
              <w:rPr>
                <w:rFonts w:cs="v4.2.0"/>
                <w:u w:val="single"/>
              </w:rPr>
            </w:pPr>
            <w:r w:rsidRPr="00911638">
              <w:rPr>
                <w:rFonts w:cs="v4.2.0"/>
                <w:u w:val="single"/>
              </w:rPr>
              <w:t>Intra-band contiguous CA</w:t>
            </w:r>
          </w:p>
          <w:p w14:paraId="42BB6BCD" w14:textId="77777777" w:rsidR="00772396" w:rsidRPr="00911638" w:rsidRDefault="00772396" w:rsidP="001054F0">
            <w:pPr>
              <w:pStyle w:val="TAL"/>
              <w:rPr>
                <w:rFonts w:cs="v4.2.0"/>
                <w:u w:val="single"/>
              </w:rPr>
            </w:pPr>
            <w:r w:rsidRPr="00911638">
              <w:rPr>
                <w:rFonts w:cs="v4.2.0"/>
              </w:rPr>
              <w:t>TBD</w:t>
            </w:r>
          </w:p>
        </w:tc>
        <w:tc>
          <w:tcPr>
            <w:tcW w:w="2949" w:type="dxa"/>
          </w:tcPr>
          <w:p w14:paraId="2B237D14" w14:textId="77777777" w:rsidR="00772396" w:rsidRPr="00911638" w:rsidRDefault="00772396" w:rsidP="001054F0">
            <w:pPr>
              <w:pStyle w:val="TAL"/>
              <w:rPr>
                <w:rFonts w:cs="Arial"/>
                <w:snapToGrid w:val="0"/>
                <w:lang w:eastAsia="sv-SE"/>
              </w:rPr>
            </w:pPr>
          </w:p>
        </w:tc>
      </w:tr>
      <w:tr w:rsidR="00772396" w:rsidRPr="00911638" w14:paraId="0F4E1F93" w14:textId="77777777" w:rsidTr="001054F0">
        <w:trPr>
          <w:cantSplit/>
          <w:jc w:val="center"/>
        </w:trPr>
        <w:tc>
          <w:tcPr>
            <w:tcW w:w="2720" w:type="dxa"/>
          </w:tcPr>
          <w:p w14:paraId="1B2F8586" w14:textId="77777777" w:rsidR="00772396" w:rsidRPr="00911638" w:rsidRDefault="00772396" w:rsidP="001054F0">
            <w:pPr>
              <w:pStyle w:val="TAL"/>
              <w:rPr>
                <w:rFonts w:cs="v4.2.0"/>
              </w:rPr>
            </w:pPr>
            <w:r w:rsidRPr="00911638">
              <w:rPr>
                <w:rFonts w:cs="v4.2.0"/>
              </w:rPr>
              <w:t>6.3A.4.2.1 Absolute power tolerance for CA (2UL CA)</w:t>
            </w:r>
          </w:p>
        </w:tc>
        <w:tc>
          <w:tcPr>
            <w:tcW w:w="3629" w:type="dxa"/>
          </w:tcPr>
          <w:p w14:paraId="09222200" w14:textId="77777777" w:rsidR="00772396" w:rsidRPr="00911638" w:rsidRDefault="00772396" w:rsidP="001054F0">
            <w:pPr>
              <w:pStyle w:val="TAL"/>
              <w:rPr>
                <w:rFonts w:cs="v4.2.0"/>
                <w:u w:val="single"/>
              </w:rPr>
            </w:pPr>
            <w:r w:rsidRPr="00911638">
              <w:rPr>
                <w:rFonts w:cs="v4.2.0"/>
                <w:u w:val="single"/>
              </w:rPr>
              <w:t>Intra-band contiguous CA</w:t>
            </w:r>
          </w:p>
          <w:p w14:paraId="7D7F15F0"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F79A462" w14:textId="77777777" w:rsidR="00772396" w:rsidRPr="00911638" w:rsidRDefault="00772396" w:rsidP="001054F0">
            <w:pPr>
              <w:pStyle w:val="TAL"/>
              <w:rPr>
                <w:rFonts w:cs="v4.2.0"/>
              </w:rPr>
            </w:pPr>
            <w:r w:rsidRPr="00911638">
              <w:rPr>
                <w:rFonts w:cs="Arial"/>
              </w:rPr>
              <w:t xml:space="preserve">Same as 6.3.4.2 </w:t>
            </w:r>
            <w:r w:rsidRPr="00911638">
              <w:rPr>
                <w:rFonts w:cs="v4.2.0"/>
              </w:rPr>
              <w:t>for each CC.</w:t>
            </w:r>
          </w:p>
          <w:p w14:paraId="48A3F162" w14:textId="77777777" w:rsidR="00772396" w:rsidRPr="00911638" w:rsidRDefault="00772396" w:rsidP="001054F0">
            <w:pPr>
              <w:pStyle w:val="TAL"/>
              <w:rPr>
                <w:rFonts w:cs="v4.2.0"/>
              </w:rPr>
            </w:pPr>
          </w:p>
          <w:p w14:paraId="547015C4" w14:textId="77777777" w:rsidR="00772396" w:rsidRPr="00911638" w:rsidRDefault="00772396" w:rsidP="001054F0">
            <w:pPr>
              <w:pStyle w:val="TAL"/>
              <w:rPr>
                <w:rFonts w:cs="v4.2.0"/>
              </w:rPr>
            </w:pPr>
          </w:p>
          <w:p w14:paraId="6AFFDFE2"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53CDF94" w14:textId="77777777" w:rsidR="00772396" w:rsidRPr="00911638" w:rsidRDefault="00772396" w:rsidP="001054F0">
            <w:pPr>
              <w:pStyle w:val="TAL"/>
              <w:rPr>
                <w:rFonts w:cs="v4.2.0"/>
              </w:rPr>
            </w:pPr>
            <w:r w:rsidRPr="00911638">
              <w:rPr>
                <w:rFonts w:cs="v4.2.0"/>
              </w:rPr>
              <w:t>TBD</w:t>
            </w:r>
          </w:p>
          <w:p w14:paraId="3B5A21FC" w14:textId="77777777" w:rsidR="00772396" w:rsidRPr="00911638" w:rsidRDefault="00772396" w:rsidP="001054F0">
            <w:pPr>
              <w:pStyle w:val="TAL"/>
              <w:rPr>
                <w:rFonts w:cs="v4.2.0"/>
              </w:rPr>
            </w:pPr>
          </w:p>
          <w:p w14:paraId="0BD685B6" w14:textId="77777777" w:rsidR="00772396" w:rsidRPr="00911638" w:rsidRDefault="00772396" w:rsidP="001054F0">
            <w:pPr>
              <w:pStyle w:val="TAL"/>
              <w:rPr>
                <w:rFonts w:cs="v4.2.0"/>
                <w:u w:val="single"/>
              </w:rPr>
            </w:pPr>
            <w:r w:rsidRPr="00911638">
              <w:rPr>
                <w:rFonts w:cs="v4.2.0"/>
                <w:u w:val="single"/>
              </w:rPr>
              <w:t>Intra-band non-contiguous, Inter-band CA</w:t>
            </w:r>
          </w:p>
          <w:p w14:paraId="3FD43D55" w14:textId="77777777" w:rsidR="00772396" w:rsidRPr="00911638" w:rsidRDefault="00772396" w:rsidP="001054F0">
            <w:pPr>
              <w:pStyle w:val="TAL"/>
              <w:rPr>
                <w:rFonts w:cs="Arial"/>
              </w:rPr>
            </w:pPr>
            <w:r w:rsidRPr="00911638">
              <w:rPr>
                <w:rFonts w:cs="v4.2.0"/>
              </w:rPr>
              <w:t>TBD</w:t>
            </w:r>
          </w:p>
        </w:tc>
        <w:tc>
          <w:tcPr>
            <w:tcW w:w="2949" w:type="dxa"/>
          </w:tcPr>
          <w:p w14:paraId="4C41B1C8" w14:textId="77777777" w:rsidR="00772396" w:rsidRPr="00911638" w:rsidRDefault="00772396" w:rsidP="001054F0">
            <w:pPr>
              <w:pStyle w:val="TAL"/>
              <w:rPr>
                <w:rFonts w:cs="Arial"/>
                <w:snapToGrid w:val="0"/>
              </w:rPr>
            </w:pPr>
          </w:p>
        </w:tc>
      </w:tr>
      <w:tr w:rsidR="00772396" w:rsidRPr="00911638" w14:paraId="76B0A559" w14:textId="77777777" w:rsidTr="001054F0">
        <w:trPr>
          <w:cantSplit/>
          <w:jc w:val="center"/>
        </w:trPr>
        <w:tc>
          <w:tcPr>
            <w:tcW w:w="2720" w:type="dxa"/>
          </w:tcPr>
          <w:p w14:paraId="431DFCAE" w14:textId="77777777" w:rsidR="00772396" w:rsidRPr="00911638" w:rsidRDefault="00772396" w:rsidP="001054F0">
            <w:pPr>
              <w:pStyle w:val="TAL"/>
              <w:rPr>
                <w:rFonts w:cs="v4.2.0"/>
              </w:rPr>
            </w:pPr>
            <w:r w:rsidRPr="00911638">
              <w:rPr>
                <w:rFonts w:cs="v4.2.0"/>
              </w:rPr>
              <w:t>6.3A.4.2.2 Absolute power tolerance for CA (3UL CA)</w:t>
            </w:r>
          </w:p>
        </w:tc>
        <w:tc>
          <w:tcPr>
            <w:tcW w:w="3629" w:type="dxa"/>
          </w:tcPr>
          <w:p w14:paraId="7073747A" w14:textId="77777777" w:rsidR="00772396" w:rsidRPr="00911638" w:rsidRDefault="00772396" w:rsidP="001054F0">
            <w:pPr>
              <w:pStyle w:val="TAL"/>
              <w:rPr>
                <w:rFonts w:cs="v4.2.0"/>
                <w:u w:val="single"/>
              </w:rPr>
            </w:pPr>
            <w:r w:rsidRPr="00911638">
              <w:rPr>
                <w:rFonts w:cs="v4.2.0"/>
                <w:u w:val="single"/>
              </w:rPr>
              <w:t>Intra-band contiguous CA</w:t>
            </w:r>
          </w:p>
          <w:p w14:paraId="18486149"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BC8F5D4" w14:textId="77777777" w:rsidR="00772396" w:rsidRPr="00911638" w:rsidRDefault="00772396" w:rsidP="001054F0">
            <w:pPr>
              <w:pStyle w:val="TAL"/>
              <w:rPr>
                <w:rFonts w:cs="v4.2.0"/>
              </w:rPr>
            </w:pPr>
            <w:r w:rsidRPr="00911638">
              <w:rPr>
                <w:rFonts w:cs="Arial"/>
              </w:rPr>
              <w:t xml:space="preserve">Same as 6.3.4.2 </w:t>
            </w:r>
            <w:r w:rsidRPr="00911638">
              <w:rPr>
                <w:rFonts w:cs="v4.2.0"/>
              </w:rPr>
              <w:t>for each CC.</w:t>
            </w:r>
          </w:p>
          <w:p w14:paraId="578B845B" w14:textId="77777777" w:rsidR="00772396" w:rsidRPr="00911638" w:rsidRDefault="00772396" w:rsidP="001054F0">
            <w:pPr>
              <w:pStyle w:val="TAL"/>
              <w:rPr>
                <w:rFonts w:cs="v4.2.0"/>
              </w:rPr>
            </w:pPr>
          </w:p>
          <w:p w14:paraId="1E6175B2" w14:textId="77777777" w:rsidR="00772396" w:rsidRPr="00911638" w:rsidRDefault="00772396" w:rsidP="001054F0">
            <w:pPr>
              <w:pStyle w:val="TAL"/>
              <w:rPr>
                <w:rFonts w:cs="v4.2.0"/>
              </w:rPr>
            </w:pPr>
          </w:p>
          <w:p w14:paraId="1BECF0F4"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BE47876" w14:textId="77777777" w:rsidR="00772396" w:rsidRPr="00911638" w:rsidRDefault="00772396" w:rsidP="001054F0">
            <w:pPr>
              <w:pStyle w:val="TAL"/>
              <w:rPr>
                <w:rFonts w:cs="v4.2.0"/>
              </w:rPr>
            </w:pPr>
            <w:r w:rsidRPr="00911638">
              <w:rPr>
                <w:rFonts w:cs="v4.2.0"/>
              </w:rPr>
              <w:t>TBD</w:t>
            </w:r>
          </w:p>
          <w:p w14:paraId="36EE2D12" w14:textId="77777777" w:rsidR="00772396" w:rsidRPr="00911638" w:rsidRDefault="00772396" w:rsidP="001054F0">
            <w:pPr>
              <w:pStyle w:val="TAL"/>
              <w:rPr>
                <w:rFonts w:cs="v4.2.0"/>
              </w:rPr>
            </w:pPr>
          </w:p>
          <w:p w14:paraId="6A43DC16" w14:textId="77777777" w:rsidR="00772396" w:rsidRPr="00911638" w:rsidRDefault="00772396" w:rsidP="001054F0">
            <w:pPr>
              <w:pStyle w:val="TAL"/>
              <w:rPr>
                <w:rFonts w:cs="v4.2.0"/>
                <w:u w:val="single"/>
              </w:rPr>
            </w:pPr>
            <w:r w:rsidRPr="00911638">
              <w:rPr>
                <w:rFonts w:cs="v4.2.0"/>
                <w:u w:val="single"/>
              </w:rPr>
              <w:t>Intra-band non-contiguous, Inter-band CA</w:t>
            </w:r>
          </w:p>
          <w:p w14:paraId="485F1BF2" w14:textId="77777777" w:rsidR="00772396" w:rsidRPr="00911638" w:rsidRDefault="00772396" w:rsidP="001054F0">
            <w:pPr>
              <w:pStyle w:val="TAL"/>
              <w:rPr>
                <w:rFonts w:cs="Arial"/>
              </w:rPr>
            </w:pPr>
            <w:r w:rsidRPr="00911638">
              <w:rPr>
                <w:rFonts w:cs="v4.2.0"/>
              </w:rPr>
              <w:t>TBD</w:t>
            </w:r>
          </w:p>
        </w:tc>
        <w:tc>
          <w:tcPr>
            <w:tcW w:w="2949" w:type="dxa"/>
          </w:tcPr>
          <w:p w14:paraId="03BFF899" w14:textId="77777777" w:rsidR="00772396" w:rsidRPr="00911638" w:rsidRDefault="00772396" w:rsidP="001054F0">
            <w:pPr>
              <w:pStyle w:val="TAL"/>
              <w:rPr>
                <w:rFonts w:cs="Arial"/>
                <w:snapToGrid w:val="0"/>
              </w:rPr>
            </w:pPr>
          </w:p>
        </w:tc>
      </w:tr>
      <w:tr w:rsidR="00772396" w:rsidRPr="00911638" w14:paraId="2AB502C9" w14:textId="77777777" w:rsidTr="001054F0">
        <w:trPr>
          <w:cantSplit/>
          <w:jc w:val="center"/>
        </w:trPr>
        <w:tc>
          <w:tcPr>
            <w:tcW w:w="2720" w:type="dxa"/>
          </w:tcPr>
          <w:p w14:paraId="71C44822" w14:textId="77777777" w:rsidR="00772396" w:rsidRPr="00911638" w:rsidRDefault="00772396" w:rsidP="001054F0">
            <w:pPr>
              <w:pStyle w:val="TAL"/>
              <w:rPr>
                <w:rFonts w:cs="v4.2.0"/>
              </w:rPr>
            </w:pPr>
            <w:r w:rsidRPr="00911638">
              <w:rPr>
                <w:rFonts w:cs="v4.2.0"/>
              </w:rPr>
              <w:t>6.3A.4.2.3 Absolute power tolerance for CA (4UL CA)</w:t>
            </w:r>
          </w:p>
        </w:tc>
        <w:tc>
          <w:tcPr>
            <w:tcW w:w="3629" w:type="dxa"/>
          </w:tcPr>
          <w:p w14:paraId="1210237C" w14:textId="77777777" w:rsidR="00772396" w:rsidRPr="00911638" w:rsidRDefault="00772396" w:rsidP="001054F0">
            <w:pPr>
              <w:pStyle w:val="TAL"/>
              <w:rPr>
                <w:rFonts w:cs="v4.2.0"/>
                <w:u w:val="single"/>
              </w:rPr>
            </w:pPr>
            <w:r w:rsidRPr="00911638">
              <w:rPr>
                <w:rFonts w:cs="v4.2.0"/>
                <w:u w:val="single"/>
              </w:rPr>
              <w:t>Intra-band contiguous CA</w:t>
            </w:r>
          </w:p>
          <w:p w14:paraId="102E0B84"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17C74A9" w14:textId="77777777" w:rsidR="00772396" w:rsidRPr="00911638" w:rsidRDefault="00772396" w:rsidP="001054F0">
            <w:pPr>
              <w:pStyle w:val="TAL"/>
              <w:rPr>
                <w:rFonts w:cs="v4.2.0"/>
              </w:rPr>
            </w:pPr>
            <w:r w:rsidRPr="00911638">
              <w:rPr>
                <w:rFonts w:cs="Arial"/>
              </w:rPr>
              <w:t xml:space="preserve">Same as 6.3.4.2 </w:t>
            </w:r>
            <w:r w:rsidRPr="00911638">
              <w:rPr>
                <w:rFonts w:cs="v4.2.0"/>
              </w:rPr>
              <w:t>for each CC.</w:t>
            </w:r>
          </w:p>
          <w:p w14:paraId="2E944998" w14:textId="77777777" w:rsidR="00772396" w:rsidRPr="00911638" w:rsidRDefault="00772396" w:rsidP="001054F0">
            <w:pPr>
              <w:pStyle w:val="TAL"/>
              <w:rPr>
                <w:rFonts w:cs="v4.2.0"/>
              </w:rPr>
            </w:pPr>
          </w:p>
          <w:p w14:paraId="09D809AA" w14:textId="77777777" w:rsidR="00772396" w:rsidRPr="00911638" w:rsidRDefault="00772396" w:rsidP="001054F0">
            <w:pPr>
              <w:pStyle w:val="TAL"/>
              <w:rPr>
                <w:rFonts w:cs="v4.2.0"/>
              </w:rPr>
            </w:pPr>
          </w:p>
          <w:p w14:paraId="3FF77023"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295BD18" w14:textId="77777777" w:rsidR="00772396" w:rsidRPr="00911638" w:rsidRDefault="00772396" w:rsidP="001054F0">
            <w:pPr>
              <w:pStyle w:val="TAL"/>
              <w:rPr>
                <w:rFonts w:cs="v4.2.0"/>
              </w:rPr>
            </w:pPr>
            <w:r w:rsidRPr="00911638">
              <w:rPr>
                <w:rFonts w:cs="v4.2.0"/>
              </w:rPr>
              <w:t>TBD</w:t>
            </w:r>
          </w:p>
          <w:p w14:paraId="1583F50C" w14:textId="77777777" w:rsidR="00772396" w:rsidRPr="00911638" w:rsidRDefault="00772396" w:rsidP="001054F0">
            <w:pPr>
              <w:pStyle w:val="TAL"/>
              <w:rPr>
                <w:rFonts w:cs="v4.2.0"/>
              </w:rPr>
            </w:pPr>
          </w:p>
          <w:p w14:paraId="025C9119" w14:textId="77777777" w:rsidR="00772396" w:rsidRPr="00911638" w:rsidRDefault="00772396" w:rsidP="001054F0">
            <w:pPr>
              <w:pStyle w:val="TAL"/>
              <w:rPr>
                <w:rFonts w:cs="v4.2.0"/>
                <w:u w:val="single"/>
              </w:rPr>
            </w:pPr>
            <w:r w:rsidRPr="00911638">
              <w:rPr>
                <w:rFonts w:cs="v4.2.0"/>
                <w:u w:val="single"/>
              </w:rPr>
              <w:t>Intra-band non-contiguous, Inter-band CA</w:t>
            </w:r>
          </w:p>
          <w:p w14:paraId="3437275A" w14:textId="77777777" w:rsidR="00772396" w:rsidRPr="00911638" w:rsidRDefault="00772396" w:rsidP="001054F0">
            <w:pPr>
              <w:pStyle w:val="TAL"/>
              <w:rPr>
                <w:rFonts w:cs="Arial"/>
              </w:rPr>
            </w:pPr>
            <w:r w:rsidRPr="00911638">
              <w:rPr>
                <w:rFonts w:cs="v4.2.0"/>
              </w:rPr>
              <w:t>TBD</w:t>
            </w:r>
          </w:p>
        </w:tc>
        <w:tc>
          <w:tcPr>
            <w:tcW w:w="2949" w:type="dxa"/>
          </w:tcPr>
          <w:p w14:paraId="42ED752C" w14:textId="77777777" w:rsidR="00772396" w:rsidRPr="00911638" w:rsidRDefault="00772396" w:rsidP="001054F0">
            <w:pPr>
              <w:pStyle w:val="TAL"/>
              <w:rPr>
                <w:rFonts w:cs="Arial"/>
                <w:snapToGrid w:val="0"/>
              </w:rPr>
            </w:pPr>
          </w:p>
        </w:tc>
      </w:tr>
      <w:tr w:rsidR="00772396" w:rsidRPr="00911638" w14:paraId="70EC6226" w14:textId="77777777" w:rsidTr="001054F0">
        <w:trPr>
          <w:cantSplit/>
          <w:jc w:val="center"/>
        </w:trPr>
        <w:tc>
          <w:tcPr>
            <w:tcW w:w="2720" w:type="dxa"/>
          </w:tcPr>
          <w:p w14:paraId="7D389EC6" w14:textId="77777777" w:rsidR="00772396" w:rsidRPr="00911638" w:rsidRDefault="00772396" w:rsidP="001054F0">
            <w:pPr>
              <w:pStyle w:val="TAL"/>
              <w:rPr>
                <w:rFonts w:cs="v4.2.0"/>
              </w:rPr>
            </w:pPr>
            <w:r w:rsidRPr="00911638">
              <w:rPr>
                <w:rFonts w:cs="v4.2.0"/>
              </w:rPr>
              <w:t>6.3A.4.2.4 Absolute power tolerance for CA (5UL CA)</w:t>
            </w:r>
          </w:p>
        </w:tc>
        <w:tc>
          <w:tcPr>
            <w:tcW w:w="3629" w:type="dxa"/>
          </w:tcPr>
          <w:p w14:paraId="00301642" w14:textId="77777777" w:rsidR="00772396" w:rsidRPr="00911638" w:rsidRDefault="00772396" w:rsidP="001054F0">
            <w:pPr>
              <w:pStyle w:val="TAL"/>
              <w:rPr>
                <w:rFonts w:cs="v4.2.0"/>
                <w:u w:val="single"/>
              </w:rPr>
            </w:pPr>
            <w:r w:rsidRPr="00911638">
              <w:rPr>
                <w:rFonts w:cs="v4.2.0"/>
                <w:u w:val="single"/>
              </w:rPr>
              <w:t>Intra-band contiguous CA</w:t>
            </w:r>
          </w:p>
          <w:p w14:paraId="4FD28D0F"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B7A634C" w14:textId="77777777" w:rsidR="00772396" w:rsidRPr="00911638" w:rsidRDefault="00772396" w:rsidP="001054F0">
            <w:pPr>
              <w:pStyle w:val="TAL"/>
              <w:rPr>
                <w:rFonts w:cs="v4.2.0"/>
              </w:rPr>
            </w:pPr>
            <w:r w:rsidRPr="00911638">
              <w:rPr>
                <w:rFonts w:cs="Arial"/>
              </w:rPr>
              <w:t xml:space="preserve">Same as 6.3.4.2 </w:t>
            </w:r>
            <w:r w:rsidRPr="00911638">
              <w:rPr>
                <w:rFonts w:cs="v4.2.0"/>
              </w:rPr>
              <w:t>for each CC.</w:t>
            </w:r>
          </w:p>
          <w:p w14:paraId="01404397" w14:textId="77777777" w:rsidR="00772396" w:rsidRPr="00911638" w:rsidRDefault="00772396" w:rsidP="001054F0">
            <w:pPr>
              <w:pStyle w:val="TAL"/>
              <w:rPr>
                <w:rFonts w:cs="v4.2.0"/>
              </w:rPr>
            </w:pPr>
          </w:p>
          <w:p w14:paraId="196D9754" w14:textId="77777777" w:rsidR="00772396" w:rsidRPr="00911638" w:rsidRDefault="00772396" w:rsidP="001054F0">
            <w:pPr>
              <w:pStyle w:val="TAL"/>
              <w:rPr>
                <w:rFonts w:cs="v4.2.0"/>
              </w:rPr>
            </w:pPr>
          </w:p>
          <w:p w14:paraId="1C533016"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686E4F" w14:textId="77777777" w:rsidR="00772396" w:rsidRPr="00911638" w:rsidRDefault="00772396" w:rsidP="001054F0">
            <w:pPr>
              <w:pStyle w:val="TAL"/>
              <w:rPr>
                <w:rFonts w:cs="v4.2.0"/>
              </w:rPr>
            </w:pPr>
            <w:r w:rsidRPr="00911638">
              <w:rPr>
                <w:rFonts w:cs="v4.2.0"/>
              </w:rPr>
              <w:t>TBD</w:t>
            </w:r>
          </w:p>
          <w:p w14:paraId="475C9245" w14:textId="77777777" w:rsidR="00772396" w:rsidRPr="00911638" w:rsidRDefault="00772396" w:rsidP="001054F0">
            <w:pPr>
              <w:pStyle w:val="TAL"/>
              <w:rPr>
                <w:rFonts w:cs="v4.2.0"/>
              </w:rPr>
            </w:pPr>
          </w:p>
          <w:p w14:paraId="456440D3" w14:textId="77777777" w:rsidR="00772396" w:rsidRPr="00911638" w:rsidRDefault="00772396" w:rsidP="001054F0">
            <w:pPr>
              <w:pStyle w:val="TAL"/>
              <w:rPr>
                <w:rFonts w:cs="v4.2.0"/>
                <w:u w:val="single"/>
              </w:rPr>
            </w:pPr>
            <w:r w:rsidRPr="00911638">
              <w:rPr>
                <w:rFonts w:cs="v4.2.0"/>
                <w:u w:val="single"/>
              </w:rPr>
              <w:t>Intra-band non-contiguous, Inter-band CA</w:t>
            </w:r>
          </w:p>
          <w:p w14:paraId="3217BDBD" w14:textId="77777777" w:rsidR="00772396" w:rsidRPr="00911638" w:rsidRDefault="00772396" w:rsidP="001054F0">
            <w:pPr>
              <w:pStyle w:val="TAL"/>
              <w:rPr>
                <w:rFonts w:cs="Arial"/>
              </w:rPr>
            </w:pPr>
            <w:r w:rsidRPr="00911638">
              <w:rPr>
                <w:rFonts w:cs="v4.2.0"/>
              </w:rPr>
              <w:t>TBD</w:t>
            </w:r>
          </w:p>
        </w:tc>
        <w:tc>
          <w:tcPr>
            <w:tcW w:w="2949" w:type="dxa"/>
          </w:tcPr>
          <w:p w14:paraId="53D6C264" w14:textId="77777777" w:rsidR="00772396" w:rsidRPr="00911638" w:rsidRDefault="00772396" w:rsidP="001054F0">
            <w:pPr>
              <w:pStyle w:val="TAL"/>
              <w:rPr>
                <w:rFonts w:cs="Arial"/>
                <w:snapToGrid w:val="0"/>
              </w:rPr>
            </w:pPr>
          </w:p>
        </w:tc>
      </w:tr>
      <w:tr w:rsidR="00772396" w:rsidRPr="00911638" w14:paraId="739BC5B3" w14:textId="77777777" w:rsidTr="001054F0">
        <w:trPr>
          <w:cantSplit/>
          <w:jc w:val="center"/>
        </w:trPr>
        <w:tc>
          <w:tcPr>
            <w:tcW w:w="2720" w:type="dxa"/>
          </w:tcPr>
          <w:p w14:paraId="377E3441" w14:textId="77777777" w:rsidR="00772396" w:rsidRPr="00911638" w:rsidRDefault="00772396" w:rsidP="001054F0">
            <w:pPr>
              <w:pStyle w:val="TAL"/>
              <w:rPr>
                <w:rFonts w:cs="v4.2.0"/>
              </w:rPr>
            </w:pPr>
            <w:r w:rsidRPr="00911638">
              <w:rPr>
                <w:rFonts w:cs="v4.2.0"/>
              </w:rPr>
              <w:t>6.3A.4.2.5 Absolute power tolerance for CA (6UL CA)</w:t>
            </w:r>
          </w:p>
        </w:tc>
        <w:tc>
          <w:tcPr>
            <w:tcW w:w="3629" w:type="dxa"/>
          </w:tcPr>
          <w:p w14:paraId="7FA7838A" w14:textId="77777777" w:rsidR="00772396" w:rsidRPr="00911638" w:rsidRDefault="00772396" w:rsidP="001054F0">
            <w:pPr>
              <w:pStyle w:val="TAL"/>
              <w:rPr>
                <w:rFonts w:cs="v4.2.0"/>
                <w:u w:val="single"/>
              </w:rPr>
            </w:pPr>
            <w:r w:rsidRPr="00911638">
              <w:rPr>
                <w:rFonts w:cs="v4.2.0"/>
                <w:u w:val="single"/>
              </w:rPr>
              <w:t>Intra-band contiguous CA</w:t>
            </w:r>
          </w:p>
          <w:p w14:paraId="586E54D8"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BB9CB4C" w14:textId="77777777" w:rsidR="00772396" w:rsidRPr="00911638" w:rsidRDefault="00772396" w:rsidP="001054F0">
            <w:pPr>
              <w:pStyle w:val="TAL"/>
              <w:rPr>
                <w:rFonts w:cs="v4.2.0"/>
              </w:rPr>
            </w:pPr>
            <w:r w:rsidRPr="00911638">
              <w:rPr>
                <w:rFonts w:cs="Arial"/>
              </w:rPr>
              <w:t xml:space="preserve">Same as 6.3.4.2 </w:t>
            </w:r>
            <w:r w:rsidRPr="00911638">
              <w:rPr>
                <w:rFonts w:cs="v4.2.0"/>
              </w:rPr>
              <w:t>for each CC.</w:t>
            </w:r>
          </w:p>
          <w:p w14:paraId="41B8DA82" w14:textId="77777777" w:rsidR="00772396" w:rsidRPr="00911638" w:rsidRDefault="00772396" w:rsidP="001054F0">
            <w:pPr>
              <w:pStyle w:val="TAL"/>
              <w:rPr>
                <w:rFonts w:cs="v4.2.0"/>
              </w:rPr>
            </w:pPr>
          </w:p>
          <w:p w14:paraId="6BA37408" w14:textId="77777777" w:rsidR="00772396" w:rsidRPr="00911638" w:rsidRDefault="00772396" w:rsidP="001054F0">
            <w:pPr>
              <w:pStyle w:val="TAL"/>
              <w:rPr>
                <w:rFonts w:cs="v4.2.0"/>
              </w:rPr>
            </w:pPr>
          </w:p>
          <w:p w14:paraId="78A749B1"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4C315FE" w14:textId="77777777" w:rsidR="00772396" w:rsidRPr="00911638" w:rsidRDefault="00772396" w:rsidP="001054F0">
            <w:pPr>
              <w:pStyle w:val="TAL"/>
              <w:rPr>
                <w:rFonts w:cs="v4.2.0"/>
              </w:rPr>
            </w:pPr>
            <w:r w:rsidRPr="00911638">
              <w:rPr>
                <w:rFonts w:cs="v4.2.0"/>
              </w:rPr>
              <w:t>TBD</w:t>
            </w:r>
          </w:p>
          <w:p w14:paraId="0B2F9382" w14:textId="77777777" w:rsidR="00772396" w:rsidRPr="00911638" w:rsidRDefault="00772396" w:rsidP="001054F0">
            <w:pPr>
              <w:pStyle w:val="TAL"/>
              <w:rPr>
                <w:rFonts w:cs="v4.2.0"/>
              </w:rPr>
            </w:pPr>
          </w:p>
          <w:p w14:paraId="3B3A9AB9" w14:textId="77777777" w:rsidR="00772396" w:rsidRPr="00911638" w:rsidRDefault="00772396" w:rsidP="001054F0">
            <w:pPr>
              <w:pStyle w:val="TAL"/>
              <w:rPr>
                <w:rFonts w:cs="v4.2.0"/>
                <w:u w:val="single"/>
              </w:rPr>
            </w:pPr>
            <w:r w:rsidRPr="00911638">
              <w:rPr>
                <w:rFonts w:cs="v4.2.0"/>
                <w:u w:val="single"/>
              </w:rPr>
              <w:t>Intra-band non-contiguous, Inter-band CA</w:t>
            </w:r>
          </w:p>
          <w:p w14:paraId="524E8366" w14:textId="77777777" w:rsidR="00772396" w:rsidRPr="00911638" w:rsidRDefault="00772396" w:rsidP="001054F0">
            <w:pPr>
              <w:pStyle w:val="TAL"/>
              <w:rPr>
                <w:rFonts w:cs="Arial"/>
              </w:rPr>
            </w:pPr>
            <w:r w:rsidRPr="00911638">
              <w:rPr>
                <w:rFonts w:cs="v4.2.0"/>
              </w:rPr>
              <w:t>TBD</w:t>
            </w:r>
          </w:p>
        </w:tc>
        <w:tc>
          <w:tcPr>
            <w:tcW w:w="2949" w:type="dxa"/>
          </w:tcPr>
          <w:p w14:paraId="2913B1E1" w14:textId="77777777" w:rsidR="00772396" w:rsidRPr="00911638" w:rsidRDefault="00772396" w:rsidP="001054F0">
            <w:pPr>
              <w:pStyle w:val="TAL"/>
              <w:rPr>
                <w:rFonts w:cs="Arial"/>
                <w:snapToGrid w:val="0"/>
              </w:rPr>
            </w:pPr>
          </w:p>
        </w:tc>
      </w:tr>
      <w:tr w:rsidR="00772396" w:rsidRPr="00911638" w14:paraId="4B76B9AE" w14:textId="77777777" w:rsidTr="001054F0">
        <w:trPr>
          <w:cantSplit/>
          <w:jc w:val="center"/>
        </w:trPr>
        <w:tc>
          <w:tcPr>
            <w:tcW w:w="2720" w:type="dxa"/>
          </w:tcPr>
          <w:p w14:paraId="39FC5060" w14:textId="77777777" w:rsidR="00772396" w:rsidRPr="00911638" w:rsidRDefault="00772396" w:rsidP="001054F0">
            <w:pPr>
              <w:pStyle w:val="TAL"/>
              <w:rPr>
                <w:rFonts w:cs="v4.2.0"/>
              </w:rPr>
            </w:pPr>
            <w:r w:rsidRPr="00911638">
              <w:rPr>
                <w:rFonts w:cs="v4.2.0"/>
              </w:rPr>
              <w:lastRenderedPageBreak/>
              <w:t>6.3A.4.2.6 Absolute power tolerance for CA (7UL CA)</w:t>
            </w:r>
          </w:p>
        </w:tc>
        <w:tc>
          <w:tcPr>
            <w:tcW w:w="3629" w:type="dxa"/>
          </w:tcPr>
          <w:p w14:paraId="1FA43F87" w14:textId="77777777" w:rsidR="00772396" w:rsidRPr="00911638" w:rsidRDefault="00772396" w:rsidP="001054F0">
            <w:pPr>
              <w:pStyle w:val="TAL"/>
              <w:rPr>
                <w:rFonts w:cs="v4.2.0"/>
                <w:u w:val="single"/>
              </w:rPr>
            </w:pPr>
            <w:r w:rsidRPr="00911638">
              <w:rPr>
                <w:rFonts w:cs="v4.2.0"/>
                <w:u w:val="single"/>
              </w:rPr>
              <w:t>Intra-band contiguous CA</w:t>
            </w:r>
          </w:p>
          <w:p w14:paraId="7B25F0E9"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99816CC" w14:textId="77777777" w:rsidR="00772396" w:rsidRPr="00911638" w:rsidRDefault="00772396" w:rsidP="001054F0">
            <w:pPr>
              <w:pStyle w:val="TAL"/>
              <w:rPr>
                <w:rFonts w:cs="v4.2.0"/>
              </w:rPr>
            </w:pPr>
            <w:r w:rsidRPr="00911638">
              <w:rPr>
                <w:rFonts w:cs="Arial"/>
              </w:rPr>
              <w:t xml:space="preserve">Same as 6.3.4.2 </w:t>
            </w:r>
            <w:r w:rsidRPr="00911638">
              <w:rPr>
                <w:rFonts w:cs="v4.2.0"/>
              </w:rPr>
              <w:t>for each CC.</w:t>
            </w:r>
          </w:p>
          <w:p w14:paraId="5AAF8F90" w14:textId="77777777" w:rsidR="00772396" w:rsidRPr="00911638" w:rsidRDefault="00772396" w:rsidP="001054F0">
            <w:pPr>
              <w:pStyle w:val="TAL"/>
              <w:rPr>
                <w:rFonts w:cs="v4.2.0"/>
              </w:rPr>
            </w:pPr>
          </w:p>
          <w:p w14:paraId="1C23601B" w14:textId="77777777" w:rsidR="00772396" w:rsidRPr="00911638" w:rsidRDefault="00772396" w:rsidP="001054F0">
            <w:pPr>
              <w:pStyle w:val="TAL"/>
              <w:rPr>
                <w:rFonts w:cs="v4.2.0"/>
              </w:rPr>
            </w:pPr>
          </w:p>
          <w:p w14:paraId="142AA8A7"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394D507" w14:textId="77777777" w:rsidR="00772396" w:rsidRPr="00911638" w:rsidRDefault="00772396" w:rsidP="001054F0">
            <w:pPr>
              <w:pStyle w:val="TAL"/>
              <w:rPr>
                <w:rFonts w:cs="v4.2.0"/>
              </w:rPr>
            </w:pPr>
            <w:r w:rsidRPr="00911638">
              <w:rPr>
                <w:rFonts w:cs="v4.2.0"/>
              </w:rPr>
              <w:t>TBD</w:t>
            </w:r>
          </w:p>
          <w:p w14:paraId="3FBD3686" w14:textId="77777777" w:rsidR="00772396" w:rsidRPr="00911638" w:rsidRDefault="00772396" w:rsidP="001054F0">
            <w:pPr>
              <w:pStyle w:val="TAL"/>
              <w:rPr>
                <w:rFonts w:cs="v4.2.0"/>
              </w:rPr>
            </w:pPr>
          </w:p>
          <w:p w14:paraId="58E1895F" w14:textId="77777777" w:rsidR="00772396" w:rsidRPr="00911638" w:rsidRDefault="00772396" w:rsidP="001054F0">
            <w:pPr>
              <w:pStyle w:val="TAL"/>
              <w:rPr>
                <w:rFonts w:cs="v4.2.0"/>
                <w:u w:val="single"/>
              </w:rPr>
            </w:pPr>
            <w:r w:rsidRPr="00911638">
              <w:rPr>
                <w:rFonts w:cs="v4.2.0"/>
                <w:u w:val="single"/>
              </w:rPr>
              <w:t>Intra-band non-contiguous, Inter-band CA</w:t>
            </w:r>
          </w:p>
          <w:p w14:paraId="5F5FE16B" w14:textId="77777777" w:rsidR="00772396" w:rsidRPr="00911638" w:rsidRDefault="00772396" w:rsidP="001054F0">
            <w:pPr>
              <w:pStyle w:val="TAL"/>
              <w:rPr>
                <w:rFonts w:cs="Arial"/>
              </w:rPr>
            </w:pPr>
            <w:r w:rsidRPr="00911638">
              <w:rPr>
                <w:rFonts w:cs="v4.2.0"/>
              </w:rPr>
              <w:t>TBD</w:t>
            </w:r>
          </w:p>
        </w:tc>
        <w:tc>
          <w:tcPr>
            <w:tcW w:w="2949" w:type="dxa"/>
          </w:tcPr>
          <w:p w14:paraId="7C57B2E3" w14:textId="77777777" w:rsidR="00772396" w:rsidRPr="00911638" w:rsidRDefault="00772396" w:rsidP="001054F0">
            <w:pPr>
              <w:pStyle w:val="TAL"/>
              <w:rPr>
                <w:rFonts w:cs="Arial"/>
                <w:snapToGrid w:val="0"/>
              </w:rPr>
            </w:pPr>
          </w:p>
        </w:tc>
      </w:tr>
      <w:tr w:rsidR="00772396" w:rsidRPr="00911638" w14:paraId="43D7B78A" w14:textId="77777777" w:rsidTr="001054F0">
        <w:trPr>
          <w:cantSplit/>
          <w:jc w:val="center"/>
        </w:trPr>
        <w:tc>
          <w:tcPr>
            <w:tcW w:w="2720" w:type="dxa"/>
          </w:tcPr>
          <w:p w14:paraId="24BE34EF" w14:textId="77777777" w:rsidR="00772396" w:rsidRPr="00911638" w:rsidRDefault="00772396" w:rsidP="001054F0">
            <w:pPr>
              <w:pStyle w:val="TAL"/>
              <w:rPr>
                <w:rFonts w:cs="v4.2.0"/>
              </w:rPr>
            </w:pPr>
            <w:r w:rsidRPr="00911638">
              <w:rPr>
                <w:rFonts w:cs="v4.2.0"/>
              </w:rPr>
              <w:t>6.3A.4.2.7 Absolute power tolerance for CA (8UL CA)</w:t>
            </w:r>
          </w:p>
        </w:tc>
        <w:tc>
          <w:tcPr>
            <w:tcW w:w="3629" w:type="dxa"/>
          </w:tcPr>
          <w:p w14:paraId="30017DCE" w14:textId="77777777" w:rsidR="00772396" w:rsidRPr="00911638" w:rsidRDefault="00772396" w:rsidP="001054F0">
            <w:pPr>
              <w:pStyle w:val="TAL"/>
              <w:rPr>
                <w:rFonts w:cs="v4.2.0"/>
                <w:u w:val="single"/>
              </w:rPr>
            </w:pPr>
            <w:r w:rsidRPr="00911638">
              <w:rPr>
                <w:rFonts w:cs="v4.2.0"/>
                <w:u w:val="single"/>
              </w:rPr>
              <w:t>Intra-band contiguous CA</w:t>
            </w:r>
          </w:p>
          <w:p w14:paraId="44441E87"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45400F5" w14:textId="77777777" w:rsidR="00772396" w:rsidRPr="00911638" w:rsidRDefault="00772396" w:rsidP="001054F0">
            <w:pPr>
              <w:pStyle w:val="TAL"/>
              <w:rPr>
                <w:rFonts w:cs="v4.2.0"/>
              </w:rPr>
            </w:pPr>
            <w:r w:rsidRPr="00911638">
              <w:rPr>
                <w:rFonts w:cs="Arial"/>
              </w:rPr>
              <w:t xml:space="preserve">Same as 6.3.4.2 </w:t>
            </w:r>
            <w:r w:rsidRPr="00911638">
              <w:rPr>
                <w:rFonts w:cs="v4.2.0"/>
              </w:rPr>
              <w:t>for each CC.</w:t>
            </w:r>
          </w:p>
          <w:p w14:paraId="25B5574D" w14:textId="77777777" w:rsidR="00772396" w:rsidRPr="00911638" w:rsidRDefault="00772396" w:rsidP="001054F0">
            <w:pPr>
              <w:pStyle w:val="TAL"/>
              <w:rPr>
                <w:rFonts w:cs="v4.2.0"/>
              </w:rPr>
            </w:pPr>
          </w:p>
          <w:p w14:paraId="38E2E377" w14:textId="77777777" w:rsidR="00772396" w:rsidRPr="00911638" w:rsidRDefault="00772396" w:rsidP="001054F0">
            <w:pPr>
              <w:pStyle w:val="TAL"/>
              <w:rPr>
                <w:rFonts w:cs="v4.2.0"/>
              </w:rPr>
            </w:pPr>
          </w:p>
          <w:p w14:paraId="733D126F"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8F93419" w14:textId="77777777" w:rsidR="00772396" w:rsidRPr="00911638" w:rsidRDefault="00772396" w:rsidP="001054F0">
            <w:pPr>
              <w:pStyle w:val="TAL"/>
              <w:rPr>
                <w:rFonts w:cs="v4.2.0"/>
              </w:rPr>
            </w:pPr>
            <w:r w:rsidRPr="00911638">
              <w:rPr>
                <w:rFonts w:cs="v4.2.0"/>
              </w:rPr>
              <w:t>TBD</w:t>
            </w:r>
          </w:p>
          <w:p w14:paraId="5B505BA7" w14:textId="77777777" w:rsidR="00772396" w:rsidRPr="00911638" w:rsidRDefault="00772396" w:rsidP="001054F0">
            <w:pPr>
              <w:pStyle w:val="TAL"/>
              <w:rPr>
                <w:rFonts w:cs="v4.2.0"/>
              </w:rPr>
            </w:pPr>
          </w:p>
          <w:p w14:paraId="34D8F4D4" w14:textId="77777777" w:rsidR="00772396" w:rsidRPr="00911638" w:rsidRDefault="00772396" w:rsidP="001054F0">
            <w:pPr>
              <w:pStyle w:val="TAL"/>
              <w:rPr>
                <w:rFonts w:cs="v4.2.0"/>
                <w:u w:val="single"/>
              </w:rPr>
            </w:pPr>
            <w:r w:rsidRPr="00911638">
              <w:rPr>
                <w:rFonts w:cs="v4.2.0"/>
                <w:u w:val="single"/>
              </w:rPr>
              <w:t>Intra-band non-contiguous, Inter-band CA</w:t>
            </w:r>
          </w:p>
          <w:p w14:paraId="023536B8" w14:textId="77777777" w:rsidR="00772396" w:rsidRPr="00911638" w:rsidRDefault="00772396" w:rsidP="001054F0">
            <w:pPr>
              <w:pStyle w:val="TAL"/>
              <w:rPr>
                <w:rFonts w:cs="Arial"/>
              </w:rPr>
            </w:pPr>
            <w:r w:rsidRPr="00911638">
              <w:rPr>
                <w:rFonts w:cs="v4.2.0"/>
              </w:rPr>
              <w:t>TBD</w:t>
            </w:r>
          </w:p>
        </w:tc>
        <w:tc>
          <w:tcPr>
            <w:tcW w:w="2949" w:type="dxa"/>
          </w:tcPr>
          <w:p w14:paraId="4E80F22E" w14:textId="77777777" w:rsidR="00772396" w:rsidRPr="00911638" w:rsidRDefault="00772396" w:rsidP="001054F0">
            <w:pPr>
              <w:pStyle w:val="TAL"/>
              <w:rPr>
                <w:rFonts w:cs="Arial"/>
                <w:snapToGrid w:val="0"/>
              </w:rPr>
            </w:pPr>
          </w:p>
        </w:tc>
      </w:tr>
      <w:tr w:rsidR="00772396" w:rsidRPr="00911638" w14:paraId="420EDE3C" w14:textId="77777777" w:rsidTr="001054F0">
        <w:trPr>
          <w:cantSplit/>
          <w:jc w:val="center"/>
        </w:trPr>
        <w:tc>
          <w:tcPr>
            <w:tcW w:w="2720" w:type="dxa"/>
          </w:tcPr>
          <w:p w14:paraId="45A8F808" w14:textId="77777777" w:rsidR="00772396" w:rsidRPr="00911638" w:rsidRDefault="00772396" w:rsidP="001054F0">
            <w:pPr>
              <w:pStyle w:val="TAL"/>
              <w:rPr>
                <w:rFonts w:cs="v4.2.0"/>
              </w:rPr>
            </w:pPr>
            <w:r w:rsidRPr="00911638">
              <w:rPr>
                <w:rFonts w:cs="v4.2.0"/>
              </w:rPr>
              <w:t>6.3A.4.3.1 Relative power tolerance for CA (2UL CA)</w:t>
            </w:r>
          </w:p>
        </w:tc>
        <w:tc>
          <w:tcPr>
            <w:tcW w:w="3629" w:type="dxa"/>
          </w:tcPr>
          <w:p w14:paraId="7E402F02" w14:textId="77777777" w:rsidR="00772396" w:rsidRPr="00911638" w:rsidRDefault="00772396" w:rsidP="001054F0">
            <w:pPr>
              <w:pStyle w:val="TAL"/>
              <w:rPr>
                <w:rFonts w:cs="v4.2.0"/>
                <w:u w:val="single"/>
              </w:rPr>
            </w:pPr>
            <w:r w:rsidRPr="00911638">
              <w:rPr>
                <w:rFonts w:cs="v4.2.0"/>
                <w:u w:val="single"/>
              </w:rPr>
              <w:t>Intra-band contiguous CA</w:t>
            </w:r>
          </w:p>
          <w:p w14:paraId="7F585356"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A8214EE" w14:textId="77777777" w:rsidR="00772396" w:rsidRPr="00911638" w:rsidRDefault="00772396" w:rsidP="001054F0">
            <w:pPr>
              <w:pStyle w:val="TAL"/>
              <w:rPr>
                <w:rFonts w:cs="v4.2.0"/>
              </w:rPr>
            </w:pPr>
            <w:r w:rsidRPr="00911638">
              <w:rPr>
                <w:rFonts w:cs="v4.2.0"/>
              </w:rPr>
              <w:t>TBD</w:t>
            </w:r>
          </w:p>
          <w:p w14:paraId="6B69F70E" w14:textId="77777777" w:rsidR="00772396" w:rsidRPr="00911638" w:rsidRDefault="00772396" w:rsidP="001054F0">
            <w:pPr>
              <w:pStyle w:val="TAL"/>
              <w:rPr>
                <w:rFonts w:cs="v4.2.0"/>
              </w:rPr>
            </w:pPr>
          </w:p>
          <w:p w14:paraId="5B37B305"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2DBA60E" w14:textId="77777777" w:rsidR="00772396" w:rsidRPr="00911638" w:rsidRDefault="00772396" w:rsidP="001054F0">
            <w:pPr>
              <w:pStyle w:val="TAL"/>
              <w:rPr>
                <w:rFonts w:cs="v4.2.0"/>
              </w:rPr>
            </w:pPr>
            <w:r w:rsidRPr="00911638">
              <w:rPr>
                <w:rFonts w:cs="v4.2.0"/>
              </w:rPr>
              <w:t>TBD</w:t>
            </w:r>
          </w:p>
          <w:p w14:paraId="3F7E1564" w14:textId="77777777" w:rsidR="00772396" w:rsidRPr="00911638" w:rsidRDefault="00772396" w:rsidP="001054F0">
            <w:pPr>
              <w:pStyle w:val="TAL"/>
              <w:rPr>
                <w:rFonts w:cs="v4.2.0"/>
              </w:rPr>
            </w:pPr>
          </w:p>
          <w:p w14:paraId="630780E9" w14:textId="77777777" w:rsidR="00772396" w:rsidRPr="00911638" w:rsidRDefault="00772396" w:rsidP="001054F0">
            <w:pPr>
              <w:pStyle w:val="TAL"/>
              <w:rPr>
                <w:rFonts w:cs="v4.2.0"/>
                <w:u w:val="single"/>
              </w:rPr>
            </w:pPr>
            <w:r w:rsidRPr="00911638">
              <w:rPr>
                <w:rFonts w:cs="v4.2.0"/>
                <w:u w:val="single"/>
              </w:rPr>
              <w:t>Intra-band non-contiguous, Inter-band CA</w:t>
            </w:r>
          </w:p>
          <w:p w14:paraId="31E9447C" w14:textId="77777777" w:rsidR="00772396" w:rsidRPr="00911638" w:rsidRDefault="00772396" w:rsidP="001054F0">
            <w:pPr>
              <w:pStyle w:val="TAL"/>
              <w:rPr>
                <w:rFonts w:cs="v4.2.0"/>
                <w:u w:val="single"/>
              </w:rPr>
            </w:pPr>
            <w:r w:rsidRPr="00911638">
              <w:rPr>
                <w:rFonts w:cs="v4.2.0"/>
              </w:rPr>
              <w:t>TBD</w:t>
            </w:r>
          </w:p>
        </w:tc>
        <w:tc>
          <w:tcPr>
            <w:tcW w:w="2949" w:type="dxa"/>
          </w:tcPr>
          <w:p w14:paraId="5CF51AB8" w14:textId="77777777" w:rsidR="00772396" w:rsidRPr="00911638" w:rsidRDefault="00772396" w:rsidP="001054F0">
            <w:pPr>
              <w:pStyle w:val="TAL"/>
              <w:rPr>
                <w:rFonts w:cs="Arial"/>
                <w:snapToGrid w:val="0"/>
              </w:rPr>
            </w:pPr>
          </w:p>
        </w:tc>
      </w:tr>
      <w:tr w:rsidR="00772396" w:rsidRPr="00911638" w14:paraId="6FF8A76A" w14:textId="77777777" w:rsidTr="001054F0">
        <w:trPr>
          <w:cantSplit/>
          <w:jc w:val="center"/>
        </w:trPr>
        <w:tc>
          <w:tcPr>
            <w:tcW w:w="2720" w:type="dxa"/>
          </w:tcPr>
          <w:p w14:paraId="4F707205" w14:textId="77777777" w:rsidR="00772396" w:rsidRPr="00911638" w:rsidRDefault="00772396" w:rsidP="001054F0">
            <w:pPr>
              <w:pStyle w:val="TAL"/>
              <w:rPr>
                <w:rFonts w:cs="v4.2.0"/>
              </w:rPr>
            </w:pPr>
            <w:r w:rsidRPr="00911638">
              <w:rPr>
                <w:rFonts w:cs="v4.2.0"/>
              </w:rPr>
              <w:t>6.3A.4.3.2 Relative power tolerance for CA (3UL CA)</w:t>
            </w:r>
          </w:p>
        </w:tc>
        <w:tc>
          <w:tcPr>
            <w:tcW w:w="3629" w:type="dxa"/>
          </w:tcPr>
          <w:p w14:paraId="27D31BEF" w14:textId="77777777" w:rsidR="00772396" w:rsidRPr="00911638" w:rsidRDefault="00772396" w:rsidP="001054F0">
            <w:pPr>
              <w:pStyle w:val="TAL"/>
              <w:rPr>
                <w:rFonts w:cs="v4.2.0"/>
                <w:u w:val="single"/>
              </w:rPr>
            </w:pPr>
            <w:r w:rsidRPr="00911638">
              <w:rPr>
                <w:rFonts w:cs="v4.2.0"/>
                <w:u w:val="single"/>
              </w:rPr>
              <w:t>Intra-band contiguous CA</w:t>
            </w:r>
          </w:p>
          <w:p w14:paraId="68E36BCD"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7AB785A" w14:textId="77777777" w:rsidR="00772396" w:rsidRPr="00911638" w:rsidRDefault="00772396" w:rsidP="001054F0">
            <w:pPr>
              <w:pStyle w:val="TAL"/>
              <w:rPr>
                <w:rFonts w:cs="v4.2.0"/>
              </w:rPr>
            </w:pPr>
            <w:r w:rsidRPr="00911638">
              <w:rPr>
                <w:rFonts w:cs="v4.2.0"/>
              </w:rPr>
              <w:t>TBD</w:t>
            </w:r>
          </w:p>
          <w:p w14:paraId="08350F95" w14:textId="77777777" w:rsidR="00772396" w:rsidRPr="00911638" w:rsidRDefault="00772396" w:rsidP="001054F0">
            <w:pPr>
              <w:pStyle w:val="TAL"/>
              <w:rPr>
                <w:rFonts w:cs="v4.2.0"/>
              </w:rPr>
            </w:pPr>
          </w:p>
          <w:p w14:paraId="76A37668"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8026538" w14:textId="77777777" w:rsidR="00772396" w:rsidRPr="00911638" w:rsidRDefault="00772396" w:rsidP="001054F0">
            <w:pPr>
              <w:pStyle w:val="TAL"/>
              <w:rPr>
                <w:rFonts w:cs="v4.2.0"/>
              </w:rPr>
            </w:pPr>
            <w:r w:rsidRPr="00911638">
              <w:rPr>
                <w:rFonts w:cs="v4.2.0"/>
              </w:rPr>
              <w:t>TBD</w:t>
            </w:r>
          </w:p>
          <w:p w14:paraId="0EF215D9" w14:textId="77777777" w:rsidR="00772396" w:rsidRPr="00911638" w:rsidRDefault="00772396" w:rsidP="001054F0">
            <w:pPr>
              <w:pStyle w:val="TAL"/>
              <w:rPr>
                <w:rFonts w:cs="v4.2.0"/>
              </w:rPr>
            </w:pPr>
          </w:p>
          <w:p w14:paraId="783CED16" w14:textId="77777777" w:rsidR="00772396" w:rsidRPr="00911638" w:rsidRDefault="00772396" w:rsidP="001054F0">
            <w:pPr>
              <w:pStyle w:val="TAL"/>
              <w:rPr>
                <w:rFonts w:cs="v4.2.0"/>
                <w:u w:val="single"/>
              </w:rPr>
            </w:pPr>
            <w:r w:rsidRPr="00911638">
              <w:rPr>
                <w:rFonts w:cs="v4.2.0"/>
                <w:u w:val="single"/>
              </w:rPr>
              <w:t>Intra-band non-contiguous, Inter-band CA</w:t>
            </w:r>
          </w:p>
          <w:p w14:paraId="54605B3A" w14:textId="77777777" w:rsidR="00772396" w:rsidRPr="00911638" w:rsidRDefault="00772396" w:rsidP="001054F0">
            <w:pPr>
              <w:pStyle w:val="TAL"/>
              <w:rPr>
                <w:rFonts w:cs="v4.2.0"/>
                <w:u w:val="single"/>
              </w:rPr>
            </w:pPr>
            <w:r w:rsidRPr="00911638">
              <w:rPr>
                <w:rFonts w:cs="v4.2.0"/>
              </w:rPr>
              <w:t>TBD</w:t>
            </w:r>
          </w:p>
        </w:tc>
        <w:tc>
          <w:tcPr>
            <w:tcW w:w="2949" w:type="dxa"/>
          </w:tcPr>
          <w:p w14:paraId="0F98B230" w14:textId="77777777" w:rsidR="00772396" w:rsidRPr="00911638" w:rsidRDefault="00772396" w:rsidP="001054F0">
            <w:pPr>
              <w:pStyle w:val="TAL"/>
              <w:rPr>
                <w:rFonts w:cs="Arial"/>
                <w:snapToGrid w:val="0"/>
              </w:rPr>
            </w:pPr>
          </w:p>
        </w:tc>
      </w:tr>
      <w:tr w:rsidR="00772396" w:rsidRPr="00911638" w14:paraId="61BA62EA" w14:textId="77777777" w:rsidTr="001054F0">
        <w:trPr>
          <w:cantSplit/>
          <w:jc w:val="center"/>
        </w:trPr>
        <w:tc>
          <w:tcPr>
            <w:tcW w:w="2720" w:type="dxa"/>
          </w:tcPr>
          <w:p w14:paraId="313B6E64" w14:textId="77777777" w:rsidR="00772396" w:rsidRPr="00911638" w:rsidRDefault="00772396" w:rsidP="001054F0">
            <w:pPr>
              <w:pStyle w:val="TAL"/>
              <w:rPr>
                <w:rFonts w:cs="v4.2.0"/>
              </w:rPr>
            </w:pPr>
            <w:r w:rsidRPr="00911638">
              <w:rPr>
                <w:rFonts w:cs="v4.2.0"/>
              </w:rPr>
              <w:t>6.3A.4.3.3 Relative power tolerance for CA (4UL CA)</w:t>
            </w:r>
          </w:p>
        </w:tc>
        <w:tc>
          <w:tcPr>
            <w:tcW w:w="3629" w:type="dxa"/>
          </w:tcPr>
          <w:p w14:paraId="5006C6EC" w14:textId="77777777" w:rsidR="00772396" w:rsidRPr="00911638" w:rsidRDefault="00772396" w:rsidP="001054F0">
            <w:pPr>
              <w:pStyle w:val="TAL"/>
              <w:rPr>
                <w:rFonts w:cs="v4.2.0"/>
                <w:u w:val="single"/>
              </w:rPr>
            </w:pPr>
            <w:r w:rsidRPr="00911638">
              <w:rPr>
                <w:rFonts w:cs="v4.2.0"/>
                <w:u w:val="single"/>
              </w:rPr>
              <w:t>Intra-band contiguous CA</w:t>
            </w:r>
          </w:p>
          <w:p w14:paraId="2F0A2859"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3BAA54A" w14:textId="77777777" w:rsidR="00772396" w:rsidRPr="00911638" w:rsidRDefault="00772396" w:rsidP="001054F0">
            <w:pPr>
              <w:pStyle w:val="TAL"/>
              <w:rPr>
                <w:rFonts w:cs="v4.2.0"/>
              </w:rPr>
            </w:pPr>
            <w:r w:rsidRPr="00911638">
              <w:rPr>
                <w:rFonts w:cs="v4.2.0"/>
              </w:rPr>
              <w:t>TBD</w:t>
            </w:r>
          </w:p>
          <w:p w14:paraId="1A63E240" w14:textId="77777777" w:rsidR="00772396" w:rsidRPr="00911638" w:rsidRDefault="00772396" w:rsidP="001054F0">
            <w:pPr>
              <w:pStyle w:val="TAL"/>
              <w:rPr>
                <w:rFonts w:cs="v4.2.0"/>
              </w:rPr>
            </w:pPr>
          </w:p>
          <w:p w14:paraId="04EB66FA"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5DA415D" w14:textId="77777777" w:rsidR="00772396" w:rsidRPr="00911638" w:rsidRDefault="00772396" w:rsidP="001054F0">
            <w:pPr>
              <w:pStyle w:val="TAL"/>
              <w:rPr>
                <w:rFonts w:cs="v4.2.0"/>
              </w:rPr>
            </w:pPr>
            <w:r w:rsidRPr="00911638">
              <w:rPr>
                <w:rFonts w:cs="v4.2.0"/>
              </w:rPr>
              <w:t>TBD</w:t>
            </w:r>
          </w:p>
          <w:p w14:paraId="310A5DA2" w14:textId="77777777" w:rsidR="00772396" w:rsidRPr="00911638" w:rsidRDefault="00772396" w:rsidP="001054F0">
            <w:pPr>
              <w:pStyle w:val="TAL"/>
              <w:rPr>
                <w:rFonts w:cs="v4.2.0"/>
              </w:rPr>
            </w:pPr>
          </w:p>
          <w:p w14:paraId="75B6E950" w14:textId="77777777" w:rsidR="00772396" w:rsidRPr="00911638" w:rsidRDefault="00772396" w:rsidP="001054F0">
            <w:pPr>
              <w:pStyle w:val="TAL"/>
              <w:rPr>
                <w:rFonts w:cs="v4.2.0"/>
                <w:u w:val="single"/>
              </w:rPr>
            </w:pPr>
            <w:r w:rsidRPr="00911638">
              <w:rPr>
                <w:rFonts w:cs="v4.2.0"/>
                <w:u w:val="single"/>
              </w:rPr>
              <w:t>Intra-band non-contiguous, Inter-band CA</w:t>
            </w:r>
          </w:p>
          <w:p w14:paraId="05219DA0" w14:textId="77777777" w:rsidR="00772396" w:rsidRPr="00911638" w:rsidRDefault="00772396" w:rsidP="001054F0">
            <w:pPr>
              <w:pStyle w:val="TAL"/>
              <w:rPr>
                <w:rFonts w:cs="v4.2.0"/>
                <w:u w:val="single"/>
              </w:rPr>
            </w:pPr>
            <w:r w:rsidRPr="00911638">
              <w:rPr>
                <w:rFonts w:cs="v4.2.0"/>
              </w:rPr>
              <w:t>TBD</w:t>
            </w:r>
          </w:p>
        </w:tc>
        <w:tc>
          <w:tcPr>
            <w:tcW w:w="2949" w:type="dxa"/>
          </w:tcPr>
          <w:p w14:paraId="75A8A477" w14:textId="77777777" w:rsidR="00772396" w:rsidRPr="00911638" w:rsidRDefault="00772396" w:rsidP="001054F0">
            <w:pPr>
              <w:pStyle w:val="TAL"/>
              <w:rPr>
                <w:rFonts w:cs="Arial"/>
                <w:snapToGrid w:val="0"/>
              </w:rPr>
            </w:pPr>
          </w:p>
        </w:tc>
      </w:tr>
      <w:tr w:rsidR="00772396" w:rsidRPr="00911638" w14:paraId="7A0E57E7" w14:textId="77777777" w:rsidTr="001054F0">
        <w:trPr>
          <w:cantSplit/>
          <w:jc w:val="center"/>
        </w:trPr>
        <w:tc>
          <w:tcPr>
            <w:tcW w:w="2720" w:type="dxa"/>
          </w:tcPr>
          <w:p w14:paraId="4671843F" w14:textId="77777777" w:rsidR="00772396" w:rsidRPr="00911638" w:rsidRDefault="00772396" w:rsidP="001054F0">
            <w:pPr>
              <w:pStyle w:val="TAL"/>
              <w:rPr>
                <w:rFonts w:cs="v4.2.0"/>
              </w:rPr>
            </w:pPr>
            <w:r w:rsidRPr="00911638">
              <w:rPr>
                <w:rFonts w:cs="v4.2.0"/>
              </w:rPr>
              <w:t>6.3A.4.3.4 Relative power tolerance for CA (5UL CA)</w:t>
            </w:r>
          </w:p>
        </w:tc>
        <w:tc>
          <w:tcPr>
            <w:tcW w:w="3629" w:type="dxa"/>
          </w:tcPr>
          <w:p w14:paraId="0BEB4B8B" w14:textId="77777777" w:rsidR="00772396" w:rsidRPr="00911638" w:rsidRDefault="00772396" w:rsidP="001054F0">
            <w:pPr>
              <w:pStyle w:val="TAL"/>
              <w:rPr>
                <w:rFonts w:cs="v4.2.0"/>
                <w:u w:val="single"/>
              </w:rPr>
            </w:pPr>
            <w:r w:rsidRPr="00911638">
              <w:rPr>
                <w:rFonts w:cs="v4.2.0"/>
                <w:u w:val="single"/>
              </w:rPr>
              <w:t>Intra-band contiguous CA</w:t>
            </w:r>
          </w:p>
          <w:p w14:paraId="5CBDC120" w14:textId="77777777" w:rsidR="00772396" w:rsidRPr="00911638" w:rsidRDefault="00772396" w:rsidP="001054F0">
            <w:pPr>
              <w:pStyle w:val="TAL"/>
              <w:rPr>
                <w:rFonts w:cs="v4.2.0"/>
                <w:u w:val="single"/>
              </w:rPr>
            </w:pPr>
            <w:r w:rsidRPr="00911638">
              <w:rPr>
                <w:rFonts w:cs="v4.2.0"/>
              </w:rPr>
              <w:t>TBD</w:t>
            </w:r>
          </w:p>
        </w:tc>
        <w:tc>
          <w:tcPr>
            <w:tcW w:w="2949" w:type="dxa"/>
          </w:tcPr>
          <w:p w14:paraId="76A6DA37" w14:textId="77777777" w:rsidR="00772396" w:rsidRPr="00911638" w:rsidRDefault="00772396" w:rsidP="001054F0">
            <w:pPr>
              <w:pStyle w:val="TAL"/>
              <w:rPr>
                <w:rFonts w:cs="Arial"/>
                <w:snapToGrid w:val="0"/>
              </w:rPr>
            </w:pPr>
          </w:p>
        </w:tc>
      </w:tr>
      <w:tr w:rsidR="00772396" w:rsidRPr="00911638" w14:paraId="0E8ECE7B" w14:textId="77777777" w:rsidTr="001054F0">
        <w:trPr>
          <w:cantSplit/>
          <w:jc w:val="center"/>
        </w:trPr>
        <w:tc>
          <w:tcPr>
            <w:tcW w:w="2720" w:type="dxa"/>
          </w:tcPr>
          <w:p w14:paraId="134F36BA" w14:textId="77777777" w:rsidR="00772396" w:rsidRPr="00911638" w:rsidRDefault="00772396" w:rsidP="001054F0">
            <w:pPr>
              <w:pStyle w:val="TAL"/>
              <w:rPr>
                <w:rFonts w:cs="v4.2.0"/>
              </w:rPr>
            </w:pPr>
            <w:r w:rsidRPr="00911638">
              <w:rPr>
                <w:rFonts w:cs="v4.2.0"/>
              </w:rPr>
              <w:t>6.3A.4.3.5 Relative power tolerance for CA (6UL CA)</w:t>
            </w:r>
          </w:p>
        </w:tc>
        <w:tc>
          <w:tcPr>
            <w:tcW w:w="3629" w:type="dxa"/>
          </w:tcPr>
          <w:p w14:paraId="60F33025" w14:textId="77777777" w:rsidR="00772396" w:rsidRPr="00911638" w:rsidRDefault="00772396" w:rsidP="001054F0">
            <w:pPr>
              <w:pStyle w:val="TAL"/>
              <w:rPr>
                <w:rFonts w:cs="v4.2.0"/>
                <w:u w:val="single"/>
              </w:rPr>
            </w:pPr>
            <w:r w:rsidRPr="00911638">
              <w:rPr>
                <w:rFonts w:cs="v4.2.0"/>
                <w:u w:val="single"/>
              </w:rPr>
              <w:t>Intra-band contiguous CA</w:t>
            </w:r>
          </w:p>
          <w:p w14:paraId="6C8AEC95" w14:textId="77777777" w:rsidR="00772396" w:rsidRPr="00911638" w:rsidRDefault="00772396" w:rsidP="001054F0">
            <w:pPr>
              <w:pStyle w:val="TAL"/>
              <w:rPr>
                <w:rFonts w:cs="v4.2.0"/>
                <w:u w:val="single"/>
              </w:rPr>
            </w:pPr>
            <w:r w:rsidRPr="00911638">
              <w:rPr>
                <w:rFonts w:cs="v4.2.0"/>
              </w:rPr>
              <w:t>TBD</w:t>
            </w:r>
          </w:p>
        </w:tc>
        <w:tc>
          <w:tcPr>
            <w:tcW w:w="2949" w:type="dxa"/>
          </w:tcPr>
          <w:p w14:paraId="28A2F49C" w14:textId="77777777" w:rsidR="00772396" w:rsidRPr="00911638" w:rsidRDefault="00772396" w:rsidP="001054F0">
            <w:pPr>
              <w:pStyle w:val="TAL"/>
              <w:rPr>
                <w:rFonts w:cs="Arial"/>
                <w:snapToGrid w:val="0"/>
              </w:rPr>
            </w:pPr>
          </w:p>
        </w:tc>
      </w:tr>
      <w:tr w:rsidR="00772396" w:rsidRPr="00911638" w14:paraId="3D963A4E" w14:textId="77777777" w:rsidTr="001054F0">
        <w:trPr>
          <w:cantSplit/>
          <w:jc w:val="center"/>
        </w:trPr>
        <w:tc>
          <w:tcPr>
            <w:tcW w:w="2720" w:type="dxa"/>
          </w:tcPr>
          <w:p w14:paraId="1793F4F1" w14:textId="77777777" w:rsidR="00772396" w:rsidRPr="00911638" w:rsidRDefault="00772396" w:rsidP="001054F0">
            <w:pPr>
              <w:pStyle w:val="TAL"/>
              <w:rPr>
                <w:rFonts w:cs="v4.2.0"/>
              </w:rPr>
            </w:pPr>
            <w:r w:rsidRPr="00911638">
              <w:rPr>
                <w:rFonts w:cs="v4.2.0"/>
              </w:rPr>
              <w:t>6.3A.4.3.6 Relative power tolerance for CA (7UL CA)</w:t>
            </w:r>
          </w:p>
        </w:tc>
        <w:tc>
          <w:tcPr>
            <w:tcW w:w="3629" w:type="dxa"/>
          </w:tcPr>
          <w:p w14:paraId="22287421" w14:textId="77777777" w:rsidR="00772396" w:rsidRPr="00911638" w:rsidRDefault="00772396" w:rsidP="001054F0">
            <w:pPr>
              <w:pStyle w:val="TAL"/>
              <w:rPr>
                <w:rFonts w:cs="v4.2.0"/>
                <w:u w:val="single"/>
              </w:rPr>
            </w:pPr>
            <w:r w:rsidRPr="00911638">
              <w:rPr>
                <w:rFonts w:cs="v4.2.0"/>
                <w:u w:val="single"/>
              </w:rPr>
              <w:t>Intra-band contiguous CA</w:t>
            </w:r>
          </w:p>
          <w:p w14:paraId="04FBE0C5" w14:textId="77777777" w:rsidR="00772396" w:rsidRPr="00911638" w:rsidRDefault="00772396" w:rsidP="001054F0">
            <w:pPr>
              <w:pStyle w:val="TAL"/>
              <w:rPr>
                <w:rFonts w:cs="v4.2.0"/>
                <w:u w:val="single"/>
              </w:rPr>
            </w:pPr>
            <w:r w:rsidRPr="00911638">
              <w:rPr>
                <w:rFonts w:cs="v4.2.0"/>
              </w:rPr>
              <w:t>TBD</w:t>
            </w:r>
          </w:p>
        </w:tc>
        <w:tc>
          <w:tcPr>
            <w:tcW w:w="2949" w:type="dxa"/>
          </w:tcPr>
          <w:p w14:paraId="4DEAA3AE" w14:textId="77777777" w:rsidR="00772396" w:rsidRPr="00911638" w:rsidRDefault="00772396" w:rsidP="001054F0">
            <w:pPr>
              <w:pStyle w:val="TAL"/>
              <w:rPr>
                <w:rFonts w:cs="Arial"/>
                <w:snapToGrid w:val="0"/>
              </w:rPr>
            </w:pPr>
          </w:p>
        </w:tc>
      </w:tr>
      <w:tr w:rsidR="00772396" w:rsidRPr="00911638" w14:paraId="704E8040" w14:textId="77777777" w:rsidTr="001054F0">
        <w:trPr>
          <w:cantSplit/>
          <w:jc w:val="center"/>
        </w:trPr>
        <w:tc>
          <w:tcPr>
            <w:tcW w:w="2720" w:type="dxa"/>
          </w:tcPr>
          <w:p w14:paraId="474791FC" w14:textId="77777777" w:rsidR="00772396" w:rsidRPr="00911638" w:rsidRDefault="00772396" w:rsidP="001054F0">
            <w:pPr>
              <w:pStyle w:val="TAL"/>
              <w:rPr>
                <w:rFonts w:cs="v4.2.0"/>
              </w:rPr>
            </w:pPr>
            <w:r w:rsidRPr="00911638">
              <w:rPr>
                <w:rFonts w:cs="v4.2.0"/>
              </w:rPr>
              <w:t>6.3A.4.3.7 Relative power tolerance for CA (8UL CA)</w:t>
            </w:r>
          </w:p>
        </w:tc>
        <w:tc>
          <w:tcPr>
            <w:tcW w:w="3629" w:type="dxa"/>
          </w:tcPr>
          <w:p w14:paraId="1FB84D9C" w14:textId="77777777" w:rsidR="00772396" w:rsidRPr="00911638" w:rsidRDefault="00772396" w:rsidP="001054F0">
            <w:pPr>
              <w:pStyle w:val="TAL"/>
              <w:rPr>
                <w:rFonts w:cs="v4.2.0"/>
                <w:u w:val="single"/>
              </w:rPr>
            </w:pPr>
            <w:r w:rsidRPr="00911638">
              <w:rPr>
                <w:rFonts w:cs="v4.2.0"/>
                <w:u w:val="single"/>
              </w:rPr>
              <w:t>Intra-band contiguous CA</w:t>
            </w:r>
          </w:p>
          <w:p w14:paraId="7C862413" w14:textId="77777777" w:rsidR="00772396" w:rsidRPr="00911638" w:rsidRDefault="00772396" w:rsidP="001054F0">
            <w:pPr>
              <w:pStyle w:val="TAL"/>
              <w:rPr>
                <w:rFonts w:cs="v4.2.0"/>
                <w:u w:val="single"/>
              </w:rPr>
            </w:pPr>
            <w:r w:rsidRPr="00911638">
              <w:rPr>
                <w:rFonts w:cs="v4.2.0"/>
              </w:rPr>
              <w:t>TBD</w:t>
            </w:r>
          </w:p>
        </w:tc>
        <w:tc>
          <w:tcPr>
            <w:tcW w:w="2949" w:type="dxa"/>
          </w:tcPr>
          <w:p w14:paraId="4122D4E7" w14:textId="77777777" w:rsidR="00772396" w:rsidRPr="00911638" w:rsidRDefault="00772396" w:rsidP="001054F0">
            <w:pPr>
              <w:pStyle w:val="TAL"/>
              <w:rPr>
                <w:rFonts w:cs="Arial"/>
                <w:snapToGrid w:val="0"/>
              </w:rPr>
            </w:pPr>
          </w:p>
        </w:tc>
      </w:tr>
      <w:tr w:rsidR="00772396" w:rsidRPr="00911638" w14:paraId="6FF5B6FE" w14:textId="77777777" w:rsidTr="001054F0">
        <w:trPr>
          <w:cantSplit/>
          <w:jc w:val="center"/>
        </w:trPr>
        <w:tc>
          <w:tcPr>
            <w:tcW w:w="2720" w:type="dxa"/>
          </w:tcPr>
          <w:p w14:paraId="0E9B0B64" w14:textId="77777777" w:rsidR="00772396" w:rsidRPr="00911638" w:rsidRDefault="00772396" w:rsidP="001054F0">
            <w:pPr>
              <w:pStyle w:val="TAL"/>
              <w:rPr>
                <w:rFonts w:cs="v4.2.0"/>
              </w:rPr>
            </w:pPr>
            <w:r w:rsidRPr="00911638">
              <w:rPr>
                <w:rFonts w:cs="v4.2.0"/>
              </w:rPr>
              <w:t>6.3A.4.4.1 Aggregate power tolerance for CA (2UL CA)</w:t>
            </w:r>
          </w:p>
        </w:tc>
        <w:tc>
          <w:tcPr>
            <w:tcW w:w="3629" w:type="dxa"/>
          </w:tcPr>
          <w:p w14:paraId="6D10C3C8" w14:textId="77777777" w:rsidR="00772396" w:rsidRPr="00911638" w:rsidRDefault="00772396" w:rsidP="001054F0">
            <w:pPr>
              <w:pStyle w:val="TAL"/>
              <w:rPr>
                <w:rFonts w:cs="v4.2.0"/>
                <w:u w:val="single"/>
              </w:rPr>
            </w:pPr>
            <w:r w:rsidRPr="00911638">
              <w:rPr>
                <w:rFonts w:cs="v4.2.0"/>
                <w:u w:val="single"/>
              </w:rPr>
              <w:t>Intra-band contiguous CA</w:t>
            </w:r>
          </w:p>
          <w:p w14:paraId="3733C24C"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7B1B427" w14:textId="77777777" w:rsidR="00772396" w:rsidRPr="00911638" w:rsidRDefault="00772396" w:rsidP="001054F0">
            <w:pPr>
              <w:pStyle w:val="TAL"/>
              <w:rPr>
                <w:rFonts w:cs="v4.2.0"/>
              </w:rPr>
            </w:pPr>
            <w:r w:rsidRPr="00911638">
              <w:rPr>
                <w:rFonts w:cs="Arial"/>
              </w:rPr>
              <w:t xml:space="preserve">Same as 6.3.4.4 </w:t>
            </w:r>
            <w:r w:rsidRPr="00911638">
              <w:rPr>
                <w:rFonts w:cs="v4.2.0"/>
              </w:rPr>
              <w:t>for each CC.</w:t>
            </w:r>
          </w:p>
          <w:p w14:paraId="57590E23" w14:textId="77777777" w:rsidR="00772396" w:rsidRPr="00911638" w:rsidRDefault="00772396" w:rsidP="001054F0">
            <w:pPr>
              <w:pStyle w:val="TAL"/>
              <w:rPr>
                <w:rFonts w:cs="v4.2.0"/>
              </w:rPr>
            </w:pPr>
          </w:p>
          <w:p w14:paraId="0E8049FB" w14:textId="77777777" w:rsidR="00772396" w:rsidRPr="00911638" w:rsidRDefault="00772396" w:rsidP="001054F0">
            <w:pPr>
              <w:pStyle w:val="TAL"/>
              <w:rPr>
                <w:rFonts w:cs="v4.2.0"/>
              </w:rPr>
            </w:pPr>
          </w:p>
          <w:p w14:paraId="6AA2DFEC"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575545A" w14:textId="77777777" w:rsidR="00772396" w:rsidRPr="00911638" w:rsidRDefault="00772396" w:rsidP="001054F0">
            <w:pPr>
              <w:pStyle w:val="TAL"/>
              <w:rPr>
                <w:rFonts w:cs="v4.2.0"/>
              </w:rPr>
            </w:pPr>
            <w:r w:rsidRPr="00911638">
              <w:rPr>
                <w:rFonts w:cs="v4.2.0"/>
              </w:rPr>
              <w:t>TBD</w:t>
            </w:r>
          </w:p>
          <w:p w14:paraId="0131BE97" w14:textId="77777777" w:rsidR="00772396" w:rsidRPr="00911638" w:rsidRDefault="00772396" w:rsidP="001054F0">
            <w:pPr>
              <w:pStyle w:val="TAL"/>
              <w:rPr>
                <w:rFonts w:cs="v4.2.0"/>
              </w:rPr>
            </w:pPr>
          </w:p>
          <w:p w14:paraId="6C695BAD" w14:textId="77777777" w:rsidR="00772396" w:rsidRPr="00911638" w:rsidRDefault="00772396" w:rsidP="001054F0">
            <w:pPr>
              <w:pStyle w:val="TAL"/>
              <w:rPr>
                <w:rFonts w:cs="v4.2.0"/>
                <w:u w:val="single"/>
              </w:rPr>
            </w:pPr>
            <w:r w:rsidRPr="00911638">
              <w:rPr>
                <w:rFonts w:cs="v4.2.0"/>
                <w:u w:val="single"/>
              </w:rPr>
              <w:t>Intra-band non-contiguous, Inter-band CA</w:t>
            </w:r>
          </w:p>
          <w:p w14:paraId="20EEFE3A" w14:textId="77777777" w:rsidR="00772396" w:rsidRPr="00911638" w:rsidRDefault="00772396" w:rsidP="001054F0">
            <w:pPr>
              <w:pStyle w:val="TAL"/>
              <w:rPr>
                <w:rFonts w:cs="v4.2.0"/>
                <w:u w:val="single"/>
              </w:rPr>
            </w:pPr>
            <w:r w:rsidRPr="00911638">
              <w:rPr>
                <w:rFonts w:cs="v4.2.0"/>
              </w:rPr>
              <w:t>TBD</w:t>
            </w:r>
          </w:p>
        </w:tc>
        <w:tc>
          <w:tcPr>
            <w:tcW w:w="2949" w:type="dxa"/>
          </w:tcPr>
          <w:p w14:paraId="0B9BB830" w14:textId="77777777" w:rsidR="00772396" w:rsidRPr="00911638" w:rsidRDefault="00772396" w:rsidP="001054F0">
            <w:pPr>
              <w:pStyle w:val="TAL"/>
              <w:rPr>
                <w:rFonts w:cs="Arial"/>
                <w:snapToGrid w:val="0"/>
              </w:rPr>
            </w:pPr>
          </w:p>
        </w:tc>
      </w:tr>
      <w:tr w:rsidR="00772396" w:rsidRPr="00911638" w14:paraId="4CBEF738" w14:textId="77777777" w:rsidTr="001054F0">
        <w:trPr>
          <w:cantSplit/>
          <w:jc w:val="center"/>
        </w:trPr>
        <w:tc>
          <w:tcPr>
            <w:tcW w:w="2720" w:type="dxa"/>
          </w:tcPr>
          <w:p w14:paraId="407A18E6" w14:textId="77777777" w:rsidR="00772396" w:rsidRPr="00911638" w:rsidRDefault="00772396" w:rsidP="001054F0">
            <w:pPr>
              <w:pStyle w:val="TAL"/>
              <w:rPr>
                <w:rFonts w:cs="v4.2.0"/>
              </w:rPr>
            </w:pPr>
            <w:r w:rsidRPr="00911638">
              <w:rPr>
                <w:rFonts w:cs="v4.2.0"/>
              </w:rPr>
              <w:lastRenderedPageBreak/>
              <w:t>6.3A.4.4.2 Aggregate power tolerance for CA (3UL CA)</w:t>
            </w:r>
          </w:p>
        </w:tc>
        <w:tc>
          <w:tcPr>
            <w:tcW w:w="3629" w:type="dxa"/>
          </w:tcPr>
          <w:p w14:paraId="2719F551" w14:textId="77777777" w:rsidR="00772396" w:rsidRPr="00911638" w:rsidRDefault="00772396" w:rsidP="001054F0">
            <w:pPr>
              <w:pStyle w:val="TAL"/>
              <w:rPr>
                <w:rFonts w:cs="v4.2.0"/>
                <w:u w:val="single"/>
              </w:rPr>
            </w:pPr>
            <w:r w:rsidRPr="00911638">
              <w:rPr>
                <w:rFonts w:cs="v4.2.0"/>
                <w:u w:val="single"/>
              </w:rPr>
              <w:t>Intra-band contiguous CA</w:t>
            </w:r>
          </w:p>
          <w:p w14:paraId="29E4DC06"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BD9A37A" w14:textId="77777777" w:rsidR="00772396" w:rsidRPr="00911638" w:rsidRDefault="00772396" w:rsidP="001054F0">
            <w:pPr>
              <w:pStyle w:val="TAL"/>
              <w:rPr>
                <w:rFonts w:cs="v4.2.0"/>
              </w:rPr>
            </w:pPr>
            <w:r w:rsidRPr="00911638">
              <w:rPr>
                <w:rFonts w:cs="Arial"/>
              </w:rPr>
              <w:t xml:space="preserve">Same as 6.3.4.4 </w:t>
            </w:r>
            <w:r w:rsidRPr="00911638">
              <w:rPr>
                <w:rFonts w:cs="v4.2.0"/>
              </w:rPr>
              <w:t>for each CC.</w:t>
            </w:r>
          </w:p>
          <w:p w14:paraId="77615C3A" w14:textId="77777777" w:rsidR="00772396" w:rsidRPr="00911638" w:rsidRDefault="00772396" w:rsidP="001054F0">
            <w:pPr>
              <w:pStyle w:val="TAL"/>
              <w:rPr>
                <w:rFonts w:cs="v4.2.0"/>
              </w:rPr>
            </w:pPr>
          </w:p>
          <w:p w14:paraId="6D1C2643" w14:textId="77777777" w:rsidR="00772396" w:rsidRPr="00911638" w:rsidRDefault="00772396" w:rsidP="001054F0">
            <w:pPr>
              <w:pStyle w:val="TAL"/>
              <w:rPr>
                <w:rFonts w:cs="v4.2.0"/>
              </w:rPr>
            </w:pPr>
          </w:p>
          <w:p w14:paraId="6BF4C8A8"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8C2B9A9" w14:textId="77777777" w:rsidR="00772396" w:rsidRPr="00911638" w:rsidRDefault="00772396" w:rsidP="001054F0">
            <w:pPr>
              <w:pStyle w:val="TAL"/>
              <w:rPr>
                <w:rFonts w:cs="v4.2.0"/>
              </w:rPr>
            </w:pPr>
            <w:r w:rsidRPr="00911638">
              <w:rPr>
                <w:rFonts w:cs="v4.2.0"/>
              </w:rPr>
              <w:t>TBD</w:t>
            </w:r>
          </w:p>
          <w:p w14:paraId="51596023" w14:textId="77777777" w:rsidR="00772396" w:rsidRPr="00911638" w:rsidRDefault="00772396" w:rsidP="001054F0">
            <w:pPr>
              <w:pStyle w:val="TAL"/>
              <w:rPr>
                <w:rFonts w:cs="v4.2.0"/>
              </w:rPr>
            </w:pPr>
          </w:p>
          <w:p w14:paraId="6CC9ED16" w14:textId="77777777" w:rsidR="00772396" w:rsidRPr="00911638" w:rsidRDefault="00772396" w:rsidP="001054F0">
            <w:pPr>
              <w:pStyle w:val="TAL"/>
              <w:rPr>
                <w:rFonts w:cs="v4.2.0"/>
                <w:u w:val="single"/>
              </w:rPr>
            </w:pPr>
            <w:r w:rsidRPr="00911638">
              <w:rPr>
                <w:rFonts w:cs="v4.2.0"/>
                <w:u w:val="single"/>
              </w:rPr>
              <w:t>Intra-band non-contiguous, Inter-band CA</w:t>
            </w:r>
          </w:p>
          <w:p w14:paraId="1999650C" w14:textId="77777777" w:rsidR="00772396" w:rsidRPr="00911638" w:rsidRDefault="00772396" w:rsidP="001054F0">
            <w:pPr>
              <w:pStyle w:val="TAL"/>
              <w:rPr>
                <w:rFonts w:cs="v4.2.0"/>
                <w:u w:val="single"/>
              </w:rPr>
            </w:pPr>
            <w:r w:rsidRPr="00911638">
              <w:rPr>
                <w:rFonts w:cs="v4.2.0"/>
              </w:rPr>
              <w:t>TBD</w:t>
            </w:r>
          </w:p>
        </w:tc>
        <w:tc>
          <w:tcPr>
            <w:tcW w:w="2949" w:type="dxa"/>
          </w:tcPr>
          <w:p w14:paraId="2CC6412C" w14:textId="77777777" w:rsidR="00772396" w:rsidRPr="00911638" w:rsidRDefault="00772396" w:rsidP="001054F0">
            <w:pPr>
              <w:pStyle w:val="TAL"/>
              <w:rPr>
                <w:rFonts w:cs="Arial"/>
                <w:snapToGrid w:val="0"/>
              </w:rPr>
            </w:pPr>
          </w:p>
        </w:tc>
      </w:tr>
      <w:tr w:rsidR="00772396" w:rsidRPr="00911638" w14:paraId="51B81540" w14:textId="77777777" w:rsidTr="001054F0">
        <w:trPr>
          <w:cantSplit/>
          <w:jc w:val="center"/>
        </w:trPr>
        <w:tc>
          <w:tcPr>
            <w:tcW w:w="2720" w:type="dxa"/>
          </w:tcPr>
          <w:p w14:paraId="551F0F10" w14:textId="77777777" w:rsidR="00772396" w:rsidRPr="00911638" w:rsidRDefault="00772396" w:rsidP="001054F0">
            <w:pPr>
              <w:pStyle w:val="TAL"/>
              <w:rPr>
                <w:rFonts w:cs="v4.2.0"/>
              </w:rPr>
            </w:pPr>
            <w:r w:rsidRPr="00911638">
              <w:rPr>
                <w:rFonts w:cs="v4.2.0"/>
              </w:rPr>
              <w:t>6.3A.4.4.3 Aggregate power tolerance for CA (4UL CA)</w:t>
            </w:r>
          </w:p>
        </w:tc>
        <w:tc>
          <w:tcPr>
            <w:tcW w:w="3629" w:type="dxa"/>
          </w:tcPr>
          <w:p w14:paraId="2391ABFC" w14:textId="77777777" w:rsidR="00772396" w:rsidRPr="00911638" w:rsidRDefault="00772396" w:rsidP="001054F0">
            <w:pPr>
              <w:pStyle w:val="TAL"/>
              <w:rPr>
                <w:rFonts w:cs="v4.2.0"/>
                <w:u w:val="single"/>
              </w:rPr>
            </w:pPr>
            <w:r w:rsidRPr="00911638">
              <w:rPr>
                <w:rFonts w:cs="v4.2.0"/>
                <w:u w:val="single"/>
              </w:rPr>
              <w:t>Intra-band contiguous CA</w:t>
            </w:r>
          </w:p>
          <w:p w14:paraId="267FADDA"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B3D4CBB" w14:textId="77777777" w:rsidR="00772396" w:rsidRPr="00911638" w:rsidRDefault="00772396" w:rsidP="001054F0">
            <w:pPr>
              <w:pStyle w:val="TAL"/>
              <w:rPr>
                <w:rFonts w:cs="v4.2.0"/>
              </w:rPr>
            </w:pPr>
            <w:r w:rsidRPr="00911638">
              <w:rPr>
                <w:rFonts w:cs="Arial"/>
              </w:rPr>
              <w:t xml:space="preserve">Same as 6.3.4.4 </w:t>
            </w:r>
            <w:r w:rsidRPr="00911638">
              <w:rPr>
                <w:rFonts w:cs="v4.2.0"/>
              </w:rPr>
              <w:t>for each CC.</w:t>
            </w:r>
          </w:p>
          <w:p w14:paraId="49B54ED1" w14:textId="77777777" w:rsidR="00772396" w:rsidRPr="00911638" w:rsidRDefault="00772396" w:rsidP="001054F0">
            <w:pPr>
              <w:pStyle w:val="TAL"/>
              <w:rPr>
                <w:rFonts w:cs="v4.2.0"/>
              </w:rPr>
            </w:pPr>
          </w:p>
          <w:p w14:paraId="4B9D7A32" w14:textId="77777777" w:rsidR="00772396" w:rsidRPr="00911638" w:rsidRDefault="00772396" w:rsidP="001054F0">
            <w:pPr>
              <w:pStyle w:val="TAL"/>
              <w:rPr>
                <w:rFonts w:cs="v4.2.0"/>
              </w:rPr>
            </w:pPr>
          </w:p>
          <w:p w14:paraId="7365BAEF"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0C15CCF" w14:textId="77777777" w:rsidR="00772396" w:rsidRPr="00911638" w:rsidRDefault="00772396" w:rsidP="001054F0">
            <w:pPr>
              <w:pStyle w:val="TAL"/>
              <w:rPr>
                <w:rFonts w:cs="v4.2.0"/>
              </w:rPr>
            </w:pPr>
            <w:r w:rsidRPr="00911638">
              <w:rPr>
                <w:rFonts w:cs="v4.2.0"/>
              </w:rPr>
              <w:t>TBD</w:t>
            </w:r>
          </w:p>
          <w:p w14:paraId="35123FF3" w14:textId="77777777" w:rsidR="00772396" w:rsidRPr="00911638" w:rsidRDefault="00772396" w:rsidP="001054F0">
            <w:pPr>
              <w:pStyle w:val="TAL"/>
              <w:rPr>
                <w:rFonts w:cs="v4.2.0"/>
              </w:rPr>
            </w:pPr>
          </w:p>
          <w:p w14:paraId="182C2373" w14:textId="77777777" w:rsidR="00772396" w:rsidRPr="00911638" w:rsidRDefault="00772396" w:rsidP="001054F0">
            <w:pPr>
              <w:pStyle w:val="TAL"/>
              <w:rPr>
                <w:rFonts w:cs="v4.2.0"/>
                <w:u w:val="single"/>
              </w:rPr>
            </w:pPr>
            <w:r w:rsidRPr="00911638">
              <w:rPr>
                <w:rFonts w:cs="v4.2.0"/>
                <w:u w:val="single"/>
              </w:rPr>
              <w:t>Intra-band non-contiguous, Inter-band CA</w:t>
            </w:r>
          </w:p>
          <w:p w14:paraId="7058A1E8" w14:textId="77777777" w:rsidR="00772396" w:rsidRPr="00911638" w:rsidRDefault="00772396" w:rsidP="001054F0">
            <w:pPr>
              <w:pStyle w:val="TAL"/>
              <w:rPr>
                <w:rFonts w:cs="v4.2.0"/>
                <w:u w:val="single"/>
              </w:rPr>
            </w:pPr>
            <w:r w:rsidRPr="00911638">
              <w:rPr>
                <w:rFonts w:cs="v4.2.0"/>
              </w:rPr>
              <w:t>TBD</w:t>
            </w:r>
          </w:p>
        </w:tc>
        <w:tc>
          <w:tcPr>
            <w:tcW w:w="2949" w:type="dxa"/>
          </w:tcPr>
          <w:p w14:paraId="134824CA" w14:textId="77777777" w:rsidR="00772396" w:rsidRPr="00911638" w:rsidRDefault="00772396" w:rsidP="001054F0">
            <w:pPr>
              <w:pStyle w:val="TAL"/>
              <w:rPr>
                <w:rFonts w:cs="Arial"/>
                <w:snapToGrid w:val="0"/>
              </w:rPr>
            </w:pPr>
          </w:p>
        </w:tc>
      </w:tr>
      <w:tr w:rsidR="00772396" w:rsidRPr="00911638" w14:paraId="7476B232" w14:textId="77777777" w:rsidTr="001054F0">
        <w:trPr>
          <w:cantSplit/>
          <w:jc w:val="center"/>
        </w:trPr>
        <w:tc>
          <w:tcPr>
            <w:tcW w:w="2720" w:type="dxa"/>
          </w:tcPr>
          <w:p w14:paraId="1E14171D" w14:textId="77777777" w:rsidR="00772396" w:rsidRPr="00911638" w:rsidRDefault="00772396" w:rsidP="001054F0">
            <w:pPr>
              <w:pStyle w:val="TAL"/>
              <w:rPr>
                <w:rFonts w:cs="v4.2.0"/>
              </w:rPr>
            </w:pPr>
            <w:r w:rsidRPr="00911638">
              <w:rPr>
                <w:rFonts w:cs="v4.2.0"/>
              </w:rPr>
              <w:t>6.3A.4.4.4 Aggregate power tolerance for CA (5UL CA)</w:t>
            </w:r>
          </w:p>
        </w:tc>
        <w:tc>
          <w:tcPr>
            <w:tcW w:w="3629" w:type="dxa"/>
          </w:tcPr>
          <w:p w14:paraId="03C7655E" w14:textId="77777777" w:rsidR="00772396" w:rsidRPr="00911638" w:rsidRDefault="00772396" w:rsidP="001054F0">
            <w:pPr>
              <w:pStyle w:val="TAL"/>
              <w:rPr>
                <w:rFonts w:cs="v4.2.0"/>
                <w:u w:val="single"/>
              </w:rPr>
            </w:pPr>
            <w:r w:rsidRPr="00911638">
              <w:rPr>
                <w:rFonts w:cs="v4.2.0"/>
                <w:u w:val="single"/>
              </w:rPr>
              <w:t>Intra-band contiguous CA</w:t>
            </w:r>
          </w:p>
          <w:p w14:paraId="1388729C" w14:textId="77777777" w:rsidR="00772396" w:rsidRPr="00911638" w:rsidRDefault="00772396" w:rsidP="001054F0">
            <w:pPr>
              <w:pStyle w:val="TAL"/>
              <w:rPr>
                <w:rFonts w:cs="v4.2.0"/>
                <w:u w:val="single"/>
              </w:rPr>
            </w:pPr>
            <w:r w:rsidRPr="00911638">
              <w:rPr>
                <w:rFonts w:cs="v4.2.0"/>
              </w:rPr>
              <w:t>TBD</w:t>
            </w:r>
          </w:p>
        </w:tc>
        <w:tc>
          <w:tcPr>
            <w:tcW w:w="2949" w:type="dxa"/>
          </w:tcPr>
          <w:p w14:paraId="74A18BA2" w14:textId="77777777" w:rsidR="00772396" w:rsidRPr="00911638" w:rsidRDefault="00772396" w:rsidP="001054F0">
            <w:pPr>
              <w:pStyle w:val="TAL"/>
              <w:rPr>
                <w:rFonts w:cs="Arial"/>
                <w:snapToGrid w:val="0"/>
              </w:rPr>
            </w:pPr>
          </w:p>
        </w:tc>
      </w:tr>
      <w:tr w:rsidR="00772396" w:rsidRPr="00911638" w14:paraId="32FA54B3" w14:textId="77777777" w:rsidTr="001054F0">
        <w:trPr>
          <w:cantSplit/>
          <w:jc w:val="center"/>
        </w:trPr>
        <w:tc>
          <w:tcPr>
            <w:tcW w:w="2720" w:type="dxa"/>
          </w:tcPr>
          <w:p w14:paraId="089F1B2F" w14:textId="77777777" w:rsidR="00772396" w:rsidRPr="00911638" w:rsidRDefault="00772396" w:rsidP="001054F0">
            <w:pPr>
              <w:pStyle w:val="TAL"/>
              <w:rPr>
                <w:rFonts w:cs="v4.2.0"/>
              </w:rPr>
            </w:pPr>
            <w:r w:rsidRPr="00911638">
              <w:rPr>
                <w:rFonts w:cs="v4.2.0"/>
              </w:rPr>
              <w:t>6.3A.4.4.5 Aggregate power tolerance for CA (6UL CA)</w:t>
            </w:r>
          </w:p>
        </w:tc>
        <w:tc>
          <w:tcPr>
            <w:tcW w:w="3629" w:type="dxa"/>
          </w:tcPr>
          <w:p w14:paraId="5AE286A8" w14:textId="77777777" w:rsidR="00772396" w:rsidRPr="00911638" w:rsidRDefault="00772396" w:rsidP="001054F0">
            <w:pPr>
              <w:pStyle w:val="TAL"/>
              <w:rPr>
                <w:rFonts w:cs="v4.2.0"/>
                <w:u w:val="single"/>
              </w:rPr>
            </w:pPr>
            <w:r w:rsidRPr="00911638">
              <w:rPr>
                <w:rFonts w:cs="v4.2.0"/>
                <w:u w:val="single"/>
              </w:rPr>
              <w:t>Intra-band contiguous CA</w:t>
            </w:r>
          </w:p>
          <w:p w14:paraId="3F54B7CB" w14:textId="77777777" w:rsidR="00772396" w:rsidRPr="00911638" w:rsidRDefault="00772396" w:rsidP="001054F0">
            <w:pPr>
              <w:pStyle w:val="TAL"/>
              <w:rPr>
                <w:rFonts w:cs="v4.2.0"/>
                <w:u w:val="single"/>
              </w:rPr>
            </w:pPr>
            <w:r w:rsidRPr="00911638">
              <w:rPr>
                <w:rFonts w:cs="v4.2.0"/>
              </w:rPr>
              <w:t>TBD</w:t>
            </w:r>
          </w:p>
        </w:tc>
        <w:tc>
          <w:tcPr>
            <w:tcW w:w="2949" w:type="dxa"/>
          </w:tcPr>
          <w:p w14:paraId="301BBBA4" w14:textId="77777777" w:rsidR="00772396" w:rsidRPr="00911638" w:rsidRDefault="00772396" w:rsidP="001054F0">
            <w:pPr>
              <w:pStyle w:val="TAL"/>
              <w:rPr>
                <w:rFonts w:cs="Arial"/>
                <w:snapToGrid w:val="0"/>
              </w:rPr>
            </w:pPr>
          </w:p>
        </w:tc>
      </w:tr>
      <w:tr w:rsidR="00772396" w:rsidRPr="00911638" w14:paraId="45972CB3" w14:textId="77777777" w:rsidTr="001054F0">
        <w:trPr>
          <w:cantSplit/>
          <w:jc w:val="center"/>
        </w:trPr>
        <w:tc>
          <w:tcPr>
            <w:tcW w:w="2720" w:type="dxa"/>
          </w:tcPr>
          <w:p w14:paraId="489033DD" w14:textId="77777777" w:rsidR="00772396" w:rsidRPr="00911638" w:rsidRDefault="00772396" w:rsidP="001054F0">
            <w:pPr>
              <w:pStyle w:val="TAL"/>
              <w:rPr>
                <w:rFonts w:cs="v4.2.0"/>
              </w:rPr>
            </w:pPr>
            <w:r w:rsidRPr="00911638">
              <w:rPr>
                <w:rFonts w:cs="v4.2.0"/>
              </w:rPr>
              <w:t>6.3A.4.4.6 Aggregate power tolerance for CA (7UL CA)</w:t>
            </w:r>
          </w:p>
        </w:tc>
        <w:tc>
          <w:tcPr>
            <w:tcW w:w="3629" w:type="dxa"/>
          </w:tcPr>
          <w:p w14:paraId="5F228125" w14:textId="77777777" w:rsidR="00772396" w:rsidRPr="00911638" w:rsidRDefault="00772396" w:rsidP="001054F0">
            <w:pPr>
              <w:pStyle w:val="TAL"/>
              <w:rPr>
                <w:rFonts w:cs="v4.2.0"/>
                <w:u w:val="single"/>
              </w:rPr>
            </w:pPr>
            <w:r w:rsidRPr="00911638">
              <w:rPr>
                <w:rFonts w:cs="v4.2.0"/>
                <w:u w:val="single"/>
              </w:rPr>
              <w:t>Intra-band contiguous CA</w:t>
            </w:r>
          </w:p>
          <w:p w14:paraId="49C15CCE" w14:textId="77777777" w:rsidR="00772396" w:rsidRPr="00911638" w:rsidRDefault="00772396" w:rsidP="001054F0">
            <w:pPr>
              <w:pStyle w:val="TAL"/>
              <w:rPr>
                <w:rFonts w:cs="v4.2.0"/>
                <w:u w:val="single"/>
              </w:rPr>
            </w:pPr>
            <w:r w:rsidRPr="00911638">
              <w:rPr>
                <w:rFonts w:cs="v4.2.0"/>
              </w:rPr>
              <w:t>TBD</w:t>
            </w:r>
          </w:p>
        </w:tc>
        <w:tc>
          <w:tcPr>
            <w:tcW w:w="2949" w:type="dxa"/>
          </w:tcPr>
          <w:p w14:paraId="1A12280D" w14:textId="77777777" w:rsidR="00772396" w:rsidRPr="00911638" w:rsidRDefault="00772396" w:rsidP="001054F0">
            <w:pPr>
              <w:pStyle w:val="TAL"/>
              <w:rPr>
                <w:rFonts w:cs="Arial"/>
                <w:snapToGrid w:val="0"/>
              </w:rPr>
            </w:pPr>
          </w:p>
        </w:tc>
      </w:tr>
      <w:tr w:rsidR="00772396" w:rsidRPr="00911638" w14:paraId="01EBF418" w14:textId="77777777" w:rsidTr="001054F0">
        <w:trPr>
          <w:cantSplit/>
          <w:jc w:val="center"/>
        </w:trPr>
        <w:tc>
          <w:tcPr>
            <w:tcW w:w="2720" w:type="dxa"/>
          </w:tcPr>
          <w:p w14:paraId="539AAEC9" w14:textId="77777777" w:rsidR="00772396" w:rsidRPr="00911638" w:rsidRDefault="00772396" w:rsidP="001054F0">
            <w:pPr>
              <w:pStyle w:val="TAL"/>
              <w:rPr>
                <w:rFonts w:cs="v4.2.0"/>
              </w:rPr>
            </w:pPr>
            <w:r w:rsidRPr="00911638">
              <w:rPr>
                <w:rFonts w:cs="v4.2.0"/>
              </w:rPr>
              <w:t>6.3A.4.4.7 Aggregate power tolerance for CA (8UL CA)</w:t>
            </w:r>
          </w:p>
        </w:tc>
        <w:tc>
          <w:tcPr>
            <w:tcW w:w="3629" w:type="dxa"/>
          </w:tcPr>
          <w:p w14:paraId="7030341A" w14:textId="77777777" w:rsidR="00772396" w:rsidRPr="00911638" w:rsidRDefault="00772396" w:rsidP="001054F0">
            <w:pPr>
              <w:pStyle w:val="TAL"/>
              <w:rPr>
                <w:rFonts w:cs="v4.2.0"/>
                <w:u w:val="single"/>
              </w:rPr>
            </w:pPr>
            <w:r w:rsidRPr="00911638">
              <w:rPr>
                <w:rFonts w:cs="v4.2.0"/>
                <w:u w:val="single"/>
              </w:rPr>
              <w:t>Intra-band contiguous CA</w:t>
            </w:r>
          </w:p>
          <w:p w14:paraId="044BB68B" w14:textId="77777777" w:rsidR="00772396" w:rsidRPr="00911638" w:rsidRDefault="00772396" w:rsidP="001054F0">
            <w:pPr>
              <w:pStyle w:val="TAL"/>
              <w:rPr>
                <w:rFonts w:cs="v4.2.0"/>
                <w:u w:val="single"/>
              </w:rPr>
            </w:pPr>
            <w:r w:rsidRPr="00911638">
              <w:rPr>
                <w:rFonts w:cs="v4.2.0"/>
              </w:rPr>
              <w:t>TBD</w:t>
            </w:r>
          </w:p>
        </w:tc>
        <w:tc>
          <w:tcPr>
            <w:tcW w:w="2949" w:type="dxa"/>
          </w:tcPr>
          <w:p w14:paraId="67A6B7F4" w14:textId="77777777" w:rsidR="00772396" w:rsidRPr="00911638" w:rsidRDefault="00772396" w:rsidP="001054F0">
            <w:pPr>
              <w:pStyle w:val="TAL"/>
              <w:rPr>
                <w:rFonts w:cs="Arial"/>
                <w:snapToGrid w:val="0"/>
              </w:rPr>
            </w:pPr>
          </w:p>
        </w:tc>
      </w:tr>
      <w:tr w:rsidR="00772396" w:rsidRPr="00911638" w14:paraId="70B512D0" w14:textId="77777777" w:rsidTr="001054F0">
        <w:trPr>
          <w:cantSplit/>
          <w:jc w:val="center"/>
        </w:trPr>
        <w:tc>
          <w:tcPr>
            <w:tcW w:w="2720" w:type="dxa"/>
          </w:tcPr>
          <w:p w14:paraId="53FFF823" w14:textId="77777777" w:rsidR="00772396" w:rsidRPr="00911638" w:rsidRDefault="00772396" w:rsidP="001054F0">
            <w:pPr>
              <w:pStyle w:val="TAL"/>
              <w:rPr>
                <w:rFonts w:cs="v4.2.0"/>
              </w:rPr>
            </w:pPr>
            <w:r w:rsidRPr="00911638">
              <w:rPr>
                <w:rFonts w:cs="v4.2.0"/>
              </w:rPr>
              <w:t>6.3D.1 Minimum output power for UL MIMO</w:t>
            </w:r>
          </w:p>
        </w:tc>
        <w:tc>
          <w:tcPr>
            <w:tcW w:w="3629" w:type="dxa"/>
          </w:tcPr>
          <w:p w14:paraId="1DDF3222" w14:textId="77777777" w:rsidR="00772396" w:rsidRPr="00911638" w:rsidRDefault="00772396" w:rsidP="001054F0">
            <w:pPr>
              <w:pStyle w:val="TAL"/>
              <w:rPr>
                <w:rFonts w:cs="Arial"/>
                <w:bCs/>
                <w:color w:val="000000"/>
                <w:szCs w:val="18"/>
              </w:rPr>
            </w:pPr>
            <w:r w:rsidRPr="00911638">
              <w:rPr>
                <w:rFonts w:cs="Arial"/>
                <w:bCs/>
                <w:color w:val="000000"/>
                <w:szCs w:val="18"/>
                <w:u w:val="single"/>
              </w:rPr>
              <w:t>PC1</w:t>
            </w:r>
          </w:p>
          <w:p w14:paraId="1692FD8C" w14:textId="77777777" w:rsidR="00772396" w:rsidRPr="00911638" w:rsidRDefault="00772396" w:rsidP="001054F0">
            <w:pPr>
              <w:pStyle w:val="TAL"/>
              <w:rPr>
                <w:rFonts w:cs="Arial"/>
                <w:bCs/>
                <w:color w:val="000000"/>
                <w:szCs w:val="18"/>
              </w:rPr>
            </w:pPr>
            <w:r w:rsidRPr="00911638">
              <w:rPr>
                <w:rFonts w:cs="Arial"/>
                <w:bCs/>
                <w:color w:val="000000"/>
                <w:szCs w:val="18"/>
              </w:rPr>
              <w:t>Minimum peak EIRP, Max EIRP</w:t>
            </w:r>
          </w:p>
          <w:p w14:paraId="2015AA5F"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A35AF10" w14:textId="77777777" w:rsidR="00772396" w:rsidRPr="00911638" w:rsidRDefault="00772396" w:rsidP="001054F0">
            <w:pPr>
              <w:pStyle w:val="TAL"/>
              <w:rPr>
                <w:rFonts w:cs="Arial"/>
                <w:bCs/>
                <w:color w:val="000000"/>
                <w:szCs w:val="18"/>
              </w:rPr>
            </w:pPr>
            <w:r w:rsidRPr="00911638">
              <w:rPr>
                <w:rFonts w:cs="Arial"/>
              </w:rPr>
              <w:t>±5.51 dB</w:t>
            </w:r>
            <w:r w:rsidRPr="00911638">
              <w:rPr>
                <w:rFonts w:cs="Arial"/>
                <w:bCs/>
                <w:color w:val="000000"/>
                <w:szCs w:val="18"/>
              </w:rPr>
              <w:t xml:space="preserve"> (FR2a, NTC testing)</w:t>
            </w:r>
          </w:p>
          <w:p w14:paraId="7889ED9F" w14:textId="77777777" w:rsidR="00772396" w:rsidRPr="00911638" w:rsidRDefault="00772396" w:rsidP="001054F0">
            <w:pPr>
              <w:pStyle w:val="TAL"/>
              <w:rPr>
                <w:rFonts w:cs="Arial"/>
                <w:bCs/>
                <w:color w:val="000000"/>
                <w:szCs w:val="18"/>
              </w:rPr>
            </w:pPr>
            <w:r w:rsidRPr="00911638">
              <w:rPr>
                <w:rFonts w:cs="Arial"/>
              </w:rPr>
              <w:t>±5.66</w:t>
            </w:r>
            <w:r w:rsidRPr="00911638">
              <w:rPr>
                <w:rFonts w:cs="Arial"/>
                <w:bCs/>
                <w:color w:val="000000"/>
                <w:szCs w:val="18"/>
              </w:rPr>
              <w:t xml:space="preserve"> dB (FR2b, NTC testing)</w:t>
            </w:r>
          </w:p>
          <w:p w14:paraId="5E6DF3DB" w14:textId="77777777" w:rsidR="00772396" w:rsidRPr="00911638" w:rsidRDefault="00772396" w:rsidP="001054F0">
            <w:pPr>
              <w:pStyle w:val="TAL"/>
              <w:rPr>
                <w:rFonts w:cs="Arial"/>
                <w:bCs/>
                <w:color w:val="000000"/>
                <w:szCs w:val="18"/>
              </w:rPr>
            </w:pPr>
          </w:p>
          <w:p w14:paraId="3B310594" w14:textId="77777777" w:rsidR="00772396" w:rsidRPr="00911638" w:rsidRDefault="00772396" w:rsidP="001054F0">
            <w:pPr>
              <w:pStyle w:val="TAL"/>
              <w:rPr>
                <w:rFonts w:cs="v4.2.0"/>
                <w:u w:val="single"/>
              </w:rPr>
            </w:pPr>
            <w:r w:rsidRPr="00911638">
              <w:rPr>
                <w:rFonts w:cs="v4.2.0"/>
                <w:u w:val="single"/>
              </w:rPr>
              <w:t>PC3:</w:t>
            </w:r>
          </w:p>
          <w:p w14:paraId="62AFE39E" w14:textId="77777777" w:rsidR="00772396" w:rsidRPr="00911638" w:rsidRDefault="00772396" w:rsidP="001054F0">
            <w:pPr>
              <w:pStyle w:val="TAL"/>
              <w:rPr>
                <w:rFonts w:cs="Arial"/>
              </w:rPr>
            </w:pPr>
            <w:r w:rsidRPr="00911638">
              <w:rPr>
                <w:rFonts w:cs="Arial"/>
                <w:bCs/>
                <w:color w:val="000000"/>
                <w:szCs w:val="18"/>
              </w:rPr>
              <w:t>Same as 6.3.1 for PC3 in NTC</w:t>
            </w:r>
          </w:p>
          <w:p w14:paraId="10BC10F9" w14:textId="77777777" w:rsidR="00772396" w:rsidRPr="00911638" w:rsidRDefault="00772396" w:rsidP="001054F0">
            <w:pPr>
              <w:pStyle w:val="TAL"/>
              <w:rPr>
                <w:rFonts w:cs="Arial"/>
              </w:rPr>
            </w:pPr>
          </w:p>
          <w:p w14:paraId="19E3DB81" w14:textId="77777777" w:rsidR="00772396" w:rsidRPr="00911638" w:rsidRDefault="00772396" w:rsidP="001054F0">
            <w:pPr>
              <w:pStyle w:val="TAL"/>
              <w:rPr>
                <w:rFonts w:cs="Arial"/>
                <w:u w:val="single"/>
              </w:rPr>
            </w:pPr>
            <w:r w:rsidRPr="00911638">
              <w:rPr>
                <w:rFonts w:cs="Arial"/>
                <w:u w:val="single"/>
              </w:rPr>
              <w:t>PC5:</w:t>
            </w:r>
          </w:p>
          <w:p w14:paraId="55689C6F" w14:textId="77777777" w:rsidR="00772396" w:rsidRPr="00911638" w:rsidRDefault="00772396" w:rsidP="001054F0">
            <w:pPr>
              <w:pStyle w:val="TAL"/>
              <w:rPr>
                <w:rFonts w:cs="Arial"/>
              </w:rPr>
            </w:pPr>
            <w:r w:rsidRPr="00911638">
              <w:rPr>
                <w:rFonts w:cs="Arial"/>
              </w:rPr>
              <w:t>Same as 6.3.1 for PC5 in NTC</w:t>
            </w:r>
          </w:p>
          <w:p w14:paraId="29462D7C" w14:textId="77777777" w:rsidR="00772396" w:rsidRPr="00911638" w:rsidRDefault="00772396" w:rsidP="001054F0">
            <w:pPr>
              <w:pStyle w:val="TAL"/>
              <w:rPr>
                <w:rFonts w:cs="Arial"/>
              </w:rPr>
            </w:pPr>
          </w:p>
          <w:p w14:paraId="044BBBC0" w14:textId="77777777" w:rsidR="00772396" w:rsidRPr="00911638" w:rsidRDefault="00772396" w:rsidP="001054F0">
            <w:pPr>
              <w:pStyle w:val="TAL"/>
              <w:rPr>
                <w:rFonts w:cs="v4.2.0"/>
                <w:u w:val="single"/>
              </w:rPr>
            </w:pPr>
            <w:r w:rsidRPr="00911638">
              <w:rPr>
                <w:rFonts w:cs="Arial"/>
              </w:rPr>
              <w:t>other PCs: TBD</w:t>
            </w:r>
          </w:p>
        </w:tc>
        <w:tc>
          <w:tcPr>
            <w:tcW w:w="2949" w:type="dxa"/>
          </w:tcPr>
          <w:p w14:paraId="686E7616" w14:textId="77777777" w:rsidR="00772396" w:rsidRPr="00911638" w:rsidRDefault="00772396" w:rsidP="001054F0">
            <w:pPr>
              <w:pStyle w:val="TAL"/>
              <w:rPr>
                <w:rFonts w:cs="Arial"/>
                <w:snapToGrid w:val="0"/>
              </w:rPr>
            </w:pPr>
            <w:r w:rsidRPr="00911638">
              <w:rPr>
                <w:rFonts w:cs="Arial"/>
                <w:snapToGrid w:val="0"/>
              </w:rPr>
              <w:t>MTSU = 1.00 x MU (from Table B.7-1 in TR 38.903)</w:t>
            </w:r>
          </w:p>
        </w:tc>
      </w:tr>
      <w:tr w:rsidR="00772396" w:rsidRPr="00911638" w14:paraId="5FFF180B" w14:textId="77777777" w:rsidTr="001054F0">
        <w:trPr>
          <w:cantSplit/>
          <w:jc w:val="center"/>
        </w:trPr>
        <w:tc>
          <w:tcPr>
            <w:tcW w:w="2720" w:type="dxa"/>
          </w:tcPr>
          <w:p w14:paraId="6D9FBA2F" w14:textId="77777777" w:rsidR="00772396" w:rsidRPr="00911638" w:rsidRDefault="00772396" w:rsidP="001054F0">
            <w:pPr>
              <w:pStyle w:val="TAL"/>
              <w:rPr>
                <w:rFonts w:cs="v4.2.0"/>
              </w:rPr>
            </w:pPr>
            <w:r w:rsidRPr="00911638">
              <w:rPr>
                <w:rFonts w:cs="v4.2.0"/>
              </w:rPr>
              <w:t xml:space="preserve">6.3D.2 </w:t>
            </w:r>
            <w:r w:rsidRPr="00911638">
              <w:t>Transmit OFF power for UL MIMO</w:t>
            </w:r>
          </w:p>
        </w:tc>
        <w:tc>
          <w:tcPr>
            <w:tcW w:w="3629" w:type="dxa"/>
          </w:tcPr>
          <w:p w14:paraId="23B68A66" w14:textId="77777777" w:rsidR="00772396" w:rsidRPr="00911638" w:rsidRDefault="00772396" w:rsidP="001054F0">
            <w:pPr>
              <w:pStyle w:val="TAL"/>
              <w:rPr>
                <w:rFonts w:cs="v4.2.0"/>
                <w:u w:val="single"/>
              </w:rPr>
            </w:pPr>
            <w:r w:rsidRPr="00911638">
              <w:rPr>
                <w:rFonts w:cs="v4.2.0"/>
                <w:u w:val="single"/>
              </w:rPr>
              <w:t>Same as 6.3.2</w:t>
            </w:r>
          </w:p>
        </w:tc>
        <w:tc>
          <w:tcPr>
            <w:tcW w:w="2949" w:type="dxa"/>
          </w:tcPr>
          <w:p w14:paraId="2CE81F22" w14:textId="77777777" w:rsidR="00772396" w:rsidRPr="00911638" w:rsidRDefault="00772396" w:rsidP="001054F0">
            <w:pPr>
              <w:pStyle w:val="TAL"/>
              <w:rPr>
                <w:rFonts w:cs="Arial"/>
                <w:snapToGrid w:val="0"/>
              </w:rPr>
            </w:pPr>
            <w:r w:rsidRPr="00911638">
              <w:rPr>
                <w:rFonts w:cs="v4.2.0"/>
                <w:u w:val="single"/>
              </w:rPr>
              <w:t>Same as 6.3.2</w:t>
            </w:r>
          </w:p>
        </w:tc>
      </w:tr>
      <w:tr w:rsidR="00772396" w:rsidRPr="00911638" w14:paraId="2345FA30" w14:textId="77777777" w:rsidTr="001054F0">
        <w:trPr>
          <w:cantSplit/>
          <w:jc w:val="center"/>
        </w:trPr>
        <w:tc>
          <w:tcPr>
            <w:tcW w:w="2720" w:type="dxa"/>
          </w:tcPr>
          <w:p w14:paraId="584A3CC7" w14:textId="77777777" w:rsidR="00772396" w:rsidRPr="00911638" w:rsidRDefault="00772396" w:rsidP="001054F0">
            <w:pPr>
              <w:pStyle w:val="TAL"/>
              <w:rPr>
                <w:rFonts w:cs="v4.2.0"/>
              </w:rPr>
            </w:pPr>
            <w:r w:rsidRPr="00911638">
              <w:rPr>
                <w:rFonts w:cs="v4.2.0"/>
              </w:rPr>
              <w:t>6.3D.3.1 General ON/OFF time mask for UL MIMO</w:t>
            </w:r>
          </w:p>
        </w:tc>
        <w:tc>
          <w:tcPr>
            <w:tcW w:w="3629" w:type="dxa"/>
          </w:tcPr>
          <w:p w14:paraId="330A95E1" w14:textId="77777777" w:rsidR="00772396" w:rsidRPr="00911638" w:rsidRDefault="00772396" w:rsidP="001054F0">
            <w:pPr>
              <w:pStyle w:val="TAL"/>
              <w:rPr>
                <w:rFonts w:cs="v4.2.0"/>
              </w:rPr>
            </w:pPr>
            <w:r w:rsidRPr="00911638">
              <w:rPr>
                <w:rFonts w:cs="v4.2.0"/>
              </w:rPr>
              <w:t>PC3:</w:t>
            </w:r>
          </w:p>
          <w:p w14:paraId="3824AEAF"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 xml:space="preserve">OFF Power </w:t>
            </w:r>
          </w:p>
          <w:p w14:paraId="724E3029"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3C9A84C3" w14:textId="77777777" w:rsidR="00772396" w:rsidRPr="00911638" w:rsidRDefault="00772396" w:rsidP="001054F0">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(FR2a)</w:t>
            </w:r>
          </w:p>
          <w:p w14:paraId="0EE40E06" w14:textId="77777777" w:rsidR="00772396" w:rsidRPr="00911638" w:rsidRDefault="00772396" w:rsidP="001054F0">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(FR2b)</w:t>
            </w:r>
          </w:p>
          <w:p w14:paraId="5DFAC635" w14:textId="77777777" w:rsidR="00772396" w:rsidRPr="00911638" w:rsidRDefault="00772396" w:rsidP="001054F0">
            <w:pPr>
              <w:pStyle w:val="TAL"/>
              <w:rPr>
                <w:rFonts w:cs="Arial"/>
              </w:rPr>
            </w:pPr>
          </w:p>
          <w:p w14:paraId="7892CAC6"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 xml:space="preserve">ON Power </w:t>
            </w:r>
          </w:p>
          <w:p w14:paraId="327A00DF" w14:textId="77777777" w:rsidR="00772396" w:rsidRPr="00911638" w:rsidRDefault="00772396" w:rsidP="001054F0">
            <w:pPr>
              <w:pStyle w:val="TAL"/>
              <w:rPr>
                <w:rFonts w:cs="Arial"/>
                <w:bCs/>
                <w:color w:val="000000"/>
                <w:szCs w:val="18"/>
              </w:rPr>
            </w:pPr>
            <w:r w:rsidRPr="00911638">
              <w:t>Quiet Zone size</w:t>
            </w:r>
            <w:r w:rsidRPr="00911638">
              <w:rPr>
                <w:b/>
              </w:rPr>
              <w:t xml:space="preserve"> </w:t>
            </w:r>
            <w:r w:rsidRPr="00911638">
              <w:rPr>
                <w:rFonts w:cs="Arial"/>
                <w:bCs/>
                <w:color w:val="000000"/>
                <w:szCs w:val="18"/>
              </w:rPr>
              <w:t>≤ 30cm</w:t>
            </w:r>
          </w:p>
          <w:p w14:paraId="0D803711" w14:textId="77777777" w:rsidR="00772396" w:rsidRPr="00911638" w:rsidRDefault="00772396" w:rsidP="001054F0">
            <w:pPr>
              <w:pStyle w:val="TAL"/>
              <w:rPr>
                <w:rFonts w:cs="Arial"/>
              </w:rPr>
            </w:pPr>
            <w:r w:rsidRPr="00911638">
              <w:rPr>
                <w:rFonts w:cs="Arial"/>
              </w:rPr>
              <w:t>TBD (FR2a)</w:t>
            </w:r>
          </w:p>
          <w:p w14:paraId="0ACD48AB" w14:textId="77777777" w:rsidR="00772396" w:rsidRPr="00911638" w:rsidRDefault="00772396" w:rsidP="001054F0">
            <w:pPr>
              <w:pStyle w:val="TAL"/>
              <w:rPr>
                <w:rFonts w:cs="v4.2.0"/>
                <w:u w:val="single"/>
              </w:rPr>
            </w:pPr>
            <w:r w:rsidRPr="00911638">
              <w:rPr>
                <w:rFonts w:cs="Arial"/>
              </w:rPr>
              <w:t>TBD (FR2b)</w:t>
            </w:r>
          </w:p>
        </w:tc>
        <w:tc>
          <w:tcPr>
            <w:tcW w:w="2949" w:type="dxa"/>
          </w:tcPr>
          <w:p w14:paraId="00697229" w14:textId="77777777" w:rsidR="00772396" w:rsidRPr="00911638" w:rsidRDefault="00772396" w:rsidP="001054F0">
            <w:pPr>
              <w:pStyle w:val="TAL"/>
              <w:rPr>
                <w:rFonts w:cs="Arial"/>
                <w:snapToGrid w:val="0"/>
                <w:u w:val="single"/>
              </w:rPr>
            </w:pPr>
            <w:r w:rsidRPr="00911638">
              <w:rPr>
                <w:rFonts w:cs="Arial"/>
                <w:snapToGrid w:val="0"/>
                <w:u w:val="single"/>
              </w:rPr>
              <w:t>OFF Power</w:t>
            </w:r>
          </w:p>
          <w:p w14:paraId="684D3E8C" w14:textId="77777777" w:rsidR="00772396" w:rsidRPr="00911638" w:rsidRDefault="00772396" w:rsidP="001054F0">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B.8-2-4</w:t>
            </w:r>
            <w:r w:rsidRPr="00911638">
              <w:rPr>
                <w:rFonts w:cs="Arial"/>
                <w:snapToGrid w:val="0"/>
                <w:lang w:eastAsia="sv-SE"/>
              </w:rPr>
              <w:t xml:space="preserve"> in TR 38.903)</w:t>
            </w:r>
          </w:p>
          <w:p w14:paraId="76656EC7" w14:textId="77777777" w:rsidR="00772396" w:rsidRPr="00911638" w:rsidRDefault="00772396" w:rsidP="001054F0">
            <w:pPr>
              <w:pStyle w:val="TAL"/>
              <w:rPr>
                <w:rFonts w:cs="Arial"/>
                <w:snapToGrid w:val="0"/>
                <w:lang w:eastAsia="sv-SE"/>
              </w:rPr>
            </w:pPr>
          </w:p>
          <w:p w14:paraId="2C57C26D" w14:textId="77777777" w:rsidR="00772396" w:rsidRPr="00911638" w:rsidRDefault="00772396" w:rsidP="001054F0">
            <w:pPr>
              <w:pStyle w:val="TAL"/>
              <w:rPr>
                <w:rFonts w:cs="Arial"/>
                <w:snapToGrid w:val="0"/>
                <w:u w:val="single"/>
              </w:rPr>
            </w:pPr>
            <w:r w:rsidRPr="00911638">
              <w:rPr>
                <w:rFonts w:cs="Arial"/>
                <w:snapToGrid w:val="0"/>
                <w:u w:val="single"/>
              </w:rPr>
              <w:t>ON Power</w:t>
            </w:r>
          </w:p>
          <w:p w14:paraId="3DCAAC6F" w14:textId="77777777" w:rsidR="00772396" w:rsidRPr="00911638" w:rsidRDefault="00772396" w:rsidP="001054F0">
            <w:pPr>
              <w:pStyle w:val="TAL"/>
              <w:rPr>
                <w:rFonts w:cs="Arial"/>
                <w:snapToGrid w:val="0"/>
              </w:rPr>
            </w:pPr>
            <w:r w:rsidRPr="00911638">
              <w:rPr>
                <w:rFonts w:cs="Arial"/>
                <w:snapToGrid w:val="0"/>
              </w:rPr>
              <w:t>TBD</w:t>
            </w:r>
          </w:p>
        </w:tc>
      </w:tr>
      <w:tr w:rsidR="00772396" w:rsidRPr="00911638" w14:paraId="471F9417" w14:textId="77777777" w:rsidTr="001054F0">
        <w:trPr>
          <w:cantSplit/>
          <w:jc w:val="center"/>
        </w:trPr>
        <w:tc>
          <w:tcPr>
            <w:tcW w:w="2720" w:type="dxa"/>
          </w:tcPr>
          <w:p w14:paraId="4E9BD170" w14:textId="77777777" w:rsidR="00772396" w:rsidRPr="00911638" w:rsidRDefault="00772396" w:rsidP="001054F0">
            <w:pPr>
              <w:pStyle w:val="TAL"/>
              <w:rPr>
                <w:rFonts w:cs="v4.2.0"/>
              </w:rPr>
            </w:pPr>
            <w:r w:rsidRPr="00911638">
              <w:rPr>
                <w:rFonts w:cs="v4.2.0"/>
              </w:rPr>
              <w:t>6.3D.3.4 SRS time mask for UL MIMO</w:t>
            </w:r>
          </w:p>
        </w:tc>
        <w:tc>
          <w:tcPr>
            <w:tcW w:w="3629" w:type="dxa"/>
          </w:tcPr>
          <w:p w14:paraId="4ABE92E6" w14:textId="77777777" w:rsidR="00772396" w:rsidRPr="00911638" w:rsidRDefault="00772396" w:rsidP="001054F0">
            <w:pPr>
              <w:pStyle w:val="TAL"/>
              <w:rPr>
                <w:rFonts w:cs="v4.2.0"/>
              </w:rPr>
            </w:pPr>
            <w:r w:rsidRPr="00911638">
              <w:rPr>
                <w:rFonts w:cs="v4.2.0"/>
              </w:rPr>
              <w:t>PC3:</w:t>
            </w:r>
          </w:p>
          <w:p w14:paraId="0C1659E6"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 xml:space="preserve">OFF Power </w:t>
            </w:r>
          </w:p>
          <w:p w14:paraId="508385F3"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60B69A5C" w14:textId="77777777" w:rsidR="00772396" w:rsidRPr="00911638" w:rsidRDefault="00772396" w:rsidP="001054F0">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(FR2a)</w:t>
            </w:r>
          </w:p>
          <w:p w14:paraId="584CA884" w14:textId="77777777" w:rsidR="00772396" w:rsidRPr="00911638" w:rsidRDefault="00772396" w:rsidP="001054F0">
            <w:pPr>
              <w:pStyle w:val="TAL"/>
              <w:rPr>
                <w:rFonts w:cs="Arial"/>
                <w:bCs/>
                <w:color w:val="000000"/>
                <w:szCs w:val="18"/>
              </w:rPr>
            </w:pPr>
            <w:r w:rsidRPr="00911638">
              <w:rPr>
                <w:rFonts w:cs="Arial"/>
              </w:rPr>
              <w:t xml:space="preserve">± </w:t>
            </w:r>
            <w:r w:rsidRPr="00911638">
              <w:t>6.15</w:t>
            </w:r>
            <w:r w:rsidRPr="00911638">
              <w:rPr>
                <w:rFonts w:cs="Arial"/>
                <w:bCs/>
                <w:color w:val="000000"/>
                <w:szCs w:val="18"/>
              </w:rPr>
              <w:t xml:space="preserve"> dB (FR2b)</w:t>
            </w:r>
          </w:p>
          <w:p w14:paraId="0FE9BBC7" w14:textId="77777777" w:rsidR="00772396" w:rsidRPr="00911638" w:rsidRDefault="00772396" w:rsidP="001054F0">
            <w:pPr>
              <w:pStyle w:val="TAL"/>
              <w:rPr>
                <w:rFonts w:cs="Arial"/>
              </w:rPr>
            </w:pPr>
          </w:p>
          <w:p w14:paraId="14D58362"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 xml:space="preserve">ON Power </w:t>
            </w:r>
          </w:p>
          <w:p w14:paraId="5E1E0205" w14:textId="77777777" w:rsidR="00772396" w:rsidRPr="00911638" w:rsidRDefault="00772396" w:rsidP="001054F0">
            <w:pPr>
              <w:pStyle w:val="TAL"/>
              <w:rPr>
                <w:rFonts w:cs="Arial"/>
                <w:bCs/>
                <w:color w:val="000000"/>
                <w:szCs w:val="18"/>
              </w:rPr>
            </w:pPr>
            <w:r w:rsidRPr="00911638">
              <w:t>Quiet Zone size</w:t>
            </w:r>
            <w:r w:rsidRPr="00911638">
              <w:rPr>
                <w:b/>
              </w:rPr>
              <w:t xml:space="preserve"> </w:t>
            </w:r>
            <w:r w:rsidRPr="00911638">
              <w:rPr>
                <w:rFonts w:cs="Arial"/>
                <w:bCs/>
                <w:color w:val="000000"/>
                <w:szCs w:val="18"/>
              </w:rPr>
              <w:t>≤ 30cm</w:t>
            </w:r>
          </w:p>
          <w:p w14:paraId="4040553B" w14:textId="77777777" w:rsidR="00772396" w:rsidRPr="00911638" w:rsidRDefault="00772396" w:rsidP="001054F0">
            <w:pPr>
              <w:pStyle w:val="TAL"/>
              <w:rPr>
                <w:rFonts w:cs="Arial"/>
              </w:rPr>
            </w:pPr>
            <w:r w:rsidRPr="00911638">
              <w:rPr>
                <w:rFonts w:cs="Arial"/>
              </w:rPr>
              <w:t>TBD (FR2a)</w:t>
            </w:r>
          </w:p>
          <w:p w14:paraId="7F1282FC" w14:textId="77777777" w:rsidR="00772396" w:rsidRPr="00911638" w:rsidRDefault="00772396" w:rsidP="001054F0">
            <w:pPr>
              <w:pStyle w:val="TAL"/>
              <w:rPr>
                <w:rFonts w:cs="v4.2.0"/>
                <w:u w:val="single"/>
              </w:rPr>
            </w:pPr>
            <w:r w:rsidRPr="00911638">
              <w:rPr>
                <w:rFonts w:cs="Arial"/>
              </w:rPr>
              <w:t>TBD (FR2b)</w:t>
            </w:r>
          </w:p>
        </w:tc>
        <w:tc>
          <w:tcPr>
            <w:tcW w:w="2949" w:type="dxa"/>
          </w:tcPr>
          <w:p w14:paraId="0437F37D" w14:textId="77777777" w:rsidR="00772396" w:rsidRPr="00911638" w:rsidRDefault="00772396" w:rsidP="001054F0">
            <w:pPr>
              <w:pStyle w:val="TAL"/>
              <w:rPr>
                <w:rFonts w:cs="Arial"/>
                <w:snapToGrid w:val="0"/>
                <w:u w:val="single"/>
              </w:rPr>
            </w:pPr>
            <w:r w:rsidRPr="00911638">
              <w:rPr>
                <w:rFonts w:cs="Arial"/>
                <w:snapToGrid w:val="0"/>
                <w:u w:val="single"/>
              </w:rPr>
              <w:t>OFF Power</w:t>
            </w:r>
          </w:p>
          <w:p w14:paraId="7184B249" w14:textId="77777777" w:rsidR="00772396" w:rsidRPr="00911638" w:rsidRDefault="00772396" w:rsidP="001054F0">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B.8-2-4</w:t>
            </w:r>
            <w:r w:rsidRPr="00911638">
              <w:rPr>
                <w:rFonts w:cs="Arial"/>
                <w:snapToGrid w:val="0"/>
                <w:lang w:eastAsia="sv-SE"/>
              </w:rPr>
              <w:t xml:space="preserve"> in TR 38.903)</w:t>
            </w:r>
          </w:p>
          <w:p w14:paraId="0AB89D59" w14:textId="77777777" w:rsidR="00772396" w:rsidRPr="00911638" w:rsidRDefault="00772396" w:rsidP="001054F0">
            <w:pPr>
              <w:pStyle w:val="TAL"/>
              <w:rPr>
                <w:rFonts w:cs="Arial"/>
                <w:snapToGrid w:val="0"/>
                <w:lang w:eastAsia="sv-SE"/>
              </w:rPr>
            </w:pPr>
          </w:p>
          <w:p w14:paraId="67791880" w14:textId="77777777" w:rsidR="00772396" w:rsidRPr="00911638" w:rsidRDefault="00772396" w:rsidP="001054F0">
            <w:pPr>
              <w:pStyle w:val="TAL"/>
              <w:rPr>
                <w:rFonts w:cs="Arial"/>
                <w:snapToGrid w:val="0"/>
                <w:u w:val="single"/>
              </w:rPr>
            </w:pPr>
            <w:r w:rsidRPr="00911638">
              <w:rPr>
                <w:rFonts w:cs="Arial"/>
                <w:snapToGrid w:val="0"/>
                <w:u w:val="single"/>
              </w:rPr>
              <w:t>ON Power</w:t>
            </w:r>
          </w:p>
          <w:p w14:paraId="2BADD70B" w14:textId="77777777" w:rsidR="00772396" w:rsidRPr="00911638" w:rsidRDefault="00772396" w:rsidP="001054F0">
            <w:pPr>
              <w:pStyle w:val="TAL"/>
              <w:rPr>
                <w:rFonts w:cs="Arial"/>
                <w:snapToGrid w:val="0"/>
              </w:rPr>
            </w:pPr>
            <w:r w:rsidRPr="00911638">
              <w:rPr>
                <w:rFonts w:cs="Arial"/>
                <w:snapToGrid w:val="0"/>
              </w:rPr>
              <w:t>TBD</w:t>
            </w:r>
          </w:p>
        </w:tc>
      </w:tr>
      <w:tr w:rsidR="00772396" w:rsidRPr="00911638" w14:paraId="69A21A59" w14:textId="77777777" w:rsidTr="001054F0">
        <w:trPr>
          <w:cantSplit/>
          <w:jc w:val="center"/>
        </w:trPr>
        <w:tc>
          <w:tcPr>
            <w:tcW w:w="2720" w:type="dxa"/>
          </w:tcPr>
          <w:p w14:paraId="2181210E" w14:textId="77777777" w:rsidR="00772396" w:rsidRPr="00911638" w:rsidRDefault="00772396" w:rsidP="001054F0">
            <w:pPr>
              <w:pStyle w:val="TAL"/>
              <w:rPr>
                <w:rFonts w:cs="v4.2.0"/>
              </w:rPr>
            </w:pPr>
            <w:r w:rsidRPr="00911638">
              <w:rPr>
                <w:rFonts w:cs="v4.2.0"/>
              </w:rPr>
              <w:t>6.4.1 Frequency error</w:t>
            </w:r>
          </w:p>
        </w:tc>
        <w:tc>
          <w:tcPr>
            <w:tcW w:w="3629" w:type="dxa"/>
          </w:tcPr>
          <w:p w14:paraId="71DDE2BC" w14:textId="77777777" w:rsidR="00772396" w:rsidRPr="00911638" w:rsidRDefault="00772396" w:rsidP="001054F0">
            <w:pPr>
              <w:pStyle w:val="TAL"/>
              <w:rPr>
                <w:rFonts w:cs="v4.2.0"/>
              </w:rPr>
            </w:pPr>
            <w:r w:rsidRPr="00911638">
              <w:rPr>
                <w:rFonts w:cs="Arial"/>
              </w:rPr>
              <w:t>± 0.01 ppm (NTC &amp; ETC testing)</w:t>
            </w:r>
          </w:p>
        </w:tc>
        <w:tc>
          <w:tcPr>
            <w:tcW w:w="2949" w:type="dxa"/>
          </w:tcPr>
          <w:p w14:paraId="68503F87" w14:textId="77777777" w:rsidR="00772396" w:rsidRPr="00911638" w:rsidRDefault="00772396" w:rsidP="001054F0">
            <w:pPr>
              <w:pStyle w:val="TAL"/>
              <w:rPr>
                <w:rFonts w:cs="Arial"/>
                <w:snapToGrid w:val="0"/>
              </w:rPr>
            </w:pPr>
            <w:r w:rsidRPr="00911638">
              <w:rPr>
                <w:rFonts w:cs="Arial"/>
                <w:snapToGrid w:val="0"/>
              </w:rPr>
              <w:t>MTSU = 1.00 x MU (from B.10.1 and B.10.2 in TR 38.903)</w:t>
            </w:r>
          </w:p>
        </w:tc>
      </w:tr>
      <w:tr w:rsidR="00772396" w:rsidRPr="00911638" w14:paraId="75546645" w14:textId="77777777" w:rsidTr="001054F0">
        <w:trPr>
          <w:cantSplit/>
          <w:jc w:val="center"/>
        </w:trPr>
        <w:tc>
          <w:tcPr>
            <w:tcW w:w="2720" w:type="dxa"/>
          </w:tcPr>
          <w:p w14:paraId="0AD9AF49" w14:textId="77777777" w:rsidR="00772396" w:rsidRPr="00911638" w:rsidRDefault="00772396" w:rsidP="001054F0">
            <w:pPr>
              <w:pStyle w:val="TAL"/>
              <w:rPr>
                <w:rFonts w:cs="v4.2.0"/>
              </w:rPr>
            </w:pPr>
            <w:r w:rsidRPr="00911638">
              <w:rPr>
                <w:rFonts w:cs="v4.2.0"/>
              </w:rPr>
              <w:lastRenderedPageBreak/>
              <w:t>6.4.2.1 Error vector magnitude</w:t>
            </w:r>
          </w:p>
        </w:tc>
        <w:tc>
          <w:tcPr>
            <w:tcW w:w="3629" w:type="dxa"/>
          </w:tcPr>
          <w:p w14:paraId="5C264D06" w14:textId="77777777" w:rsidR="00772396" w:rsidRPr="00911638" w:rsidRDefault="00772396" w:rsidP="001054F0">
            <w:pPr>
              <w:pStyle w:val="TAL"/>
              <w:rPr>
                <w:rFonts w:cs="Arial"/>
                <w:bCs/>
                <w:color w:val="000000"/>
                <w:szCs w:val="18"/>
              </w:rPr>
            </w:pPr>
            <w:r w:rsidRPr="00911638">
              <w:rPr>
                <w:rFonts w:cs="Arial"/>
                <w:bCs/>
                <w:color w:val="000000"/>
                <w:szCs w:val="18"/>
              </w:rPr>
              <w:t>PUSCH, PC3, FR2a:</w:t>
            </w:r>
          </w:p>
          <w:p w14:paraId="4465C049" w14:textId="77777777" w:rsidR="00772396" w:rsidRPr="00911638" w:rsidRDefault="00772396" w:rsidP="001054F0">
            <w:pPr>
              <w:pStyle w:val="TAL"/>
            </w:pPr>
            <w:r w:rsidRPr="00911638">
              <w:rPr>
                <w:rFonts w:cs="Arial"/>
                <w:bCs/>
                <w:color w:val="000000"/>
                <w:szCs w:val="18"/>
              </w:rPr>
              <w:t xml:space="preserve">As defined in </w:t>
            </w:r>
            <w:r w:rsidRPr="00911638">
              <w:t>Table F.1.2-2.</w:t>
            </w:r>
          </w:p>
          <w:p w14:paraId="0E8E99F2" w14:textId="77777777" w:rsidR="00772396" w:rsidRPr="00911638" w:rsidRDefault="00772396" w:rsidP="001054F0">
            <w:pPr>
              <w:pStyle w:val="TAL"/>
              <w:rPr>
                <w:rFonts w:cs="Arial"/>
                <w:bCs/>
                <w:color w:val="000000"/>
                <w:szCs w:val="18"/>
              </w:rPr>
            </w:pPr>
          </w:p>
          <w:p w14:paraId="0FB4A232" w14:textId="77777777" w:rsidR="00772396" w:rsidRPr="00911638" w:rsidRDefault="00772396" w:rsidP="001054F0">
            <w:pPr>
              <w:pStyle w:val="TAL"/>
              <w:rPr>
                <w:rFonts w:cs="Arial"/>
                <w:bCs/>
                <w:color w:val="000000"/>
                <w:szCs w:val="18"/>
              </w:rPr>
            </w:pPr>
            <w:r w:rsidRPr="00911638">
              <w:rPr>
                <w:rFonts w:cs="Arial"/>
                <w:bCs/>
                <w:color w:val="000000"/>
                <w:szCs w:val="18"/>
              </w:rPr>
              <w:t>PUSCH, PC3, FR2b:</w:t>
            </w:r>
          </w:p>
          <w:p w14:paraId="1FBF245E" w14:textId="77777777" w:rsidR="00772396" w:rsidRPr="00911638" w:rsidRDefault="00772396" w:rsidP="001054F0">
            <w:pPr>
              <w:pStyle w:val="TAL"/>
            </w:pPr>
            <w:r w:rsidRPr="00911638">
              <w:rPr>
                <w:rFonts w:cs="Arial"/>
                <w:bCs/>
                <w:color w:val="000000"/>
                <w:szCs w:val="18"/>
              </w:rPr>
              <w:t xml:space="preserve">As defined in Table </w:t>
            </w:r>
            <w:r w:rsidRPr="00911638">
              <w:t>F.1.2-3.</w:t>
            </w:r>
          </w:p>
          <w:p w14:paraId="02E2F994" w14:textId="77777777" w:rsidR="00772396" w:rsidRPr="00911638" w:rsidRDefault="00772396" w:rsidP="001054F0">
            <w:pPr>
              <w:pStyle w:val="TAL"/>
            </w:pPr>
          </w:p>
          <w:p w14:paraId="588D448F" w14:textId="77777777" w:rsidR="00772396" w:rsidRPr="00911638" w:rsidRDefault="00772396" w:rsidP="001054F0">
            <w:pPr>
              <w:pStyle w:val="TAL"/>
            </w:pPr>
            <w:r w:rsidRPr="00911638">
              <w:t>PUSCH, PC1, FR2a:</w:t>
            </w:r>
          </w:p>
          <w:p w14:paraId="3E8BF8B8" w14:textId="77777777" w:rsidR="00772396" w:rsidRPr="00911638" w:rsidRDefault="00772396" w:rsidP="001054F0">
            <w:pPr>
              <w:pStyle w:val="TAL"/>
            </w:pPr>
            <w:r w:rsidRPr="00911638">
              <w:t>±2.48 [%CBW] (BW 50MHz)</w:t>
            </w:r>
          </w:p>
          <w:p w14:paraId="1AD1825D" w14:textId="77777777" w:rsidR="00772396" w:rsidRPr="00911638" w:rsidRDefault="00772396" w:rsidP="001054F0">
            <w:pPr>
              <w:pStyle w:val="TAL"/>
            </w:pPr>
            <w:r w:rsidRPr="00911638">
              <w:t>±3.50 [%CBW] (BW 100MHz)</w:t>
            </w:r>
          </w:p>
          <w:p w14:paraId="7282E341" w14:textId="77777777" w:rsidR="00772396" w:rsidRPr="00911638" w:rsidRDefault="00772396" w:rsidP="001054F0">
            <w:pPr>
              <w:pStyle w:val="TAL"/>
            </w:pPr>
            <w:r w:rsidRPr="00911638">
              <w:t>±4.95 [%CBW] (BW 200MHz)</w:t>
            </w:r>
          </w:p>
          <w:p w14:paraId="22551AAB" w14:textId="77777777" w:rsidR="00772396" w:rsidRPr="00911638" w:rsidRDefault="00772396" w:rsidP="001054F0">
            <w:pPr>
              <w:pStyle w:val="TAL"/>
            </w:pPr>
            <w:r w:rsidRPr="00911638">
              <w:t>±7.00 [%CBW] (BW 400MHz)</w:t>
            </w:r>
          </w:p>
          <w:p w14:paraId="35ECD4E2" w14:textId="77777777" w:rsidR="00772396" w:rsidRPr="00911638" w:rsidRDefault="00772396" w:rsidP="001054F0">
            <w:pPr>
              <w:pStyle w:val="TAL"/>
            </w:pPr>
          </w:p>
          <w:p w14:paraId="59AFB5DF" w14:textId="77777777" w:rsidR="00772396" w:rsidRPr="00911638" w:rsidRDefault="00772396" w:rsidP="001054F0">
            <w:pPr>
              <w:pStyle w:val="TAL"/>
              <w:rPr>
                <w:rFonts w:cs="Arial"/>
                <w:bCs/>
                <w:color w:val="000000"/>
                <w:szCs w:val="18"/>
              </w:rPr>
            </w:pPr>
            <w:r w:rsidRPr="00911638">
              <w:rPr>
                <w:rFonts w:cs="Arial"/>
                <w:bCs/>
                <w:color w:val="000000"/>
                <w:szCs w:val="18"/>
              </w:rPr>
              <w:t>PUSCH, PC5, FR2a:</w:t>
            </w:r>
          </w:p>
          <w:p w14:paraId="44E108B3" w14:textId="77777777" w:rsidR="00772396" w:rsidRPr="00911638" w:rsidRDefault="00772396" w:rsidP="001054F0">
            <w:pPr>
              <w:pStyle w:val="TAL"/>
            </w:pPr>
            <w:r w:rsidRPr="00911638">
              <w:rPr>
                <w:rFonts w:cs="Arial"/>
                <w:bCs/>
                <w:color w:val="000000"/>
                <w:szCs w:val="18"/>
              </w:rPr>
              <w:t xml:space="preserve">As defined in </w:t>
            </w:r>
            <w:r w:rsidRPr="00911638">
              <w:t>Table F.1.2-4.</w:t>
            </w:r>
          </w:p>
          <w:p w14:paraId="081788F5" w14:textId="77777777" w:rsidR="00772396" w:rsidRPr="00911638" w:rsidRDefault="00772396" w:rsidP="001054F0">
            <w:pPr>
              <w:pStyle w:val="TAL"/>
            </w:pPr>
          </w:p>
          <w:p w14:paraId="09EDCEE3" w14:textId="77777777" w:rsidR="00772396" w:rsidRPr="00911638" w:rsidRDefault="00772396" w:rsidP="001054F0">
            <w:pPr>
              <w:pStyle w:val="TAL"/>
            </w:pPr>
            <w:r w:rsidRPr="00911638">
              <w:t>Otherwise:</w:t>
            </w:r>
          </w:p>
          <w:p w14:paraId="03269091" w14:textId="77777777" w:rsidR="00772396" w:rsidRPr="00911638" w:rsidRDefault="00772396" w:rsidP="001054F0">
            <w:pPr>
              <w:pStyle w:val="TAL"/>
              <w:rPr>
                <w:rFonts w:cs="v4.2.0"/>
              </w:rPr>
            </w:pPr>
            <w:r w:rsidRPr="00911638">
              <w:rPr>
                <w:rFonts w:cs="v4.2.0"/>
              </w:rPr>
              <w:t>TBD</w:t>
            </w:r>
          </w:p>
        </w:tc>
        <w:tc>
          <w:tcPr>
            <w:tcW w:w="2949" w:type="dxa"/>
          </w:tcPr>
          <w:p w14:paraId="7984C3B1" w14:textId="77777777" w:rsidR="00772396" w:rsidRPr="00911638" w:rsidRDefault="00772396" w:rsidP="001054F0">
            <w:pPr>
              <w:pStyle w:val="TAL"/>
              <w:rPr>
                <w:rFonts w:cs="Arial"/>
                <w:snapToGrid w:val="0"/>
                <w:lang w:eastAsia="sv-SE"/>
              </w:rPr>
            </w:pPr>
          </w:p>
        </w:tc>
      </w:tr>
      <w:tr w:rsidR="00772396" w:rsidRPr="00911638" w14:paraId="520CE2AE" w14:textId="77777777" w:rsidTr="001054F0">
        <w:trPr>
          <w:cantSplit/>
          <w:jc w:val="center"/>
        </w:trPr>
        <w:tc>
          <w:tcPr>
            <w:tcW w:w="2720" w:type="dxa"/>
          </w:tcPr>
          <w:p w14:paraId="41E4577B" w14:textId="77777777" w:rsidR="00772396" w:rsidRPr="00911638" w:rsidRDefault="00772396" w:rsidP="001054F0">
            <w:pPr>
              <w:pStyle w:val="TAL"/>
              <w:rPr>
                <w:rFonts w:cs="v4.2.0"/>
              </w:rPr>
            </w:pPr>
            <w:r w:rsidRPr="00911638">
              <w:rPr>
                <w:rFonts w:cs="v4.2.0"/>
              </w:rPr>
              <w:t>6.4.2.1_1</w:t>
            </w:r>
            <w:r w:rsidRPr="00911638">
              <w:rPr>
                <w:rFonts w:cs="v4.2.0"/>
              </w:rPr>
              <w:tab/>
              <w:t>Error vector magnitude with Power Boost</w:t>
            </w:r>
          </w:p>
        </w:tc>
        <w:tc>
          <w:tcPr>
            <w:tcW w:w="3629" w:type="dxa"/>
          </w:tcPr>
          <w:p w14:paraId="6FFCF19B" w14:textId="77777777" w:rsidR="00772396" w:rsidRPr="00911638" w:rsidRDefault="00772396" w:rsidP="001054F0">
            <w:pPr>
              <w:pStyle w:val="TAL"/>
              <w:rPr>
                <w:rFonts w:cs="Arial"/>
                <w:bCs/>
                <w:color w:val="000000"/>
                <w:szCs w:val="18"/>
                <w:u w:val="single"/>
              </w:rPr>
            </w:pPr>
            <w:r w:rsidRPr="00911638">
              <w:rPr>
                <w:rFonts w:cs="Arial"/>
                <w:bCs/>
                <w:color w:val="000000"/>
                <w:szCs w:val="18"/>
              </w:rPr>
              <w:t>Same as 6.4.2.1 for PUSCH and PUCCH.</w:t>
            </w:r>
          </w:p>
        </w:tc>
        <w:tc>
          <w:tcPr>
            <w:tcW w:w="2949" w:type="dxa"/>
          </w:tcPr>
          <w:p w14:paraId="55CDC50A" w14:textId="77777777" w:rsidR="00772396" w:rsidRPr="00911638" w:rsidRDefault="00772396" w:rsidP="001054F0">
            <w:pPr>
              <w:pStyle w:val="TAL"/>
              <w:rPr>
                <w:rFonts w:cs="Arial"/>
                <w:snapToGrid w:val="0"/>
              </w:rPr>
            </w:pPr>
          </w:p>
        </w:tc>
      </w:tr>
      <w:tr w:rsidR="00772396" w:rsidRPr="00911638" w14:paraId="09997F0B" w14:textId="77777777" w:rsidTr="001054F0">
        <w:trPr>
          <w:cantSplit/>
          <w:jc w:val="center"/>
        </w:trPr>
        <w:tc>
          <w:tcPr>
            <w:tcW w:w="2720" w:type="dxa"/>
          </w:tcPr>
          <w:p w14:paraId="53610314" w14:textId="77777777" w:rsidR="00772396" w:rsidRPr="00911638" w:rsidRDefault="00772396" w:rsidP="001054F0">
            <w:pPr>
              <w:pStyle w:val="TAL"/>
              <w:rPr>
                <w:rFonts w:cs="v4.2.0"/>
              </w:rPr>
            </w:pPr>
            <w:r w:rsidRPr="00911638">
              <w:rPr>
                <w:rFonts w:cs="v4.2.0"/>
              </w:rPr>
              <w:t>6.4.2.2 Carrier leakage</w:t>
            </w:r>
          </w:p>
        </w:tc>
        <w:tc>
          <w:tcPr>
            <w:tcW w:w="3629" w:type="dxa"/>
          </w:tcPr>
          <w:p w14:paraId="4BBFF640" w14:textId="77777777" w:rsidR="00772396" w:rsidRPr="00911638" w:rsidRDefault="00772396" w:rsidP="001054F0">
            <w:pPr>
              <w:pStyle w:val="TAL"/>
              <w:rPr>
                <w:rFonts w:cs="Arial"/>
                <w:bCs/>
                <w:color w:val="000000"/>
                <w:szCs w:val="18"/>
              </w:rPr>
            </w:pPr>
            <w:r w:rsidRPr="00911638">
              <w:rPr>
                <w:rFonts w:cs="Arial"/>
                <w:bCs/>
                <w:color w:val="000000"/>
                <w:szCs w:val="18"/>
                <w:u w:val="single"/>
              </w:rPr>
              <w:t>PC3</w:t>
            </w:r>
          </w:p>
          <w:p w14:paraId="1E56C2E1"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17EEC1D" w14:textId="77777777" w:rsidR="00772396" w:rsidRPr="00911638" w:rsidRDefault="00772396" w:rsidP="001054F0">
            <w:pPr>
              <w:pStyle w:val="TAL"/>
              <w:rPr>
                <w:rFonts w:cs="Arial"/>
              </w:rPr>
            </w:pPr>
          </w:p>
          <w:p w14:paraId="7D34B4C0" w14:textId="77777777" w:rsidR="00772396" w:rsidRPr="00911638" w:rsidRDefault="00772396" w:rsidP="001054F0">
            <w:pPr>
              <w:pStyle w:val="TAL"/>
              <w:rPr>
                <w:rFonts w:cs="Arial"/>
              </w:rPr>
            </w:pPr>
            <w:r w:rsidRPr="00911638">
              <w:rPr>
                <w:rFonts w:cs="Arial"/>
              </w:rPr>
              <w:t>±5.44 dB (FR2a)</w:t>
            </w:r>
          </w:p>
          <w:p w14:paraId="6A072DFF" w14:textId="77777777" w:rsidR="00772396" w:rsidRPr="00911638" w:rsidRDefault="00772396" w:rsidP="001054F0">
            <w:pPr>
              <w:pStyle w:val="TAL"/>
              <w:rPr>
                <w:rFonts w:cs="Arial"/>
              </w:rPr>
            </w:pPr>
            <w:r w:rsidRPr="00911638">
              <w:rPr>
                <w:rFonts w:cs="Arial"/>
              </w:rPr>
              <w:t>±5.57 dB (FR2b)</w:t>
            </w:r>
          </w:p>
          <w:p w14:paraId="307C8BF2" w14:textId="77777777" w:rsidR="00772396" w:rsidRPr="00911638" w:rsidRDefault="00772396" w:rsidP="001054F0">
            <w:pPr>
              <w:pStyle w:val="TAL"/>
              <w:rPr>
                <w:rFonts w:cs="Arial"/>
              </w:rPr>
            </w:pPr>
          </w:p>
          <w:p w14:paraId="35118381" w14:textId="77777777" w:rsidR="00772396" w:rsidRPr="00911638" w:rsidRDefault="00772396" w:rsidP="001054F0">
            <w:pPr>
              <w:pStyle w:val="TAL"/>
              <w:rPr>
                <w:rFonts w:cs="Arial"/>
              </w:rPr>
            </w:pPr>
            <w:r w:rsidRPr="00911638">
              <w:rPr>
                <w:rFonts w:cs="Arial"/>
              </w:rPr>
              <w:t xml:space="preserve">uplink absolute power measurement uncertainty: 6.15 dB </w:t>
            </w:r>
            <w:r w:rsidRPr="00911638">
              <w:rPr>
                <w:rFonts w:cs="Arial"/>
                <w:bCs/>
                <w:color w:val="000000"/>
                <w:szCs w:val="18"/>
              </w:rPr>
              <w:t>(FR2a &amp; FR2b, NTC testing)</w:t>
            </w:r>
          </w:p>
          <w:p w14:paraId="7BEEB55D" w14:textId="77777777" w:rsidR="00772396" w:rsidRPr="00911638" w:rsidRDefault="00772396" w:rsidP="001054F0">
            <w:pPr>
              <w:pStyle w:val="TAL"/>
              <w:rPr>
                <w:rFonts w:cs="v4.2.0"/>
              </w:rPr>
            </w:pPr>
            <w:r w:rsidRPr="00911638">
              <w:rPr>
                <w:rFonts w:cs="Arial"/>
              </w:rPr>
              <w:t xml:space="preserve">uplink relative power measurement uncertainty: 1.4 dB </w:t>
            </w:r>
            <w:r w:rsidRPr="00911638">
              <w:rPr>
                <w:rFonts w:cs="Arial"/>
                <w:bCs/>
                <w:color w:val="000000"/>
                <w:szCs w:val="18"/>
              </w:rPr>
              <w:t>(FR2a &amp; FR2b, NTC testing)</w:t>
            </w:r>
          </w:p>
        </w:tc>
        <w:tc>
          <w:tcPr>
            <w:tcW w:w="2949" w:type="dxa"/>
          </w:tcPr>
          <w:p w14:paraId="0FB0B842" w14:textId="77777777" w:rsidR="00772396" w:rsidRPr="00911638" w:rsidRDefault="00772396" w:rsidP="001054F0">
            <w:pPr>
              <w:pStyle w:val="TAL"/>
              <w:rPr>
                <w:rFonts w:cs="Arial"/>
                <w:snapToGrid w:val="0"/>
                <w:lang w:eastAsia="sv-SE"/>
              </w:rPr>
            </w:pPr>
            <w:r w:rsidRPr="00911638">
              <w:rPr>
                <w:rFonts w:cs="Arial"/>
                <w:snapToGrid w:val="0"/>
              </w:rPr>
              <w:t>MTSU = 1.00 x MU (from Table B.11-1 in TR 38.903)</w:t>
            </w:r>
          </w:p>
        </w:tc>
      </w:tr>
      <w:tr w:rsidR="00772396" w:rsidRPr="00911638" w14:paraId="1D9EF528" w14:textId="77777777" w:rsidTr="001054F0">
        <w:trPr>
          <w:cantSplit/>
          <w:jc w:val="center"/>
        </w:trPr>
        <w:tc>
          <w:tcPr>
            <w:tcW w:w="2720" w:type="dxa"/>
          </w:tcPr>
          <w:p w14:paraId="60AB6BE9" w14:textId="77777777" w:rsidR="00772396" w:rsidRPr="00911638" w:rsidRDefault="00772396" w:rsidP="001054F0">
            <w:pPr>
              <w:pStyle w:val="TAL"/>
              <w:rPr>
                <w:rFonts w:cs="v4.2.0"/>
              </w:rPr>
            </w:pPr>
            <w:r w:rsidRPr="00911638">
              <w:rPr>
                <w:rFonts w:cs="v4.2.0"/>
              </w:rPr>
              <w:t>6.4.2.3 In-band emissions</w:t>
            </w:r>
          </w:p>
        </w:tc>
        <w:tc>
          <w:tcPr>
            <w:tcW w:w="3629" w:type="dxa"/>
          </w:tcPr>
          <w:p w14:paraId="2B57BC36" w14:textId="77777777" w:rsidR="00772396" w:rsidRPr="00911638" w:rsidRDefault="00772396" w:rsidP="001054F0">
            <w:pPr>
              <w:pStyle w:val="TAL"/>
              <w:rPr>
                <w:rFonts w:cs="v4.2.0"/>
              </w:rPr>
            </w:pPr>
            <w:r w:rsidRPr="00911638">
              <w:rPr>
                <w:rFonts w:cs="v4.2.0"/>
              </w:rPr>
              <w:t>TBD</w:t>
            </w:r>
          </w:p>
        </w:tc>
        <w:tc>
          <w:tcPr>
            <w:tcW w:w="2949" w:type="dxa"/>
          </w:tcPr>
          <w:p w14:paraId="5FDC330A" w14:textId="77777777" w:rsidR="00772396" w:rsidRPr="00911638" w:rsidRDefault="00772396" w:rsidP="001054F0">
            <w:pPr>
              <w:pStyle w:val="TAL"/>
              <w:rPr>
                <w:rFonts w:cs="Arial"/>
                <w:snapToGrid w:val="0"/>
                <w:lang w:eastAsia="sv-SE"/>
              </w:rPr>
            </w:pPr>
          </w:p>
        </w:tc>
      </w:tr>
      <w:tr w:rsidR="00772396" w:rsidRPr="00911638" w14:paraId="04655233" w14:textId="77777777" w:rsidTr="001054F0">
        <w:trPr>
          <w:cantSplit/>
          <w:jc w:val="center"/>
        </w:trPr>
        <w:tc>
          <w:tcPr>
            <w:tcW w:w="2720" w:type="dxa"/>
          </w:tcPr>
          <w:p w14:paraId="762FAFEF" w14:textId="77777777" w:rsidR="00772396" w:rsidRPr="00911638" w:rsidRDefault="00772396" w:rsidP="001054F0">
            <w:pPr>
              <w:pStyle w:val="TAL"/>
              <w:rPr>
                <w:rFonts w:cs="v4.2.0"/>
              </w:rPr>
            </w:pPr>
            <w:r w:rsidRPr="00911638">
              <w:rPr>
                <w:rFonts w:cs="v4.2.0"/>
              </w:rPr>
              <w:t>6.4.2.4 EVM equalizer spectrum flatness</w:t>
            </w:r>
          </w:p>
        </w:tc>
        <w:tc>
          <w:tcPr>
            <w:tcW w:w="3629" w:type="dxa"/>
          </w:tcPr>
          <w:p w14:paraId="1E7D4AB4" w14:textId="77777777" w:rsidR="00772396" w:rsidRPr="00911638" w:rsidRDefault="00772396" w:rsidP="001054F0">
            <w:pPr>
              <w:pStyle w:val="TAL"/>
              <w:rPr>
                <w:rFonts w:cs="v4.2.0"/>
              </w:rPr>
            </w:pPr>
            <w:r w:rsidRPr="00911638">
              <w:rPr>
                <w:rFonts w:cs="v4.2.0"/>
              </w:rPr>
              <w:t>TBD</w:t>
            </w:r>
          </w:p>
        </w:tc>
        <w:tc>
          <w:tcPr>
            <w:tcW w:w="2949" w:type="dxa"/>
          </w:tcPr>
          <w:p w14:paraId="47A79E00" w14:textId="77777777" w:rsidR="00772396" w:rsidRPr="00911638" w:rsidRDefault="00772396" w:rsidP="001054F0">
            <w:pPr>
              <w:pStyle w:val="TAL"/>
              <w:rPr>
                <w:rFonts w:cs="Arial"/>
                <w:snapToGrid w:val="0"/>
                <w:lang w:eastAsia="sv-SE"/>
              </w:rPr>
            </w:pPr>
          </w:p>
        </w:tc>
      </w:tr>
      <w:tr w:rsidR="00772396" w:rsidRPr="00911638" w14:paraId="59FB0BA1" w14:textId="77777777" w:rsidTr="001054F0">
        <w:trPr>
          <w:cantSplit/>
          <w:jc w:val="center"/>
        </w:trPr>
        <w:tc>
          <w:tcPr>
            <w:tcW w:w="2720" w:type="dxa"/>
          </w:tcPr>
          <w:p w14:paraId="3E0F2D18" w14:textId="77777777" w:rsidR="00772396" w:rsidRPr="00911638" w:rsidRDefault="00772396" w:rsidP="001054F0">
            <w:pPr>
              <w:pStyle w:val="TAL"/>
              <w:rPr>
                <w:rFonts w:cs="v4.2.0"/>
              </w:rPr>
            </w:pPr>
            <w:r w:rsidRPr="00911638">
              <w:rPr>
                <w:rFonts w:cs="v4.2.0"/>
              </w:rPr>
              <w:t>6.4.2.5 EVM equalizer spectrum flatness for BPSK modulation</w:t>
            </w:r>
          </w:p>
        </w:tc>
        <w:tc>
          <w:tcPr>
            <w:tcW w:w="3629" w:type="dxa"/>
          </w:tcPr>
          <w:p w14:paraId="6741BEE5" w14:textId="77777777" w:rsidR="00772396" w:rsidRPr="00911638" w:rsidRDefault="00772396" w:rsidP="001054F0">
            <w:pPr>
              <w:pStyle w:val="TAL"/>
              <w:rPr>
                <w:rFonts w:cs="v4.2.0"/>
              </w:rPr>
            </w:pPr>
            <w:r w:rsidRPr="00911638">
              <w:rPr>
                <w:rFonts w:cs="v4.2.0"/>
              </w:rPr>
              <w:t>TBD</w:t>
            </w:r>
          </w:p>
        </w:tc>
        <w:tc>
          <w:tcPr>
            <w:tcW w:w="2949" w:type="dxa"/>
          </w:tcPr>
          <w:p w14:paraId="6045347A" w14:textId="77777777" w:rsidR="00772396" w:rsidRPr="00911638" w:rsidRDefault="00772396" w:rsidP="001054F0">
            <w:pPr>
              <w:pStyle w:val="TAL"/>
              <w:rPr>
                <w:rFonts w:cs="Arial"/>
                <w:snapToGrid w:val="0"/>
                <w:lang w:eastAsia="sv-SE"/>
              </w:rPr>
            </w:pPr>
          </w:p>
        </w:tc>
      </w:tr>
      <w:tr w:rsidR="00772396" w:rsidRPr="00911638" w14:paraId="20B5781C" w14:textId="77777777" w:rsidTr="001054F0">
        <w:trPr>
          <w:cantSplit/>
          <w:jc w:val="center"/>
        </w:trPr>
        <w:tc>
          <w:tcPr>
            <w:tcW w:w="2720" w:type="dxa"/>
          </w:tcPr>
          <w:p w14:paraId="0EF9FB21" w14:textId="77777777" w:rsidR="00772396" w:rsidRPr="00911638" w:rsidRDefault="00772396" w:rsidP="001054F0">
            <w:pPr>
              <w:pStyle w:val="TAL"/>
            </w:pPr>
            <w:r w:rsidRPr="00911638">
              <w:t>6.4A.1.1 Frequency error for CA (2UL CA)</w:t>
            </w:r>
          </w:p>
        </w:tc>
        <w:tc>
          <w:tcPr>
            <w:tcW w:w="3629" w:type="dxa"/>
          </w:tcPr>
          <w:p w14:paraId="2723DA16" w14:textId="77777777" w:rsidR="00772396" w:rsidRPr="00911638" w:rsidRDefault="00772396" w:rsidP="001054F0">
            <w:pPr>
              <w:pStyle w:val="TAL"/>
              <w:rPr>
                <w:rFonts w:cs="v4.2.0"/>
                <w:u w:val="single"/>
              </w:rPr>
            </w:pPr>
            <w:r w:rsidRPr="00911638">
              <w:rPr>
                <w:rFonts w:cs="v4.2.0"/>
                <w:u w:val="single"/>
              </w:rPr>
              <w:t>Intra-band contiguous CA</w:t>
            </w:r>
          </w:p>
          <w:p w14:paraId="25724134"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B3C3F1C" w14:textId="77777777" w:rsidR="00772396" w:rsidRPr="00911638" w:rsidRDefault="00772396" w:rsidP="001054F0">
            <w:pPr>
              <w:pStyle w:val="TAL"/>
              <w:rPr>
                <w:rFonts w:cs="v4.2.0"/>
              </w:rPr>
            </w:pPr>
            <w:r w:rsidRPr="00911638">
              <w:rPr>
                <w:rFonts w:cs="v4.2.0"/>
              </w:rPr>
              <w:t>Same as 6.4.1</w:t>
            </w:r>
          </w:p>
          <w:p w14:paraId="414DD922" w14:textId="77777777" w:rsidR="00772396" w:rsidRPr="00911638" w:rsidRDefault="00772396" w:rsidP="001054F0">
            <w:pPr>
              <w:pStyle w:val="TAL"/>
              <w:rPr>
                <w:rFonts w:cs="v4.2.0"/>
              </w:rPr>
            </w:pPr>
          </w:p>
          <w:p w14:paraId="628FBD86"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F66A528" w14:textId="77777777" w:rsidR="00772396" w:rsidRPr="00911638" w:rsidRDefault="00772396" w:rsidP="001054F0">
            <w:pPr>
              <w:pStyle w:val="TAL"/>
              <w:rPr>
                <w:rFonts w:cs="v4.2.0"/>
              </w:rPr>
            </w:pPr>
            <w:r w:rsidRPr="00911638">
              <w:rPr>
                <w:rFonts w:cs="v4.2.0"/>
              </w:rPr>
              <w:t>TBD</w:t>
            </w:r>
          </w:p>
          <w:p w14:paraId="5FDAC373" w14:textId="77777777" w:rsidR="00772396" w:rsidRPr="00911638" w:rsidRDefault="00772396" w:rsidP="001054F0">
            <w:pPr>
              <w:pStyle w:val="TAL"/>
              <w:rPr>
                <w:rFonts w:cs="v4.2.0"/>
              </w:rPr>
            </w:pPr>
          </w:p>
          <w:p w14:paraId="6688FD66" w14:textId="77777777" w:rsidR="00772396" w:rsidRPr="00911638" w:rsidRDefault="00772396" w:rsidP="001054F0">
            <w:pPr>
              <w:pStyle w:val="TAL"/>
              <w:rPr>
                <w:rFonts w:cs="v4.2.0"/>
                <w:u w:val="single"/>
              </w:rPr>
            </w:pPr>
            <w:r w:rsidRPr="00911638">
              <w:rPr>
                <w:rFonts w:cs="v4.2.0"/>
                <w:u w:val="single"/>
              </w:rPr>
              <w:t>Intra-band non-contiguous, Inter-band CA</w:t>
            </w:r>
          </w:p>
          <w:p w14:paraId="306E1E1A" w14:textId="77777777" w:rsidR="00772396" w:rsidRPr="00911638" w:rsidRDefault="00772396" w:rsidP="001054F0">
            <w:pPr>
              <w:pStyle w:val="TAL"/>
              <w:rPr>
                <w:rFonts w:cs="v4.2.0"/>
              </w:rPr>
            </w:pPr>
            <w:r w:rsidRPr="00911638">
              <w:rPr>
                <w:rFonts w:cs="v4.2.0"/>
              </w:rPr>
              <w:t>TBD</w:t>
            </w:r>
          </w:p>
        </w:tc>
        <w:tc>
          <w:tcPr>
            <w:tcW w:w="2949" w:type="dxa"/>
          </w:tcPr>
          <w:p w14:paraId="0B85A271" w14:textId="77777777" w:rsidR="00772396" w:rsidRPr="00911638" w:rsidRDefault="00772396" w:rsidP="001054F0">
            <w:pPr>
              <w:pStyle w:val="TAL"/>
              <w:rPr>
                <w:rFonts w:cs="Arial"/>
                <w:snapToGrid w:val="0"/>
                <w:lang w:eastAsia="sv-SE"/>
              </w:rPr>
            </w:pPr>
          </w:p>
        </w:tc>
      </w:tr>
      <w:tr w:rsidR="00772396" w:rsidRPr="00911638" w14:paraId="1018104E" w14:textId="77777777" w:rsidTr="001054F0">
        <w:trPr>
          <w:cantSplit/>
          <w:jc w:val="center"/>
        </w:trPr>
        <w:tc>
          <w:tcPr>
            <w:tcW w:w="2720" w:type="dxa"/>
          </w:tcPr>
          <w:p w14:paraId="6CCD8058" w14:textId="77777777" w:rsidR="00772396" w:rsidRPr="00911638" w:rsidRDefault="00772396" w:rsidP="001054F0">
            <w:pPr>
              <w:pStyle w:val="TAL"/>
            </w:pPr>
            <w:r w:rsidRPr="00911638">
              <w:t>6.4A.1.2 Frequency error for CA (3UL CA)</w:t>
            </w:r>
          </w:p>
        </w:tc>
        <w:tc>
          <w:tcPr>
            <w:tcW w:w="3629" w:type="dxa"/>
          </w:tcPr>
          <w:p w14:paraId="22C19653" w14:textId="77777777" w:rsidR="00772396" w:rsidRPr="00911638" w:rsidRDefault="00772396" w:rsidP="001054F0">
            <w:pPr>
              <w:pStyle w:val="TAL"/>
              <w:rPr>
                <w:rFonts w:cs="v4.2.0"/>
                <w:u w:val="single"/>
              </w:rPr>
            </w:pPr>
            <w:r w:rsidRPr="00911638">
              <w:rPr>
                <w:rFonts w:cs="v4.2.0"/>
                <w:u w:val="single"/>
              </w:rPr>
              <w:t>Intra-band contiguous CA</w:t>
            </w:r>
          </w:p>
          <w:p w14:paraId="77B0A66C"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EED66E2" w14:textId="77777777" w:rsidR="00772396" w:rsidRPr="00911638" w:rsidRDefault="00772396" w:rsidP="001054F0">
            <w:pPr>
              <w:pStyle w:val="TAL"/>
              <w:rPr>
                <w:rFonts w:cs="v4.2.0"/>
              </w:rPr>
            </w:pPr>
            <w:r w:rsidRPr="00911638">
              <w:rPr>
                <w:rFonts w:cs="v4.2.0"/>
              </w:rPr>
              <w:t>Same as 6.4.1</w:t>
            </w:r>
          </w:p>
          <w:p w14:paraId="0490CA71" w14:textId="77777777" w:rsidR="00772396" w:rsidRPr="00911638" w:rsidRDefault="00772396" w:rsidP="001054F0">
            <w:pPr>
              <w:pStyle w:val="TAL"/>
              <w:rPr>
                <w:rFonts w:cs="v4.2.0"/>
              </w:rPr>
            </w:pPr>
          </w:p>
          <w:p w14:paraId="41B2F877"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9F2B58A" w14:textId="77777777" w:rsidR="00772396" w:rsidRPr="00911638" w:rsidRDefault="00772396" w:rsidP="001054F0">
            <w:pPr>
              <w:pStyle w:val="TAL"/>
              <w:rPr>
                <w:rFonts w:cs="v4.2.0"/>
              </w:rPr>
            </w:pPr>
            <w:r w:rsidRPr="00911638">
              <w:rPr>
                <w:rFonts w:cs="v4.2.0"/>
              </w:rPr>
              <w:t>TBD</w:t>
            </w:r>
          </w:p>
          <w:p w14:paraId="3F2B2D79" w14:textId="77777777" w:rsidR="00772396" w:rsidRPr="00911638" w:rsidRDefault="00772396" w:rsidP="001054F0">
            <w:pPr>
              <w:pStyle w:val="TAL"/>
              <w:rPr>
                <w:rFonts w:cs="v4.2.0"/>
              </w:rPr>
            </w:pPr>
          </w:p>
          <w:p w14:paraId="767C5997" w14:textId="77777777" w:rsidR="00772396" w:rsidRPr="00911638" w:rsidRDefault="00772396" w:rsidP="001054F0">
            <w:pPr>
              <w:pStyle w:val="TAL"/>
              <w:rPr>
                <w:rFonts w:cs="v4.2.0"/>
                <w:u w:val="single"/>
              </w:rPr>
            </w:pPr>
            <w:r w:rsidRPr="00911638">
              <w:rPr>
                <w:rFonts w:cs="v4.2.0"/>
                <w:u w:val="single"/>
              </w:rPr>
              <w:t>Intra-band non-contiguous, Inter-band CA</w:t>
            </w:r>
          </w:p>
          <w:p w14:paraId="1B85DF82" w14:textId="77777777" w:rsidR="00772396" w:rsidRPr="00911638" w:rsidRDefault="00772396" w:rsidP="001054F0">
            <w:pPr>
              <w:pStyle w:val="TAL"/>
              <w:rPr>
                <w:rFonts w:cs="v4.2.0"/>
              </w:rPr>
            </w:pPr>
            <w:r w:rsidRPr="00911638">
              <w:rPr>
                <w:rFonts w:cs="v4.2.0"/>
              </w:rPr>
              <w:t>TBD</w:t>
            </w:r>
          </w:p>
        </w:tc>
        <w:tc>
          <w:tcPr>
            <w:tcW w:w="2949" w:type="dxa"/>
          </w:tcPr>
          <w:p w14:paraId="79DC3632" w14:textId="77777777" w:rsidR="00772396" w:rsidRPr="00911638" w:rsidRDefault="00772396" w:rsidP="001054F0">
            <w:pPr>
              <w:pStyle w:val="TAL"/>
              <w:rPr>
                <w:rFonts w:cs="Arial"/>
                <w:snapToGrid w:val="0"/>
                <w:lang w:eastAsia="sv-SE"/>
              </w:rPr>
            </w:pPr>
          </w:p>
        </w:tc>
      </w:tr>
      <w:tr w:rsidR="00772396" w:rsidRPr="00911638" w14:paraId="193F9733" w14:textId="77777777" w:rsidTr="001054F0">
        <w:trPr>
          <w:cantSplit/>
          <w:jc w:val="center"/>
        </w:trPr>
        <w:tc>
          <w:tcPr>
            <w:tcW w:w="2720" w:type="dxa"/>
          </w:tcPr>
          <w:p w14:paraId="063648CC" w14:textId="77777777" w:rsidR="00772396" w:rsidRPr="00911638" w:rsidRDefault="00772396" w:rsidP="001054F0">
            <w:pPr>
              <w:pStyle w:val="TAL"/>
            </w:pPr>
            <w:r w:rsidRPr="00911638">
              <w:t>6.4A.1.3 Frequency error for CA (4UL CA)</w:t>
            </w:r>
          </w:p>
        </w:tc>
        <w:tc>
          <w:tcPr>
            <w:tcW w:w="3629" w:type="dxa"/>
          </w:tcPr>
          <w:p w14:paraId="6B936005" w14:textId="77777777" w:rsidR="00772396" w:rsidRPr="00911638" w:rsidRDefault="00772396" w:rsidP="001054F0">
            <w:pPr>
              <w:pStyle w:val="TAL"/>
              <w:rPr>
                <w:rFonts w:cs="v4.2.0"/>
                <w:u w:val="single"/>
              </w:rPr>
            </w:pPr>
            <w:r w:rsidRPr="00911638">
              <w:rPr>
                <w:rFonts w:cs="v4.2.0"/>
                <w:u w:val="single"/>
              </w:rPr>
              <w:t>Intra-band contiguous CA</w:t>
            </w:r>
          </w:p>
          <w:p w14:paraId="0FD79C93"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D9E7783" w14:textId="77777777" w:rsidR="00772396" w:rsidRPr="00911638" w:rsidRDefault="00772396" w:rsidP="001054F0">
            <w:pPr>
              <w:pStyle w:val="TAL"/>
              <w:rPr>
                <w:rFonts w:cs="v4.2.0"/>
              </w:rPr>
            </w:pPr>
            <w:r w:rsidRPr="00911638">
              <w:rPr>
                <w:rFonts w:cs="v4.2.0"/>
              </w:rPr>
              <w:t>Same as 6.4.1</w:t>
            </w:r>
          </w:p>
          <w:p w14:paraId="235BBAB4" w14:textId="77777777" w:rsidR="00772396" w:rsidRPr="00911638" w:rsidRDefault="00772396" w:rsidP="001054F0">
            <w:pPr>
              <w:pStyle w:val="TAL"/>
              <w:rPr>
                <w:rFonts w:cs="v4.2.0"/>
              </w:rPr>
            </w:pPr>
          </w:p>
          <w:p w14:paraId="11164444" w14:textId="77777777" w:rsidR="00772396" w:rsidRPr="00911638" w:rsidRDefault="00772396"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E459303" w14:textId="77777777" w:rsidR="00772396" w:rsidRPr="00911638" w:rsidRDefault="00772396" w:rsidP="001054F0">
            <w:pPr>
              <w:pStyle w:val="TAL"/>
              <w:rPr>
                <w:rFonts w:cs="v4.2.0"/>
              </w:rPr>
            </w:pPr>
            <w:r w:rsidRPr="00911638">
              <w:rPr>
                <w:rFonts w:cs="v4.2.0"/>
              </w:rPr>
              <w:t>TBD</w:t>
            </w:r>
          </w:p>
          <w:p w14:paraId="6E25974E" w14:textId="77777777" w:rsidR="00772396" w:rsidRPr="00911638" w:rsidRDefault="00772396" w:rsidP="001054F0">
            <w:pPr>
              <w:pStyle w:val="TAL"/>
              <w:rPr>
                <w:rFonts w:cs="v4.2.0"/>
              </w:rPr>
            </w:pPr>
          </w:p>
          <w:p w14:paraId="332A7489" w14:textId="77777777" w:rsidR="00772396" w:rsidRPr="00911638" w:rsidRDefault="00772396" w:rsidP="001054F0">
            <w:pPr>
              <w:pStyle w:val="TAL"/>
              <w:rPr>
                <w:rFonts w:cs="v4.2.0"/>
                <w:u w:val="single"/>
              </w:rPr>
            </w:pPr>
            <w:r w:rsidRPr="00911638">
              <w:rPr>
                <w:rFonts w:cs="v4.2.0"/>
                <w:u w:val="single"/>
              </w:rPr>
              <w:t>Intra-band non-contiguous, Inter-band CA</w:t>
            </w:r>
          </w:p>
          <w:p w14:paraId="7EC58681" w14:textId="77777777" w:rsidR="00772396" w:rsidRPr="00911638" w:rsidRDefault="00772396" w:rsidP="001054F0">
            <w:pPr>
              <w:pStyle w:val="TAL"/>
              <w:rPr>
                <w:rFonts w:cs="v4.2.0"/>
              </w:rPr>
            </w:pPr>
            <w:r w:rsidRPr="00911638">
              <w:rPr>
                <w:rFonts w:cs="v4.2.0"/>
              </w:rPr>
              <w:t>TBD</w:t>
            </w:r>
          </w:p>
        </w:tc>
        <w:tc>
          <w:tcPr>
            <w:tcW w:w="2949" w:type="dxa"/>
          </w:tcPr>
          <w:p w14:paraId="7AC601CA" w14:textId="77777777" w:rsidR="00772396" w:rsidRPr="00911638" w:rsidRDefault="00772396" w:rsidP="001054F0">
            <w:pPr>
              <w:pStyle w:val="TAL"/>
              <w:rPr>
                <w:rFonts w:cs="Arial"/>
                <w:snapToGrid w:val="0"/>
                <w:lang w:eastAsia="sv-SE"/>
              </w:rPr>
            </w:pPr>
          </w:p>
        </w:tc>
      </w:tr>
      <w:tr w:rsidR="00772396" w:rsidRPr="00911638" w14:paraId="1A88BF77" w14:textId="77777777" w:rsidTr="001054F0">
        <w:trPr>
          <w:cantSplit/>
          <w:jc w:val="center"/>
        </w:trPr>
        <w:tc>
          <w:tcPr>
            <w:tcW w:w="2720" w:type="dxa"/>
          </w:tcPr>
          <w:p w14:paraId="379839E6" w14:textId="77777777" w:rsidR="00772396" w:rsidRPr="00911638" w:rsidRDefault="00772396" w:rsidP="001054F0">
            <w:pPr>
              <w:pStyle w:val="TAL"/>
            </w:pPr>
            <w:r w:rsidRPr="00911638">
              <w:t>6.4A.1.4 Frequency error for CA (5UL CA)</w:t>
            </w:r>
          </w:p>
        </w:tc>
        <w:tc>
          <w:tcPr>
            <w:tcW w:w="3629" w:type="dxa"/>
          </w:tcPr>
          <w:p w14:paraId="65F1F323" w14:textId="77777777" w:rsidR="00772396" w:rsidRPr="00911638" w:rsidRDefault="00772396" w:rsidP="001054F0">
            <w:pPr>
              <w:pStyle w:val="TAL"/>
              <w:rPr>
                <w:rFonts w:cs="v4.2.0"/>
                <w:u w:val="single"/>
              </w:rPr>
            </w:pPr>
            <w:r w:rsidRPr="00911638">
              <w:rPr>
                <w:rFonts w:cs="v4.2.0"/>
                <w:u w:val="single"/>
              </w:rPr>
              <w:t>Intra-band contiguous CA</w:t>
            </w:r>
          </w:p>
          <w:p w14:paraId="0E09639A" w14:textId="77777777" w:rsidR="00772396" w:rsidRPr="00911638" w:rsidRDefault="00772396" w:rsidP="001054F0">
            <w:pPr>
              <w:pStyle w:val="TAL"/>
              <w:rPr>
                <w:rFonts w:cs="v4.2.0"/>
                <w:u w:val="single"/>
              </w:rPr>
            </w:pPr>
            <w:r w:rsidRPr="00911638">
              <w:rPr>
                <w:rFonts w:cs="v4.2.0"/>
              </w:rPr>
              <w:t>TBD</w:t>
            </w:r>
          </w:p>
        </w:tc>
        <w:tc>
          <w:tcPr>
            <w:tcW w:w="2949" w:type="dxa"/>
          </w:tcPr>
          <w:p w14:paraId="193ED547" w14:textId="77777777" w:rsidR="00772396" w:rsidRPr="00911638" w:rsidRDefault="00772396" w:rsidP="001054F0">
            <w:pPr>
              <w:pStyle w:val="TAL"/>
              <w:rPr>
                <w:rFonts w:cs="Arial"/>
                <w:snapToGrid w:val="0"/>
                <w:lang w:eastAsia="sv-SE"/>
              </w:rPr>
            </w:pPr>
          </w:p>
        </w:tc>
      </w:tr>
      <w:tr w:rsidR="00772396" w:rsidRPr="00911638" w14:paraId="3F804FE7" w14:textId="77777777" w:rsidTr="001054F0">
        <w:trPr>
          <w:cantSplit/>
          <w:jc w:val="center"/>
        </w:trPr>
        <w:tc>
          <w:tcPr>
            <w:tcW w:w="2720" w:type="dxa"/>
          </w:tcPr>
          <w:p w14:paraId="0B25F454" w14:textId="77777777" w:rsidR="00772396" w:rsidRPr="00911638" w:rsidRDefault="00772396" w:rsidP="001054F0">
            <w:pPr>
              <w:pStyle w:val="TAL"/>
            </w:pPr>
            <w:r w:rsidRPr="00911638">
              <w:t>6.4A.1.5 Frequency error for CA (6UL CA)</w:t>
            </w:r>
          </w:p>
        </w:tc>
        <w:tc>
          <w:tcPr>
            <w:tcW w:w="3629" w:type="dxa"/>
          </w:tcPr>
          <w:p w14:paraId="4A1AE18E" w14:textId="77777777" w:rsidR="00772396" w:rsidRPr="00911638" w:rsidRDefault="00772396" w:rsidP="001054F0">
            <w:pPr>
              <w:pStyle w:val="TAL"/>
              <w:rPr>
                <w:rFonts w:cs="v4.2.0"/>
                <w:u w:val="single"/>
              </w:rPr>
            </w:pPr>
            <w:r w:rsidRPr="00911638">
              <w:rPr>
                <w:rFonts w:cs="v4.2.0"/>
                <w:u w:val="single"/>
              </w:rPr>
              <w:t>Intra-band contiguous CA</w:t>
            </w:r>
          </w:p>
          <w:p w14:paraId="044BD06B" w14:textId="77777777" w:rsidR="00772396" w:rsidRPr="00911638" w:rsidRDefault="00772396" w:rsidP="001054F0">
            <w:pPr>
              <w:pStyle w:val="TAL"/>
              <w:rPr>
                <w:rFonts w:cs="v4.2.0"/>
                <w:u w:val="single"/>
              </w:rPr>
            </w:pPr>
            <w:r w:rsidRPr="00911638">
              <w:rPr>
                <w:rFonts w:cs="v4.2.0"/>
              </w:rPr>
              <w:t>TBD</w:t>
            </w:r>
          </w:p>
        </w:tc>
        <w:tc>
          <w:tcPr>
            <w:tcW w:w="2949" w:type="dxa"/>
          </w:tcPr>
          <w:p w14:paraId="6B874573" w14:textId="77777777" w:rsidR="00772396" w:rsidRPr="00911638" w:rsidRDefault="00772396" w:rsidP="001054F0">
            <w:pPr>
              <w:pStyle w:val="TAL"/>
              <w:rPr>
                <w:rFonts w:cs="Arial"/>
                <w:snapToGrid w:val="0"/>
                <w:lang w:eastAsia="sv-SE"/>
              </w:rPr>
            </w:pPr>
          </w:p>
        </w:tc>
      </w:tr>
      <w:tr w:rsidR="00772396" w:rsidRPr="00911638" w14:paraId="021B6D78" w14:textId="77777777" w:rsidTr="001054F0">
        <w:trPr>
          <w:cantSplit/>
          <w:jc w:val="center"/>
        </w:trPr>
        <w:tc>
          <w:tcPr>
            <w:tcW w:w="2720" w:type="dxa"/>
          </w:tcPr>
          <w:p w14:paraId="388625F6" w14:textId="77777777" w:rsidR="00772396" w:rsidRPr="00911638" w:rsidRDefault="00772396" w:rsidP="001054F0">
            <w:pPr>
              <w:pStyle w:val="TAL"/>
            </w:pPr>
            <w:r w:rsidRPr="00911638">
              <w:lastRenderedPageBreak/>
              <w:t>6.4A.1.6 Frequency error for CA (7UL CA)</w:t>
            </w:r>
          </w:p>
        </w:tc>
        <w:tc>
          <w:tcPr>
            <w:tcW w:w="3629" w:type="dxa"/>
          </w:tcPr>
          <w:p w14:paraId="0D6B2E6E" w14:textId="77777777" w:rsidR="00772396" w:rsidRPr="00911638" w:rsidRDefault="00772396" w:rsidP="001054F0">
            <w:pPr>
              <w:pStyle w:val="TAL"/>
              <w:rPr>
                <w:rFonts w:cs="v4.2.0"/>
                <w:u w:val="single"/>
              </w:rPr>
            </w:pPr>
            <w:r w:rsidRPr="00911638">
              <w:rPr>
                <w:rFonts w:cs="v4.2.0"/>
                <w:u w:val="single"/>
              </w:rPr>
              <w:t>Intra-band contiguous CA</w:t>
            </w:r>
          </w:p>
          <w:p w14:paraId="63E0E031" w14:textId="77777777" w:rsidR="00772396" w:rsidRPr="00911638" w:rsidRDefault="00772396" w:rsidP="001054F0">
            <w:pPr>
              <w:pStyle w:val="TAL"/>
              <w:rPr>
                <w:rFonts w:cs="v4.2.0"/>
                <w:u w:val="single"/>
              </w:rPr>
            </w:pPr>
            <w:r w:rsidRPr="00911638">
              <w:rPr>
                <w:rFonts w:cs="v4.2.0"/>
              </w:rPr>
              <w:t>TBD</w:t>
            </w:r>
          </w:p>
        </w:tc>
        <w:tc>
          <w:tcPr>
            <w:tcW w:w="2949" w:type="dxa"/>
          </w:tcPr>
          <w:p w14:paraId="4505946A" w14:textId="77777777" w:rsidR="00772396" w:rsidRPr="00911638" w:rsidRDefault="00772396" w:rsidP="001054F0">
            <w:pPr>
              <w:pStyle w:val="TAL"/>
              <w:rPr>
                <w:rFonts w:cs="Arial"/>
                <w:snapToGrid w:val="0"/>
                <w:lang w:eastAsia="sv-SE"/>
              </w:rPr>
            </w:pPr>
          </w:p>
        </w:tc>
      </w:tr>
      <w:tr w:rsidR="00772396" w:rsidRPr="00911638" w14:paraId="52584369" w14:textId="77777777" w:rsidTr="001054F0">
        <w:trPr>
          <w:cantSplit/>
          <w:jc w:val="center"/>
        </w:trPr>
        <w:tc>
          <w:tcPr>
            <w:tcW w:w="2720" w:type="dxa"/>
          </w:tcPr>
          <w:p w14:paraId="71434897" w14:textId="77777777" w:rsidR="00772396" w:rsidRPr="00911638" w:rsidRDefault="00772396" w:rsidP="001054F0">
            <w:pPr>
              <w:pStyle w:val="TAL"/>
            </w:pPr>
            <w:r w:rsidRPr="00911638">
              <w:t>6.4A.1.7 Frequency error for CA (8UL CA)</w:t>
            </w:r>
          </w:p>
        </w:tc>
        <w:tc>
          <w:tcPr>
            <w:tcW w:w="3629" w:type="dxa"/>
          </w:tcPr>
          <w:p w14:paraId="3D44CB4F" w14:textId="77777777" w:rsidR="00772396" w:rsidRPr="00911638" w:rsidRDefault="00772396" w:rsidP="001054F0">
            <w:pPr>
              <w:pStyle w:val="TAL"/>
              <w:rPr>
                <w:rFonts w:cs="v4.2.0"/>
                <w:u w:val="single"/>
              </w:rPr>
            </w:pPr>
            <w:r w:rsidRPr="00911638">
              <w:rPr>
                <w:rFonts w:cs="v4.2.0"/>
                <w:u w:val="single"/>
              </w:rPr>
              <w:t>Intra-band contiguous CA</w:t>
            </w:r>
          </w:p>
          <w:p w14:paraId="1338693F" w14:textId="77777777" w:rsidR="00772396" w:rsidRPr="00911638" w:rsidRDefault="00772396" w:rsidP="001054F0">
            <w:pPr>
              <w:pStyle w:val="TAL"/>
              <w:rPr>
                <w:rFonts w:cs="v4.2.0"/>
                <w:u w:val="single"/>
              </w:rPr>
            </w:pPr>
            <w:r w:rsidRPr="00911638">
              <w:rPr>
                <w:rFonts w:cs="v4.2.0"/>
              </w:rPr>
              <w:t>TBD</w:t>
            </w:r>
          </w:p>
        </w:tc>
        <w:tc>
          <w:tcPr>
            <w:tcW w:w="2949" w:type="dxa"/>
          </w:tcPr>
          <w:p w14:paraId="762A5DAA" w14:textId="77777777" w:rsidR="00772396" w:rsidRPr="00911638" w:rsidRDefault="00772396" w:rsidP="001054F0">
            <w:pPr>
              <w:pStyle w:val="TAL"/>
              <w:rPr>
                <w:rFonts w:cs="Arial"/>
                <w:snapToGrid w:val="0"/>
                <w:lang w:eastAsia="sv-SE"/>
              </w:rPr>
            </w:pPr>
          </w:p>
        </w:tc>
      </w:tr>
      <w:tr w:rsidR="00772396" w:rsidRPr="00911638" w14:paraId="72255006" w14:textId="77777777" w:rsidTr="001054F0">
        <w:trPr>
          <w:cantSplit/>
          <w:jc w:val="center"/>
        </w:trPr>
        <w:tc>
          <w:tcPr>
            <w:tcW w:w="2720" w:type="dxa"/>
          </w:tcPr>
          <w:p w14:paraId="1F1EE857" w14:textId="77777777" w:rsidR="00772396" w:rsidRPr="00297F5D" w:rsidRDefault="00772396" w:rsidP="001054F0">
            <w:pPr>
              <w:pStyle w:val="TAL"/>
              <w:rPr>
                <w:lang w:val="es-ES"/>
              </w:rPr>
            </w:pPr>
            <w:r w:rsidRPr="00297F5D">
              <w:rPr>
                <w:lang w:val="es-ES"/>
              </w:rPr>
              <w:t xml:space="preserve">6.4A.2.1.1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(2UL CA)</w:t>
            </w:r>
          </w:p>
        </w:tc>
        <w:tc>
          <w:tcPr>
            <w:tcW w:w="3629" w:type="dxa"/>
          </w:tcPr>
          <w:p w14:paraId="7FC4193C" w14:textId="77777777" w:rsidR="00772396" w:rsidRPr="00911638" w:rsidRDefault="00772396" w:rsidP="001054F0">
            <w:pPr>
              <w:pStyle w:val="TAL"/>
              <w:rPr>
                <w:rFonts w:cs="v4.2.0"/>
              </w:rPr>
            </w:pPr>
            <w:r w:rsidRPr="00911638">
              <w:rPr>
                <w:rFonts w:cs="v4.2.0"/>
              </w:rPr>
              <w:t>TBD</w:t>
            </w:r>
          </w:p>
        </w:tc>
        <w:tc>
          <w:tcPr>
            <w:tcW w:w="2949" w:type="dxa"/>
          </w:tcPr>
          <w:p w14:paraId="21090584" w14:textId="77777777" w:rsidR="00772396" w:rsidRPr="00911638" w:rsidRDefault="00772396" w:rsidP="001054F0">
            <w:pPr>
              <w:pStyle w:val="TAL"/>
              <w:rPr>
                <w:rFonts w:cs="Arial"/>
                <w:snapToGrid w:val="0"/>
                <w:lang w:eastAsia="sv-SE"/>
              </w:rPr>
            </w:pPr>
          </w:p>
        </w:tc>
      </w:tr>
      <w:tr w:rsidR="00772396" w:rsidRPr="00911638" w14:paraId="01FD2C00" w14:textId="77777777" w:rsidTr="001054F0">
        <w:trPr>
          <w:cantSplit/>
          <w:jc w:val="center"/>
        </w:trPr>
        <w:tc>
          <w:tcPr>
            <w:tcW w:w="2720" w:type="dxa"/>
          </w:tcPr>
          <w:p w14:paraId="1C7BE36D" w14:textId="77777777" w:rsidR="00772396" w:rsidRPr="00297F5D" w:rsidRDefault="00772396" w:rsidP="001054F0">
            <w:pPr>
              <w:pStyle w:val="TAL"/>
              <w:rPr>
                <w:lang w:val="es-ES"/>
              </w:rPr>
            </w:pPr>
            <w:r w:rsidRPr="00297F5D">
              <w:rPr>
                <w:lang w:val="es-ES"/>
              </w:rPr>
              <w:t xml:space="preserve">6.4A.2.1.2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(3UL CA)</w:t>
            </w:r>
          </w:p>
        </w:tc>
        <w:tc>
          <w:tcPr>
            <w:tcW w:w="3629" w:type="dxa"/>
          </w:tcPr>
          <w:p w14:paraId="57D0A024" w14:textId="77777777" w:rsidR="00772396" w:rsidRPr="00911638" w:rsidRDefault="00772396" w:rsidP="001054F0">
            <w:pPr>
              <w:pStyle w:val="TAL"/>
              <w:rPr>
                <w:rFonts w:cs="v4.2.0"/>
              </w:rPr>
            </w:pPr>
            <w:r w:rsidRPr="00911638">
              <w:rPr>
                <w:rFonts w:cs="v4.2.0"/>
              </w:rPr>
              <w:t>TBD</w:t>
            </w:r>
          </w:p>
        </w:tc>
        <w:tc>
          <w:tcPr>
            <w:tcW w:w="2949" w:type="dxa"/>
          </w:tcPr>
          <w:p w14:paraId="799C7338" w14:textId="77777777" w:rsidR="00772396" w:rsidRPr="00911638" w:rsidRDefault="00772396" w:rsidP="001054F0">
            <w:pPr>
              <w:pStyle w:val="TAL"/>
              <w:rPr>
                <w:rFonts w:cs="Arial"/>
                <w:snapToGrid w:val="0"/>
                <w:lang w:eastAsia="sv-SE"/>
              </w:rPr>
            </w:pPr>
          </w:p>
        </w:tc>
      </w:tr>
      <w:tr w:rsidR="00772396" w:rsidRPr="00911638" w14:paraId="228E04B6" w14:textId="77777777" w:rsidTr="001054F0">
        <w:trPr>
          <w:cantSplit/>
          <w:jc w:val="center"/>
        </w:trPr>
        <w:tc>
          <w:tcPr>
            <w:tcW w:w="2720" w:type="dxa"/>
          </w:tcPr>
          <w:p w14:paraId="688DAAD4" w14:textId="77777777" w:rsidR="00772396" w:rsidRPr="00297F5D" w:rsidRDefault="00772396" w:rsidP="001054F0">
            <w:pPr>
              <w:pStyle w:val="TAL"/>
              <w:rPr>
                <w:lang w:val="es-ES"/>
              </w:rPr>
            </w:pPr>
            <w:r w:rsidRPr="00297F5D">
              <w:rPr>
                <w:lang w:val="es-ES"/>
              </w:rPr>
              <w:t xml:space="preserve">6.4A.2.1.3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(4UL CA)</w:t>
            </w:r>
          </w:p>
        </w:tc>
        <w:tc>
          <w:tcPr>
            <w:tcW w:w="3629" w:type="dxa"/>
          </w:tcPr>
          <w:p w14:paraId="1DDF7504" w14:textId="77777777" w:rsidR="00772396" w:rsidRPr="00911638" w:rsidRDefault="00772396" w:rsidP="001054F0">
            <w:pPr>
              <w:pStyle w:val="TAL"/>
              <w:rPr>
                <w:rFonts w:cs="v4.2.0"/>
              </w:rPr>
            </w:pPr>
            <w:r w:rsidRPr="00911638">
              <w:rPr>
                <w:rFonts w:cs="v4.2.0"/>
              </w:rPr>
              <w:t>TBD</w:t>
            </w:r>
          </w:p>
        </w:tc>
        <w:tc>
          <w:tcPr>
            <w:tcW w:w="2949" w:type="dxa"/>
          </w:tcPr>
          <w:p w14:paraId="2098D772" w14:textId="77777777" w:rsidR="00772396" w:rsidRPr="00911638" w:rsidRDefault="00772396" w:rsidP="001054F0">
            <w:pPr>
              <w:pStyle w:val="TAL"/>
              <w:rPr>
                <w:rFonts w:cs="Arial"/>
                <w:snapToGrid w:val="0"/>
                <w:lang w:eastAsia="sv-SE"/>
              </w:rPr>
            </w:pPr>
          </w:p>
        </w:tc>
      </w:tr>
      <w:tr w:rsidR="00772396" w:rsidRPr="00911638" w14:paraId="128C9376" w14:textId="77777777" w:rsidTr="001054F0">
        <w:trPr>
          <w:cantSplit/>
          <w:jc w:val="center"/>
        </w:trPr>
        <w:tc>
          <w:tcPr>
            <w:tcW w:w="2720" w:type="dxa"/>
          </w:tcPr>
          <w:p w14:paraId="3D577ADB" w14:textId="77777777" w:rsidR="00772396" w:rsidRPr="00297F5D" w:rsidRDefault="00772396" w:rsidP="001054F0">
            <w:pPr>
              <w:pStyle w:val="TAL"/>
              <w:rPr>
                <w:lang w:val="es-ES"/>
              </w:rPr>
            </w:pPr>
            <w:r w:rsidRPr="00297F5D">
              <w:rPr>
                <w:lang w:val="es-ES"/>
              </w:rPr>
              <w:t xml:space="preserve">6.4A.2.1.4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(5UL CA)</w:t>
            </w:r>
          </w:p>
        </w:tc>
        <w:tc>
          <w:tcPr>
            <w:tcW w:w="3629" w:type="dxa"/>
          </w:tcPr>
          <w:p w14:paraId="6010FB00" w14:textId="77777777" w:rsidR="00772396" w:rsidRPr="00911638" w:rsidRDefault="00772396" w:rsidP="001054F0">
            <w:pPr>
              <w:pStyle w:val="TAL"/>
              <w:rPr>
                <w:rFonts w:cs="v4.2.0"/>
              </w:rPr>
            </w:pPr>
            <w:r w:rsidRPr="00911638">
              <w:rPr>
                <w:rFonts w:cs="v4.2.0"/>
              </w:rPr>
              <w:t>TBD</w:t>
            </w:r>
          </w:p>
        </w:tc>
        <w:tc>
          <w:tcPr>
            <w:tcW w:w="2949" w:type="dxa"/>
          </w:tcPr>
          <w:p w14:paraId="067A07DE" w14:textId="77777777" w:rsidR="00772396" w:rsidRPr="00911638" w:rsidRDefault="00772396" w:rsidP="001054F0">
            <w:pPr>
              <w:pStyle w:val="TAL"/>
              <w:rPr>
                <w:rFonts w:cs="Arial"/>
                <w:snapToGrid w:val="0"/>
                <w:lang w:eastAsia="sv-SE"/>
              </w:rPr>
            </w:pPr>
          </w:p>
        </w:tc>
      </w:tr>
      <w:tr w:rsidR="00772396" w:rsidRPr="00911638" w14:paraId="66C4A269" w14:textId="77777777" w:rsidTr="001054F0">
        <w:trPr>
          <w:cantSplit/>
          <w:jc w:val="center"/>
        </w:trPr>
        <w:tc>
          <w:tcPr>
            <w:tcW w:w="2720" w:type="dxa"/>
          </w:tcPr>
          <w:p w14:paraId="3601D81B" w14:textId="77777777" w:rsidR="00772396" w:rsidRPr="00297F5D" w:rsidRDefault="00772396" w:rsidP="001054F0">
            <w:pPr>
              <w:pStyle w:val="TAL"/>
              <w:rPr>
                <w:lang w:val="es-ES"/>
              </w:rPr>
            </w:pPr>
            <w:r w:rsidRPr="00297F5D">
              <w:rPr>
                <w:lang w:val="es-ES"/>
              </w:rPr>
              <w:t xml:space="preserve">6.4A.2.1.5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(6UL CA)</w:t>
            </w:r>
          </w:p>
        </w:tc>
        <w:tc>
          <w:tcPr>
            <w:tcW w:w="3629" w:type="dxa"/>
          </w:tcPr>
          <w:p w14:paraId="7FCC4D29" w14:textId="77777777" w:rsidR="00772396" w:rsidRPr="00911638" w:rsidRDefault="00772396" w:rsidP="001054F0">
            <w:pPr>
              <w:pStyle w:val="TAL"/>
              <w:rPr>
                <w:rFonts w:cs="v4.2.0"/>
              </w:rPr>
            </w:pPr>
            <w:r w:rsidRPr="00911638">
              <w:rPr>
                <w:rFonts w:cs="v4.2.0"/>
              </w:rPr>
              <w:t>TBD</w:t>
            </w:r>
          </w:p>
        </w:tc>
        <w:tc>
          <w:tcPr>
            <w:tcW w:w="2949" w:type="dxa"/>
          </w:tcPr>
          <w:p w14:paraId="5BB9176D" w14:textId="77777777" w:rsidR="00772396" w:rsidRPr="00911638" w:rsidRDefault="00772396" w:rsidP="001054F0">
            <w:pPr>
              <w:pStyle w:val="TAL"/>
              <w:rPr>
                <w:rFonts w:cs="Arial"/>
                <w:snapToGrid w:val="0"/>
                <w:lang w:eastAsia="sv-SE"/>
              </w:rPr>
            </w:pPr>
          </w:p>
        </w:tc>
      </w:tr>
      <w:tr w:rsidR="00772396" w:rsidRPr="00911638" w14:paraId="69899A36" w14:textId="77777777" w:rsidTr="001054F0">
        <w:trPr>
          <w:cantSplit/>
          <w:jc w:val="center"/>
        </w:trPr>
        <w:tc>
          <w:tcPr>
            <w:tcW w:w="2720" w:type="dxa"/>
          </w:tcPr>
          <w:p w14:paraId="209792FA" w14:textId="77777777" w:rsidR="00772396" w:rsidRPr="00297F5D" w:rsidRDefault="00772396" w:rsidP="001054F0">
            <w:pPr>
              <w:pStyle w:val="TAL"/>
              <w:rPr>
                <w:lang w:val="es-ES"/>
              </w:rPr>
            </w:pPr>
            <w:r w:rsidRPr="00297F5D">
              <w:rPr>
                <w:lang w:val="es-ES"/>
              </w:rPr>
              <w:t xml:space="preserve">6.4A.2.1.6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(7UL CA)</w:t>
            </w:r>
          </w:p>
        </w:tc>
        <w:tc>
          <w:tcPr>
            <w:tcW w:w="3629" w:type="dxa"/>
          </w:tcPr>
          <w:p w14:paraId="71EE4BD2" w14:textId="77777777" w:rsidR="00772396" w:rsidRPr="00911638" w:rsidRDefault="00772396" w:rsidP="001054F0">
            <w:pPr>
              <w:pStyle w:val="TAL"/>
              <w:rPr>
                <w:rFonts w:cs="v4.2.0"/>
              </w:rPr>
            </w:pPr>
            <w:r w:rsidRPr="00911638">
              <w:rPr>
                <w:rFonts w:cs="v4.2.0"/>
              </w:rPr>
              <w:t>TBD</w:t>
            </w:r>
          </w:p>
        </w:tc>
        <w:tc>
          <w:tcPr>
            <w:tcW w:w="2949" w:type="dxa"/>
          </w:tcPr>
          <w:p w14:paraId="5DDFB0AC" w14:textId="77777777" w:rsidR="00772396" w:rsidRPr="00911638" w:rsidRDefault="00772396" w:rsidP="001054F0">
            <w:pPr>
              <w:pStyle w:val="TAL"/>
              <w:rPr>
                <w:rFonts w:cs="Arial"/>
                <w:snapToGrid w:val="0"/>
                <w:lang w:eastAsia="sv-SE"/>
              </w:rPr>
            </w:pPr>
          </w:p>
        </w:tc>
      </w:tr>
      <w:tr w:rsidR="00772396" w:rsidRPr="00911638" w14:paraId="0983942C" w14:textId="77777777" w:rsidTr="001054F0">
        <w:trPr>
          <w:cantSplit/>
          <w:jc w:val="center"/>
        </w:trPr>
        <w:tc>
          <w:tcPr>
            <w:tcW w:w="2720" w:type="dxa"/>
          </w:tcPr>
          <w:p w14:paraId="5EEE00C0" w14:textId="77777777" w:rsidR="00772396" w:rsidRPr="00297F5D" w:rsidRDefault="00772396" w:rsidP="001054F0">
            <w:pPr>
              <w:pStyle w:val="TAL"/>
              <w:rPr>
                <w:lang w:val="es-ES"/>
              </w:rPr>
            </w:pPr>
            <w:r w:rsidRPr="00297F5D">
              <w:rPr>
                <w:lang w:val="es-ES"/>
              </w:rPr>
              <w:t xml:space="preserve">6.4A.2.1.7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(8UL CA)</w:t>
            </w:r>
          </w:p>
        </w:tc>
        <w:tc>
          <w:tcPr>
            <w:tcW w:w="3629" w:type="dxa"/>
          </w:tcPr>
          <w:p w14:paraId="6B9FBE9B" w14:textId="77777777" w:rsidR="00772396" w:rsidRPr="00911638" w:rsidRDefault="00772396" w:rsidP="001054F0">
            <w:pPr>
              <w:pStyle w:val="TAL"/>
              <w:rPr>
                <w:rFonts w:cs="v4.2.0"/>
              </w:rPr>
            </w:pPr>
            <w:r w:rsidRPr="00911638">
              <w:rPr>
                <w:rFonts w:cs="v4.2.0"/>
              </w:rPr>
              <w:t>TBD</w:t>
            </w:r>
          </w:p>
        </w:tc>
        <w:tc>
          <w:tcPr>
            <w:tcW w:w="2949" w:type="dxa"/>
          </w:tcPr>
          <w:p w14:paraId="6A603FFC" w14:textId="77777777" w:rsidR="00772396" w:rsidRPr="00911638" w:rsidRDefault="00772396" w:rsidP="001054F0">
            <w:pPr>
              <w:pStyle w:val="TAL"/>
              <w:rPr>
                <w:rFonts w:cs="Arial"/>
                <w:snapToGrid w:val="0"/>
                <w:lang w:eastAsia="sv-SE"/>
              </w:rPr>
            </w:pPr>
          </w:p>
        </w:tc>
      </w:tr>
      <w:tr w:rsidR="00772396" w:rsidRPr="00911638" w14:paraId="29160DF0" w14:textId="77777777" w:rsidTr="001054F0">
        <w:trPr>
          <w:cantSplit/>
          <w:jc w:val="center"/>
        </w:trPr>
        <w:tc>
          <w:tcPr>
            <w:tcW w:w="2720" w:type="dxa"/>
          </w:tcPr>
          <w:p w14:paraId="17D8057F" w14:textId="77777777" w:rsidR="00772396" w:rsidRPr="00911638" w:rsidRDefault="00772396" w:rsidP="001054F0">
            <w:pPr>
              <w:pStyle w:val="TAL"/>
            </w:pPr>
            <w:r w:rsidRPr="00911638">
              <w:rPr>
                <w:lang w:eastAsia="zh-TW"/>
              </w:rPr>
              <w:t>6.4A.2.2.1 Carrier leakage for CA (2UL CA)</w:t>
            </w:r>
          </w:p>
        </w:tc>
        <w:tc>
          <w:tcPr>
            <w:tcW w:w="3629" w:type="dxa"/>
          </w:tcPr>
          <w:p w14:paraId="5557A4BD" w14:textId="77777777" w:rsidR="00772396" w:rsidRPr="00911638" w:rsidRDefault="00772396" w:rsidP="001054F0">
            <w:pPr>
              <w:pStyle w:val="TAL"/>
              <w:rPr>
                <w:rFonts w:cs="v4.2.0"/>
                <w:u w:val="single"/>
              </w:rPr>
            </w:pPr>
            <w:r w:rsidRPr="00911638">
              <w:rPr>
                <w:rFonts w:cs="v4.2.0"/>
                <w:u w:val="single"/>
                <w:lang w:eastAsia="zh-TW"/>
              </w:rPr>
              <w:t>TBD</w:t>
            </w:r>
          </w:p>
        </w:tc>
        <w:tc>
          <w:tcPr>
            <w:tcW w:w="2949" w:type="dxa"/>
          </w:tcPr>
          <w:p w14:paraId="1E57CB11" w14:textId="77777777" w:rsidR="00772396" w:rsidRPr="00911638" w:rsidRDefault="00772396" w:rsidP="001054F0">
            <w:pPr>
              <w:pStyle w:val="TAL"/>
              <w:rPr>
                <w:rFonts w:cs="Arial"/>
                <w:snapToGrid w:val="0"/>
                <w:lang w:eastAsia="sv-SE"/>
              </w:rPr>
            </w:pPr>
          </w:p>
        </w:tc>
      </w:tr>
      <w:tr w:rsidR="00772396" w:rsidRPr="00911638" w14:paraId="1D4A0551" w14:textId="77777777" w:rsidTr="001054F0">
        <w:trPr>
          <w:cantSplit/>
          <w:jc w:val="center"/>
        </w:trPr>
        <w:tc>
          <w:tcPr>
            <w:tcW w:w="2720" w:type="dxa"/>
          </w:tcPr>
          <w:p w14:paraId="4E2183F5" w14:textId="77777777" w:rsidR="00772396" w:rsidRPr="00911638" w:rsidRDefault="00772396" w:rsidP="001054F0">
            <w:pPr>
              <w:pStyle w:val="TAL"/>
            </w:pPr>
            <w:r w:rsidRPr="00911638">
              <w:rPr>
                <w:lang w:eastAsia="zh-TW"/>
              </w:rPr>
              <w:t>6.4A.2.2.2 Carrier leakage for CA (3UL CA)</w:t>
            </w:r>
          </w:p>
        </w:tc>
        <w:tc>
          <w:tcPr>
            <w:tcW w:w="3629" w:type="dxa"/>
          </w:tcPr>
          <w:p w14:paraId="76D02AB0" w14:textId="77777777" w:rsidR="00772396" w:rsidRPr="00911638" w:rsidRDefault="00772396" w:rsidP="001054F0">
            <w:pPr>
              <w:pStyle w:val="TAL"/>
              <w:rPr>
                <w:rFonts w:cs="v4.2.0"/>
                <w:u w:val="single"/>
              </w:rPr>
            </w:pPr>
            <w:r w:rsidRPr="00911638">
              <w:rPr>
                <w:rFonts w:cs="v4.2.0"/>
                <w:u w:val="single"/>
                <w:lang w:eastAsia="zh-TW"/>
              </w:rPr>
              <w:t>TBD</w:t>
            </w:r>
          </w:p>
        </w:tc>
        <w:tc>
          <w:tcPr>
            <w:tcW w:w="2949" w:type="dxa"/>
          </w:tcPr>
          <w:p w14:paraId="2B02963A" w14:textId="77777777" w:rsidR="00772396" w:rsidRPr="00911638" w:rsidRDefault="00772396" w:rsidP="001054F0">
            <w:pPr>
              <w:pStyle w:val="TAL"/>
              <w:rPr>
                <w:rFonts w:cs="Arial"/>
                <w:snapToGrid w:val="0"/>
                <w:lang w:eastAsia="sv-SE"/>
              </w:rPr>
            </w:pPr>
          </w:p>
        </w:tc>
      </w:tr>
      <w:tr w:rsidR="00772396" w:rsidRPr="00911638" w14:paraId="7ED2F235" w14:textId="77777777" w:rsidTr="001054F0">
        <w:trPr>
          <w:cantSplit/>
          <w:jc w:val="center"/>
        </w:trPr>
        <w:tc>
          <w:tcPr>
            <w:tcW w:w="2720" w:type="dxa"/>
          </w:tcPr>
          <w:p w14:paraId="3BBAAA86" w14:textId="77777777" w:rsidR="00772396" w:rsidRPr="00911638" w:rsidRDefault="00772396" w:rsidP="001054F0">
            <w:pPr>
              <w:pStyle w:val="TAL"/>
              <w:rPr>
                <w:lang w:eastAsia="zh-TW"/>
              </w:rPr>
            </w:pPr>
            <w:r w:rsidRPr="00911638">
              <w:rPr>
                <w:lang w:eastAsia="zh-TW"/>
              </w:rPr>
              <w:t>6.4A.2.2.3 Carrier leakage for CA (4UL CA)</w:t>
            </w:r>
          </w:p>
        </w:tc>
        <w:tc>
          <w:tcPr>
            <w:tcW w:w="3629" w:type="dxa"/>
          </w:tcPr>
          <w:p w14:paraId="032CB611"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Pr>
          <w:p w14:paraId="6551666B" w14:textId="77777777" w:rsidR="00772396" w:rsidRPr="00911638" w:rsidRDefault="00772396" w:rsidP="001054F0">
            <w:pPr>
              <w:pStyle w:val="TAL"/>
              <w:rPr>
                <w:rFonts w:cs="Arial"/>
                <w:snapToGrid w:val="0"/>
                <w:lang w:eastAsia="sv-SE"/>
              </w:rPr>
            </w:pPr>
          </w:p>
        </w:tc>
      </w:tr>
      <w:tr w:rsidR="00772396" w:rsidRPr="00911638" w14:paraId="728258BF" w14:textId="77777777" w:rsidTr="001054F0">
        <w:trPr>
          <w:cantSplit/>
          <w:jc w:val="center"/>
        </w:trPr>
        <w:tc>
          <w:tcPr>
            <w:tcW w:w="2720" w:type="dxa"/>
          </w:tcPr>
          <w:p w14:paraId="7DA2DC34" w14:textId="77777777" w:rsidR="00772396" w:rsidRPr="00911638" w:rsidRDefault="00772396" w:rsidP="001054F0">
            <w:pPr>
              <w:pStyle w:val="TAL"/>
              <w:rPr>
                <w:lang w:eastAsia="zh-TW"/>
              </w:rPr>
            </w:pPr>
            <w:r w:rsidRPr="00911638">
              <w:rPr>
                <w:lang w:eastAsia="zh-TW"/>
              </w:rPr>
              <w:t>6.4A.2.2.4 Carrier leakage for CA (5UL CA)</w:t>
            </w:r>
          </w:p>
        </w:tc>
        <w:tc>
          <w:tcPr>
            <w:tcW w:w="3629" w:type="dxa"/>
          </w:tcPr>
          <w:p w14:paraId="6BE6A7F4"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Pr>
          <w:p w14:paraId="0AC63F98" w14:textId="77777777" w:rsidR="00772396" w:rsidRPr="00911638" w:rsidRDefault="00772396" w:rsidP="001054F0">
            <w:pPr>
              <w:pStyle w:val="TAL"/>
              <w:rPr>
                <w:rFonts w:cs="Arial"/>
                <w:snapToGrid w:val="0"/>
                <w:lang w:eastAsia="sv-SE"/>
              </w:rPr>
            </w:pPr>
          </w:p>
        </w:tc>
      </w:tr>
      <w:tr w:rsidR="00772396" w:rsidRPr="00911638" w14:paraId="1A3DE4D1" w14:textId="77777777" w:rsidTr="001054F0">
        <w:trPr>
          <w:cantSplit/>
          <w:jc w:val="center"/>
        </w:trPr>
        <w:tc>
          <w:tcPr>
            <w:tcW w:w="2720" w:type="dxa"/>
          </w:tcPr>
          <w:p w14:paraId="0D938FE0" w14:textId="77777777" w:rsidR="00772396" w:rsidRPr="00911638" w:rsidRDefault="00772396" w:rsidP="001054F0">
            <w:pPr>
              <w:pStyle w:val="TAL"/>
              <w:rPr>
                <w:lang w:eastAsia="zh-TW"/>
              </w:rPr>
            </w:pPr>
            <w:r w:rsidRPr="00911638">
              <w:rPr>
                <w:lang w:eastAsia="zh-TW"/>
              </w:rPr>
              <w:t>6.4A.2.2.5 Carrier leakage for CA (6UL CA)</w:t>
            </w:r>
          </w:p>
        </w:tc>
        <w:tc>
          <w:tcPr>
            <w:tcW w:w="3629" w:type="dxa"/>
          </w:tcPr>
          <w:p w14:paraId="71033AD8"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Pr>
          <w:p w14:paraId="23F572B2" w14:textId="77777777" w:rsidR="00772396" w:rsidRPr="00911638" w:rsidRDefault="00772396" w:rsidP="001054F0">
            <w:pPr>
              <w:pStyle w:val="TAL"/>
              <w:rPr>
                <w:rFonts w:cs="Arial"/>
                <w:snapToGrid w:val="0"/>
                <w:lang w:eastAsia="sv-SE"/>
              </w:rPr>
            </w:pPr>
          </w:p>
        </w:tc>
      </w:tr>
      <w:tr w:rsidR="00772396" w:rsidRPr="00911638" w14:paraId="57465173" w14:textId="77777777" w:rsidTr="001054F0">
        <w:trPr>
          <w:cantSplit/>
          <w:jc w:val="center"/>
        </w:trPr>
        <w:tc>
          <w:tcPr>
            <w:tcW w:w="2720" w:type="dxa"/>
          </w:tcPr>
          <w:p w14:paraId="537FEAB6" w14:textId="77777777" w:rsidR="00772396" w:rsidRPr="00911638" w:rsidRDefault="00772396" w:rsidP="001054F0">
            <w:pPr>
              <w:pStyle w:val="TAL"/>
              <w:rPr>
                <w:lang w:eastAsia="zh-TW"/>
              </w:rPr>
            </w:pPr>
            <w:r w:rsidRPr="00911638">
              <w:rPr>
                <w:lang w:eastAsia="zh-TW"/>
              </w:rPr>
              <w:t>6.4A.2.2.6 Carrier leakage for CA (7UL CA)</w:t>
            </w:r>
          </w:p>
        </w:tc>
        <w:tc>
          <w:tcPr>
            <w:tcW w:w="3629" w:type="dxa"/>
          </w:tcPr>
          <w:p w14:paraId="6D5C1837"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Pr>
          <w:p w14:paraId="0119D67E" w14:textId="77777777" w:rsidR="00772396" w:rsidRPr="00911638" w:rsidRDefault="00772396" w:rsidP="001054F0">
            <w:pPr>
              <w:pStyle w:val="TAL"/>
              <w:rPr>
                <w:rFonts w:cs="Arial"/>
                <w:snapToGrid w:val="0"/>
                <w:lang w:eastAsia="sv-SE"/>
              </w:rPr>
            </w:pPr>
          </w:p>
        </w:tc>
      </w:tr>
      <w:tr w:rsidR="00772396" w:rsidRPr="00911638" w14:paraId="7D3E1E5C" w14:textId="77777777" w:rsidTr="001054F0">
        <w:trPr>
          <w:cantSplit/>
          <w:jc w:val="center"/>
        </w:trPr>
        <w:tc>
          <w:tcPr>
            <w:tcW w:w="2720" w:type="dxa"/>
          </w:tcPr>
          <w:p w14:paraId="3FAF9307" w14:textId="77777777" w:rsidR="00772396" w:rsidRPr="00911638" w:rsidRDefault="00772396" w:rsidP="001054F0">
            <w:pPr>
              <w:pStyle w:val="TAL"/>
              <w:rPr>
                <w:lang w:eastAsia="zh-TW"/>
              </w:rPr>
            </w:pPr>
            <w:r w:rsidRPr="00911638">
              <w:rPr>
                <w:lang w:eastAsia="zh-TW"/>
              </w:rPr>
              <w:t>6.4A.2.2.7 Carrier leakage for CA (8UL CA)</w:t>
            </w:r>
          </w:p>
        </w:tc>
        <w:tc>
          <w:tcPr>
            <w:tcW w:w="3629" w:type="dxa"/>
          </w:tcPr>
          <w:p w14:paraId="4DA84836"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Pr>
          <w:p w14:paraId="4BE72332" w14:textId="77777777" w:rsidR="00772396" w:rsidRPr="00911638" w:rsidRDefault="00772396" w:rsidP="001054F0">
            <w:pPr>
              <w:pStyle w:val="TAL"/>
              <w:rPr>
                <w:rFonts w:cs="Arial"/>
                <w:snapToGrid w:val="0"/>
                <w:lang w:eastAsia="sv-SE"/>
              </w:rPr>
            </w:pPr>
          </w:p>
        </w:tc>
      </w:tr>
      <w:tr w:rsidR="00772396" w:rsidRPr="00911638" w14:paraId="0DBAD60E"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531FB086" w14:textId="77777777" w:rsidR="00772396" w:rsidRPr="00911638" w:rsidRDefault="00772396" w:rsidP="001054F0">
            <w:pPr>
              <w:pStyle w:val="TAL"/>
              <w:rPr>
                <w:lang w:eastAsia="zh-TW"/>
              </w:rPr>
            </w:pPr>
            <w:r w:rsidRPr="00911638">
              <w:rPr>
                <w:lang w:eastAsia="zh-TW"/>
              </w:rPr>
              <w:t>6.4A.2.3.1 In-band emissions for CA (2UL CA)</w:t>
            </w:r>
          </w:p>
        </w:tc>
        <w:tc>
          <w:tcPr>
            <w:tcW w:w="3629" w:type="dxa"/>
            <w:tcBorders>
              <w:top w:val="single" w:sz="4" w:space="0" w:color="auto"/>
              <w:left w:val="single" w:sz="4" w:space="0" w:color="auto"/>
              <w:bottom w:val="single" w:sz="4" w:space="0" w:color="auto"/>
              <w:right w:val="single" w:sz="4" w:space="0" w:color="auto"/>
            </w:tcBorders>
          </w:tcPr>
          <w:p w14:paraId="01C3DD53"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0E680F" w14:textId="77777777" w:rsidR="00772396" w:rsidRPr="00911638" w:rsidRDefault="00772396" w:rsidP="001054F0">
            <w:pPr>
              <w:pStyle w:val="TAL"/>
              <w:rPr>
                <w:rFonts w:cs="Arial"/>
                <w:snapToGrid w:val="0"/>
                <w:lang w:eastAsia="sv-SE"/>
              </w:rPr>
            </w:pPr>
          </w:p>
        </w:tc>
      </w:tr>
      <w:tr w:rsidR="00772396" w:rsidRPr="00911638" w14:paraId="5710FF03"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53B28FF5" w14:textId="77777777" w:rsidR="00772396" w:rsidRPr="00911638" w:rsidRDefault="00772396" w:rsidP="001054F0">
            <w:pPr>
              <w:pStyle w:val="TAL"/>
              <w:rPr>
                <w:lang w:eastAsia="zh-TW"/>
              </w:rPr>
            </w:pPr>
            <w:r w:rsidRPr="00911638">
              <w:rPr>
                <w:lang w:eastAsia="zh-TW"/>
              </w:rPr>
              <w:t>6.4A.2.3.2 In-band emissions for CA (3UL CA)</w:t>
            </w:r>
          </w:p>
        </w:tc>
        <w:tc>
          <w:tcPr>
            <w:tcW w:w="3629" w:type="dxa"/>
            <w:tcBorders>
              <w:top w:val="single" w:sz="4" w:space="0" w:color="auto"/>
              <w:left w:val="single" w:sz="4" w:space="0" w:color="auto"/>
              <w:bottom w:val="single" w:sz="4" w:space="0" w:color="auto"/>
              <w:right w:val="single" w:sz="4" w:space="0" w:color="auto"/>
            </w:tcBorders>
          </w:tcPr>
          <w:p w14:paraId="04497EAD"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28D7011" w14:textId="77777777" w:rsidR="00772396" w:rsidRPr="00911638" w:rsidRDefault="00772396" w:rsidP="001054F0">
            <w:pPr>
              <w:pStyle w:val="TAL"/>
              <w:rPr>
                <w:rFonts w:cs="Arial"/>
                <w:snapToGrid w:val="0"/>
                <w:lang w:eastAsia="sv-SE"/>
              </w:rPr>
            </w:pPr>
          </w:p>
        </w:tc>
      </w:tr>
      <w:tr w:rsidR="00772396" w:rsidRPr="00911638" w14:paraId="44C09DAF"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4213F0D4" w14:textId="77777777" w:rsidR="00772396" w:rsidRPr="00911638" w:rsidRDefault="00772396" w:rsidP="001054F0">
            <w:pPr>
              <w:pStyle w:val="TAL"/>
              <w:rPr>
                <w:lang w:eastAsia="zh-TW"/>
              </w:rPr>
            </w:pPr>
            <w:r w:rsidRPr="00911638">
              <w:rPr>
                <w:lang w:eastAsia="zh-TW"/>
              </w:rPr>
              <w:t>6.4A.2.3.3 In-band emissions for CA (4UL CA)</w:t>
            </w:r>
          </w:p>
        </w:tc>
        <w:tc>
          <w:tcPr>
            <w:tcW w:w="3629" w:type="dxa"/>
            <w:tcBorders>
              <w:top w:val="single" w:sz="4" w:space="0" w:color="auto"/>
              <w:left w:val="single" w:sz="4" w:space="0" w:color="auto"/>
              <w:bottom w:val="single" w:sz="4" w:space="0" w:color="auto"/>
              <w:right w:val="single" w:sz="4" w:space="0" w:color="auto"/>
            </w:tcBorders>
          </w:tcPr>
          <w:p w14:paraId="120ACD96"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37D9B6E" w14:textId="77777777" w:rsidR="00772396" w:rsidRPr="00911638" w:rsidRDefault="00772396" w:rsidP="001054F0">
            <w:pPr>
              <w:pStyle w:val="TAL"/>
              <w:rPr>
                <w:rFonts w:cs="Arial"/>
                <w:snapToGrid w:val="0"/>
                <w:lang w:eastAsia="sv-SE"/>
              </w:rPr>
            </w:pPr>
          </w:p>
        </w:tc>
      </w:tr>
      <w:tr w:rsidR="00772396" w:rsidRPr="00911638" w14:paraId="06596903"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2C6E0A6F" w14:textId="77777777" w:rsidR="00772396" w:rsidRPr="00911638" w:rsidRDefault="00772396" w:rsidP="001054F0">
            <w:pPr>
              <w:pStyle w:val="TAL"/>
              <w:rPr>
                <w:lang w:eastAsia="zh-TW"/>
              </w:rPr>
            </w:pPr>
            <w:r w:rsidRPr="00911638">
              <w:rPr>
                <w:lang w:eastAsia="zh-TW"/>
              </w:rPr>
              <w:t>6.4A.2.3.4 In-band emissions for CA (5UL CA)</w:t>
            </w:r>
          </w:p>
        </w:tc>
        <w:tc>
          <w:tcPr>
            <w:tcW w:w="3629" w:type="dxa"/>
            <w:tcBorders>
              <w:top w:val="single" w:sz="4" w:space="0" w:color="auto"/>
              <w:left w:val="single" w:sz="4" w:space="0" w:color="auto"/>
              <w:bottom w:val="single" w:sz="4" w:space="0" w:color="auto"/>
              <w:right w:val="single" w:sz="4" w:space="0" w:color="auto"/>
            </w:tcBorders>
          </w:tcPr>
          <w:p w14:paraId="1492FF39"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655D857" w14:textId="77777777" w:rsidR="00772396" w:rsidRPr="00911638" w:rsidRDefault="00772396" w:rsidP="001054F0">
            <w:pPr>
              <w:pStyle w:val="TAL"/>
              <w:rPr>
                <w:rFonts w:cs="Arial"/>
                <w:snapToGrid w:val="0"/>
                <w:lang w:eastAsia="sv-SE"/>
              </w:rPr>
            </w:pPr>
          </w:p>
        </w:tc>
      </w:tr>
      <w:tr w:rsidR="00772396" w:rsidRPr="00911638" w14:paraId="4A0B1A8E"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2F1E3EAE" w14:textId="77777777" w:rsidR="00772396" w:rsidRPr="00911638" w:rsidRDefault="00772396" w:rsidP="001054F0">
            <w:pPr>
              <w:pStyle w:val="TAL"/>
              <w:rPr>
                <w:lang w:eastAsia="zh-TW"/>
              </w:rPr>
            </w:pPr>
            <w:r w:rsidRPr="00911638">
              <w:rPr>
                <w:lang w:eastAsia="zh-TW"/>
              </w:rPr>
              <w:t>6.4A.2.3.5 In-band emissions for CA (6UL CA)</w:t>
            </w:r>
          </w:p>
        </w:tc>
        <w:tc>
          <w:tcPr>
            <w:tcW w:w="3629" w:type="dxa"/>
            <w:tcBorders>
              <w:top w:val="single" w:sz="4" w:space="0" w:color="auto"/>
              <w:left w:val="single" w:sz="4" w:space="0" w:color="auto"/>
              <w:bottom w:val="single" w:sz="4" w:space="0" w:color="auto"/>
              <w:right w:val="single" w:sz="4" w:space="0" w:color="auto"/>
            </w:tcBorders>
          </w:tcPr>
          <w:p w14:paraId="36576198"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47C987" w14:textId="77777777" w:rsidR="00772396" w:rsidRPr="00911638" w:rsidRDefault="00772396" w:rsidP="001054F0">
            <w:pPr>
              <w:pStyle w:val="TAL"/>
              <w:rPr>
                <w:rFonts w:cs="Arial"/>
                <w:snapToGrid w:val="0"/>
                <w:lang w:eastAsia="sv-SE"/>
              </w:rPr>
            </w:pPr>
          </w:p>
        </w:tc>
      </w:tr>
      <w:tr w:rsidR="00772396" w:rsidRPr="00911638" w14:paraId="23B5F087"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2706A39C" w14:textId="77777777" w:rsidR="00772396" w:rsidRPr="00911638" w:rsidRDefault="00772396" w:rsidP="001054F0">
            <w:pPr>
              <w:pStyle w:val="TAL"/>
              <w:rPr>
                <w:lang w:eastAsia="zh-TW"/>
              </w:rPr>
            </w:pPr>
            <w:r w:rsidRPr="00911638">
              <w:rPr>
                <w:lang w:eastAsia="zh-TW"/>
              </w:rPr>
              <w:t>6.4A.2.3.6 In-band emissions for CA (7UL CA)</w:t>
            </w:r>
          </w:p>
        </w:tc>
        <w:tc>
          <w:tcPr>
            <w:tcW w:w="3629" w:type="dxa"/>
            <w:tcBorders>
              <w:top w:val="single" w:sz="4" w:space="0" w:color="auto"/>
              <w:left w:val="single" w:sz="4" w:space="0" w:color="auto"/>
              <w:bottom w:val="single" w:sz="4" w:space="0" w:color="auto"/>
              <w:right w:val="single" w:sz="4" w:space="0" w:color="auto"/>
            </w:tcBorders>
          </w:tcPr>
          <w:p w14:paraId="44BF7256"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F921ED6" w14:textId="77777777" w:rsidR="00772396" w:rsidRPr="00911638" w:rsidRDefault="00772396" w:rsidP="001054F0">
            <w:pPr>
              <w:pStyle w:val="TAL"/>
              <w:rPr>
                <w:rFonts w:cs="Arial"/>
                <w:snapToGrid w:val="0"/>
                <w:lang w:eastAsia="sv-SE"/>
              </w:rPr>
            </w:pPr>
          </w:p>
        </w:tc>
      </w:tr>
      <w:tr w:rsidR="00772396" w:rsidRPr="00911638" w14:paraId="15B2CFBE"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15D93D64" w14:textId="77777777" w:rsidR="00772396" w:rsidRPr="00911638" w:rsidRDefault="00772396" w:rsidP="001054F0">
            <w:pPr>
              <w:pStyle w:val="TAL"/>
              <w:rPr>
                <w:lang w:eastAsia="zh-TW"/>
              </w:rPr>
            </w:pPr>
            <w:r w:rsidRPr="00911638">
              <w:rPr>
                <w:lang w:eastAsia="zh-TW"/>
              </w:rPr>
              <w:t>6.4A.2.3.7 In-band emissions for CA (8UL CA)</w:t>
            </w:r>
          </w:p>
        </w:tc>
        <w:tc>
          <w:tcPr>
            <w:tcW w:w="3629" w:type="dxa"/>
            <w:tcBorders>
              <w:top w:val="single" w:sz="4" w:space="0" w:color="auto"/>
              <w:left w:val="single" w:sz="4" w:space="0" w:color="auto"/>
              <w:bottom w:val="single" w:sz="4" w:space="0" w:color="auto"/>
              <w:right w:val="single" w:sz="4" w:space="0" w:color="auto"/>
            </w:tcBorders>
          </w:tcPr>
          <w:p w14:paraId="4A14F0B5" w14:textId="77777777" w:rsidR="00772396" w:rsidRPr="00911638" w:rsidRDefault="00772396" w:rsidP="001054F0">
            <w:pPr>
              <w:pStyle w:val="TAL"/>
              <w:rPr>
                <w:rFonts w:cs="v4.2.0"/>
                <w:u w:val="single"/>
                <w:lang w:eastAsia="zh-TW"/>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0631F41" w14:textId="77777777" w:rsidR="00772396" w:rsidRPr="00911638" w:rsidRDefault="00772396" w:rsidP="001054F0">
            <w:pPr>
              <w:pStyle w:val="TAL"/>
              <w:rPr>
                <w:rFonts w:cs="Arial"/>
                <w:snapToGrid w:val="0"/>
                <w:lang w:eastAsia="sv-SE"/>
              </w:rPr>
            </w:pPr>
          </w:p>
        </w:tc>
      </w:tr>
      <w:tr w:rsidR="00772396" w:rsidRPr="00911638" w14:paraId="4A1602C6" w14:textId="77777777" w:rsidTr="001054F0">
        <w:trPr>
          <w:cantSplit/>
          <w:jc w:val="center"/>
        </w:trPr>
        <w:tc>
          <w:tcPr>
            <w:tcW w:w="2720" w:type="dxa"/>
            <w:tcBorders>
              <w:top w:val="single" w:sz="4" w:space="0" w:color="auto"/>
              <w:left w:val="single" w:sz="4" w:space="0" w:color="auto"/>
              <w:bottom w:val="single" w:sz="4" w:space="0" w:color="auto"/>
              <w:right w:val="single" w:sz="4" w:space="0" w:color="auto"/>
            </w:tcBorders>
          </w:tcPr>
          <w:p w14:paraId="07D8584F" w14:textId="77777777" w:rsidR="00772396" w:rsidRPr="00911638" w:rsidRDefault="00772396" w:rsidP="001054F0">
            <w:pPr>
              <w:pStyle w:val="TAL"/>
              <w:rPr>
                <w:lang w:eastAsia="zh-TW"/>
              </w:rPr>
            </w:pPr>
            <w:r w:rsidRPr="00911638">
              <w:rPr>
                <w:lang w:eastAsia="zh-TW"/>
              </w:rPr>
              <w:t>6.4D.1 Frequency error for UL MIMO</w:t>
            </w:r>
          </w:p>
        </w:tc>
        <w:tc>
          <w:tcPr>
            <w:tcW w:w="3629" w:type="dxa"/>
            <w:tcBorders>
              <w:top w:val="single" w:sz="4" w:space="0" w:color="auto"/>
              <w:left w:val="single" w:sz="4" w:space="0" w:color="auto"/>
              <w:bottom w:val="single" w:sz="4" w:space="0" w:color="auto"/>
              <w:right w:val="single" w:sz="4" w:space="0" w:color="auto"/>
            </w:tcBorders>
          </w:tcPr>
          <w:p w14:paraId="11C08F97" w14:textId="77777777" w:rsidR="00772396" w:rsidRPr="00911638" w:rsidRDefault="00772396" w:rsidP="001054F0">
            <w:pPr>
              <w:pStyle w:val="TAL"/>
              <w:rPr>
                <w:rFonts w:cs="v4.2.0"/>
                <w:u w:val="single"/>
                <w:lang w:eastAsia="zh-TW"/>
              </w:rPr>
            </w:pPr>
            <w:r w:rsidRPr="00911638">
              <w:rPr>
                <w:rFonts w:cs="v4.2.0"/>
              </w:rPr>
              <w:t>Same as 6.4.1</w:t>
            </w:r>
          </w:p>
        </w:tc>
        <w:tc>
          <w:tcPr>
            <w:tcW w:w="2949" w:type="dxa"/>
            <w:tcBorders>
              <w:top w:val="single" w:sz="4" w:space="0" w:color="auto"/>
              <w:left w:val="single" w:sz="4" w:space="0" w:color="auto"/>
              <w:bottom w:val="single" w:sz="4" w:space="0" w:color="auto"/>
              <w:right w:val="single" w:sz="4" w:space="0" w:color="auto"/>
            </w:tcBorders>
          </w:tcPr>
          <w:p w14:paraId="235152DF" w14:textId="77777777" w:rsidR="00772396" w:rsidRPr="00911638" w:rsidRDefault="00772396" w:rsidP="001054F0">
            <w:pPr>
              <w:pStyle w:val="TAL"/>
              <w:rPr>
                <w:rFonts w:cs="v4.2.0"/>
              </w:rPr>
            </w:pPr>
            <w:r w:rsidRPr="00911638">
              <w:rPr>
                <w:rFonts w:cs="v4.2.0"/>
              </w:rPr>
              <w:t>Same as 6.4.1</w:t>
            </w:r>
          </w:p>
          <w:p w14:paraId="01E505A4" w14:textId="77777777" w:rsidR="00772396" w:rsidRPr="00911638" w:rsidRDefault="00772396" w:rsidP="001054F0">
            <w:pPr>
              <w:pStyle w:val="TAL"/>
              <w:rPr>
                <w:rFonts w:cs="Arial"/>
                <w:snapToGrid w:val="0"/>
                <w:lang w:eastAsia="sv-SE"/>
              </w:rPr>
            </w:pPr>
          </w:p>
        </w:tc>
      </w:tr>
      <w:tr w:rsidR="00772396" w:rsidRPr="00911638" w14:paraId="6610C2C1" w14:textId="77777777" w:rsidTr="001054F0">
        <w:trPr>
          <w:cantSplit/>
          <w:jc w:val="center"/>
        </w:trPr>
        <w:tc>
          <w:tcPr>
            <w:tcW w:w="2720" w:type="dxa"/>
          </w:tcPr>
          <w:p w14:paraId="4975477D" w14:textId="77777777" w:rsidR="00772396" w:rsidRPr="00911638" w:rsidRDefault="00772396" w:rsidP="001054F0">
            <w:pPr>
              <w:pStyle w:val="TAL"/>
              <w:rPr>
                <w:rFonts w:cs="v4.2.0"/>
              </w:rPr>
            </w:pPr>
            <w:r w:rsidRPr="00911638">
              <w:rPr>
                <w:rFonts w:cs="v4.2.0"/>
              </w:rPr>
              <w:lastRenderedPageBreak/>
              <w:t>6.5.1 Occupied bandwidth</w:t>
            </w:r>
          </w:p>
        </w:tc>
        <w:tc>
          <w:tcPr>
            <w:tcW w:w="3629" w:type="dxa"/>
          </w:tcPr>
          <w:p w14:paraId="334463EC"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61BA2295" w14:textId="77777777" w:rsidR="00772396" w:rsidRPr="00911638" w:rsidRDefault="00772396" w:rsidP="001054F0">
            <w:pPr>
              <w:pStyle w:val="TAL"/>
              <w:rPr>
                <w:rFonts w:cs="Arial"/>
                <w:bCs/>
                <w:color w:val="000000"/>
                <w:szCs w:val="18"/>
              </w:rPr>
            </w:pPr>
          </w:p>
          <w:p w14:paraId="3CCDA3C4"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PC3 and PC1:</w:t>
            </w:r>
          </w:p>
          <w:p w14:paraId="381076C9" w14:textId="77777777" w:rsidR="00772396" w:rsidRPr="00911638" w:rsidRDefault="00772396" w:rsidP="001054F0">
            <w:pPr>
              <w:pStyle w:val="TAL"/>
              <w:rPr>
                <w:rFonts w:cs="Arial"/>
                <w:bCs/>
                <w:color w:val="000000"/>
                <w:szCs w:val="18"/>
              </w:rPr>
            </w:pPr>
            <w:r w:rsidRPr="00911638">
              <w:rPr>
                <w:rFonts w:cs="Arial"/>
                <w:bCs/>
                <w:color w:val="000000"/>
                <w:szCs w:val="18"/>
              </w:rPr>
              <w:t>FR2a:</w:t>
            </w:r>
          </w:p>
          <w:p w14:paraId="6AA9DC07"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116ADEAC"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4BED3610"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 xml:space="preserve">±1.2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663FEBE3" w14:textId="77777777" w:rsidR="00772396" w:rsidRPr="00911638" w:rsidRDefault="00772396" w:rsidP="001054F0">
            <w:pPr>
              <w:pStyle w:val="TAL"/>
              <w:rPr>
                <w:rFonts w:cs="Arial"/>
                <w:bCs/>
                <w:color w:val="000000"/>
                <w:szCs w:val="18"/>
              </w:rPr>
            </w:pPr>
            <w:r w:rsidRPr="00911638">
              <w:rPr>
                <w:rFonts w:cs="Arial"/>
              </w:rPr>
              <w:t xml:space="preserve">±1.2 </w:t>
            </w:r>
            <w:r w:rsidRPr="00911638">
              <w:t>[%CBW]</w:t>
            </w:r>
            <w:r w:rsidRPr="00911638">
              <w:rPr>
                <w:szCs w:val="18"/>
              </w:rPr>
              <w:t xml:space="preserve"> </w:t>
            </w:r>
            <w:r w:rsidRPr="00911638">
              <w:rPr>
                <w:rFonts w:cs="Arial"/>
                <w:bCs/>
                <w:color w:val="000000"/>
                <w:szCs w:val="18"/>
              </w:rPr>
              <w:t>(BW 400MHz)</w:t>
            </w:r>
          </w:p>
          <w:p w14:paraId="3D4948C5" w14:textId="77777777" w:rsidR="00772396" w:rsidRPr="00911638" w:rsidRDefault="00772396" w:rsidP="001054F0">
            <w:pPr>
              <w:pStyle w:val="TAL"/>
              <w:rPr>
                <w:rFonts w:cs="Arial"/>
                <w:bCs/>
                <w:color w:val="000000"/>
                <w:szCs w:val="18"/>
              </w:rPr>
            </w:pPr>
          </w:p>
          <w:p w14:paraId="3F797739" w14:textId="77777777" w:rsidR="00772396" w:rsidRPr="00911638" w:rsidRDefault="00772396" w:rsidP="001054F0">
            <w:pPr>
              <w:pStyle w:val="TAL"/>
              <w:rPr>
                <w:rFonts w:cs="Arial"/>
                <w:bCs/>
                <w:color w:val="000000"/>
                <w:szCs w:val="18"/>
              </w:rPr>
            </w:pPr>
            <w:r w:rsidRPr="00911638">
              <w:rPr>
                <w:rFonts w:cs="Arial"/>
                <w:bCs/>
                <w:color w:val="000000"/>
                <w:szCs w:val="18"/>
              </w:rPr>
              <w:t>FR2b:</w:t>
            </w:r>
          </w:p>
          <w:p w14:paraId="31DF8E63"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68664D25"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37AA74D6"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 xml:space="preserve">±1.3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2150FAE7" w14:textId="77777777" w:rsidR="00772396" w:rsidRPr="00911638" w:rsidRDefault="00772396" w:rsidP="001054F0">
            <w:pPr>
              <w:pStyle w:val="TAL"/>
              <w:rPr>
                <w:rFonts w:cs="Arial"/>
                <w:bCs/>
                <w:color w:val="000000"/>
                <w:szCs w:val="18"/>
              </w:rPr>
            </w:pPr>
            <w:r w:rsidRPr="00911638">
              <w:rPr>
                <w:rFonts w:cs="Arial"/>
              </w:rPr>
              <w:t xml:space="preserve">±1.3 </w:t>
            </w:r>
            <w:r w:rsidRPr="00911638">
              <w:t>[%CBW]</w:t>
            </w:r>
            <w:r w:rsidRPr="00911638">
              <w:rPr>
                <w:szCs w:val="18"/>
              </w:rPr>
              <w:t xml:space="preserve"> </w:t>
            </w:r>
            <w:r w:rsidRPr="00911638">
              <w:rPr>
                <w:rFonts w:cs="Arial"/>
                <w:bCs/>
                <w:color w:val="000000"/>
                <w:szCs w:val="18"/>
              </w:rPr>
              <w:t>(BW 400MHz)</w:t>
            </w:r>
          </w:p>
          <w:p w14:paraId="3AB63C7F" w14:textId="77777777" w:rsidR="00772396" w:rsidRPr="00911638" w:rsidRDefault="00772396" w:rsidP="001054F0">
            <w:pPr>
              <w:pStyle w:val="TAL"/>
              <w:rPr>
                <w:rFonts w:cs="Arial"/>
                <w:bCs/>
                <w:color w:val="000000"/>
                <w:szCs w:val="18"/>
              </w:rPr>
            </w:pPr>
          </w:p>
          <w:p w14:paraId="7C3BA009"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PC3:</w:t>
            </w:r>
          </w:p>
          <w:p w14:paraId="1677798D" w14:textId="77777777" w:rsidR="00772396" w:rsidRPr="00911638" w:rsidRDefault="00772396" w:rsidP="001054F0">
            <w:pPr>
              <w:pStyle w:val="TAL"/>
              <w:rPr>
                <w:rFonts w:cs="Arial"/>
                <w:bCs/>
                <w:color w:val="000000"/>
                <w:szCs w:val="18"/>
              </w:rPr>
            </w:pPr>
            <w:r w:rsidRPr="00911638">
              <w:rPr>
                <w:rFonts w:cs="Arial"/>
                <w:bCs/>
                <w:color w:val="000000"/>
                <w:szCs w:val="18"/>
              </w:rPr>
              <w:t>FR2c:</w:t>
            </w:r>
          </w:p>
          <w:p w14:paraId="007EC881"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0.65 [%CBW]</w:t>
            </w:r>
            <w:r w:rsidRPr="00911638">
              <w:rPr>
                <w:rFonts w:ascii="Arial" w:hAnsi="Arial" w:cs="Arial"/>
                <w:bCs/>
                <w:color w:val="000000"/>
                <w:sz w:val="18"/>
                <w:szCs w:val="18"/>
              </w:rPr>
              <w:t xml:space="preserve"> (BW 50MHz)</w:t>
            </w:r>
          </w:p>
          <w:p w14:paraId="1ADEABC5"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 xml:space="preserve">±0.65 </w:t>
            </w:r>
            <w:r w:rsidRPr="00911638">
              <w:rPr>
                <w:rFonts w:ascii="Arial" w:hAnsi="Arial"/>
                <w:sz w:val="18"/>
              </w:rPr>
              <w:t>[%CBW]</w:t>
            </w:r>
            <w:r w:rsidRPr="00911638">
              <w:rPr>
                <w:rFonts w:ascii="Arial" w:hAnsi="Arial" w:cs="Arial"/>
                <w:bCs/>
                <w:color w:val="000000"/>
                <w:sz w:val="18"/>
                <w:szCs w:val="18"/>
              </w:rPr>
              <w:t xml:space="preserve"> (BW 100MHz)</w:t>
            </w:r>
          </w:p>
          <w:p w14:paraId="6B70732A"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w:t>
            </w:r>
            <w:r w:rsidRPr="00911638">
              <w:rPr>
                <w:rFonts w:ascii="Arial" w:hAnsi="Arial" w:cs="Arial"/>
                <w:sz w:val="18"/>
                <w:lang w:eastAsia="ja-JP"/>
              </w:rPr>
              <w:t>1.3</w:t>
            </w:r>
            <w:r w:rsidRPr="00911638">
              <w:rPr>
                <w:rFonts w:ascii="Arial" w:hAnsi="Arial" w:cs="Arial"/>
                <w:sz w:val="18"/>
              </w:rPr>
              <w:t xml:space="preserve">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53FF0C5A" w14:textId="77777777" w:rsidR="00772396" w:rsidRPr="00911638" w:rsidRDefault="00772396" w:rsidP="001054F0">
            <w:pPr>
              <w:pStyle w:val="TAL"/>
              <w:rPr>
                <w:rFonts w:cs="Arial"/>
                <w:bCs/>
                <w:color w:val="000000"/>
                <w:szCs w:val="18"/>
              </w:rPr>
            </w:pPr>
            <w:r w:rsidRPr="00911638">
              <w:rPr>
                <w:rFonts w:cs="Arial"/>
              </w:rPr>
              <w:t>±</w:t>
            </w:r>
            <w:r w:rsidRPr="00911638">
              <w:rPr>
                <w:rFonts w:cs="Arial"/>
                <w:lang w:eastAsia="ja-JP"/>
              </w:rPr>
              <w:t>1.5</w:t>
            </w:r>
            <w:r w:rsidRPr="00911638">
              <w:rPr>
                <w:rFonts w:cs="Arial"/>
              </w:rPr>
              <w:t xml:space="preserve"> </w:t>
            </w:r>
            <w:r w:rsidRPr="00911638">
              <w:t>[%CBW]</w:t>
            </w:r>
            <w:r w:rsidRPr="00911638">
              <w:rPr>
                <w:szCs w:val="18"/>
              </w:rPr>
              <w:t xml:space="preserve"> </w:t>
            </w:r>
            <w:r w:rsidRPr="00911638">
              <w:rPr>
                <w:rFonts w:cs="Arial"/>
                <w:bCs/>
                <w:color w:val="000000"/>
                <w:szCs w:val="18"/>
              </w:rPr>
              <w:t>(BW 400MHz)</w:t>
            </w:r>
          </w:p>
          <w:p w14:paraId="7A89C51D" w14:textId="77777777" w:rsidR="00772396" w:rsidRPr="00911638" w:rsidRDefault="00772396" w:rsidP="001054F0">
            <w:pPr>
              <w:pStyle w:val="TAL"/>
              <w:rPr>
                <w:rFonts w:cs="v4.2.0"/>
              </w:rPr>
            </w:pPr>
          </w:p>
          <w:p w14:paraId="125BE35F" w14:textId="77777777" w:rsidR="00772396" w:rsidRPr="00911638" w:rsidRDefault="00772396" w:rsidP="001054F0">
            <w:pPr>
              <w:pStyle w:val="TAL"/>
              <w:rPr>
                <w:rFonts w:cs="Arial"/>
                <w:bCs/>
                <w:color w:val="000000"/>
                <w:szCs w:val="18"/>
                <w:u w:val="single"/>
              </w:rPr>
            </w:pPr>
            <w:r w:rsidRPr="00911638">
              <w:rPr>
                <w:rFonts w:cs="Arial"/>
                <w:bCs/>
                <w:color w:val="000000"/>
                <w:szCs w:val="18"/>
                <w:u w:val="single"/>
              </w:rPr>
              <w:t>PC5:</w:t>
            </w:r>
          </w:p>
          <w:p w14:paraId="6A2E7479" w14:textId="77777777" w:rsidR="00772396" w:rsidRPr="00911638" w:rsidRDefault="00772396" w:rsidP="001054F0">
            <w:pPr>
              <w:pStyle w:val="TAL"/>
              <w:rPr>
                <w:rFonts w:cs="Arial"/>
                <w:bCs/>
                <w:color w:val="000000"/>
                <w:szCs w:val="18"/>
              </w:rPr>
            </w:pPr>
            <w:r w:rsidRPr="00911638">
              <w:rPr>
                <w:rFonts w:cs="Arial"/>
                <w:bCs/>
                <w:color w:val="000000"/>
                <w:szCs w:val="18"/>
              </w:rPr>
              <w:t>FR2a:</w:t>
            </w:r>
          </w:p>
          <w:p w14:paraId="1337324E"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0.4 [%CBW]</w:t>
            </w:r>
            <w:r w:rsidRPr="00911638">
              <w:rPr>
                <w:rFonts w:ascii="Arial" w:hAnsi="Arial" w:cs="Arial"/>
                <w:bCs/>
                <w:color w:val="000000"/>
                <w:sz w:val="18"/>
                <w:szCs w:val="18"/>
              </w:rPr>
              <w:t xml:space="preserve"> (BW 50MHz)</w:t>
            </w:r>
          </w:p>
          <w:p w14:paraId="4791A6D6"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 xml:space="preserve">±0.4 </w:t>
            </w:r>
            <w:r w:rsidRPr="00911638">
              <w:rPr>
                <w:rFonts w:ascii="Arial" w:hAnsi="Arial"/>
                <w:sz w:val="18"/>
              </w:rPr>
              <w:t>[%CBW]</w:t>
            </w:r>
            <w:r w:rsidRPr="00911638">
              <w:rPr>
                <w:rFonts w:ascii="Arial" w:hAnsi="Arial" w:cs="Arial"/>
                <w:bCs/>
                <w:color w:val="000000"/>
                <w:sz w:val="18"/>
                <w:szCs w:val="18"/>
              </w:rPr>
              <w:t xml:space="preserve"> (BW 100MHz)</w:t>
            </w:r>
          </w:p>
          <w:p w14:paraId="39BA4B0A"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 xml:space="preserve">±1.2 </w:t>
            </w:r>
            <w:r w:rsidRPr="00911638">
              <w:rPr>
                <w:rFonts w:ascii="Arial" w:hAnsi="Arial"/>
                <w:sz w:val="18"/>
              </w:rPr>
              <w:t>[%CBW]</w:t>
            </w:r>
            <w:r w:rsidRPr="00911638">
              <w:rPr>
                <w:rFonts w:ascii="Arial" w:hAnsi="Arial"/>
                <w:sz w:val="18"/>
                <w:szCs w:val="18"/>
              </w:rPr>
              <w:t xml:space="preserve"> </w:t>
            </w:r>
            <w:r w:rsidRPr="00911638">
              <w:rPr>
                <w:rFonts w:ascii="Arial" w:hAnsi="Arial" w:cs="Arial"/>
                <w:bCs/>
                <w:color w:val="000000"/>
                <w:sz w:val="18"/>
                <w:szCs w:val="18"/>
              </w:rPr>
              <w:t>(BW 200MHz)</w:t>
            </w:r>
          </w:p>
          <w:p w14:paraId="3ADD9CAB" w14:textId="77777777" w:rsidR="00772396" w:rsidRPr="00911638" w:rsidRDefault="00772396" w:rsidP="001054F0">
            <w:pPr>
              <w:pStyle w:val="TAL"/>
              <w:rPr>
                <w:rFonts w:cs="v4.2.0"/>
              </w:rPr>
            </w:pPr>
            <w:r w:rsidRPr="00911638">
              <w:rPr>
                <w:rFonts w:cs="Arial"/>
              </w:rPr>
              <w:t xml:space="preserve">±1.2 </w:t>
            </w:r>
            <w:r w:rsidRPr="00911638">
              <w:t>[%CBW]</w:t>
            </w:r>
            <w:r w:rsidRPr="00911638">
              <w:rPr>
                <w:szCs w:val="18"/>
              </w:rPr>
              <w:t xml:space="preserve"> </w:t>
            </w:r>
            <w:r w:rsidRPr="00911638">
              <w:rPr>
                <w:rFonts w:cs="Arial"/>
                <w:bCs/>
                <w:color w:val="000000"/>
                <w:szCs w:val="18"/>
              </w:rPr>
              <w:t>(BW 400MHz)</w:t>
            </w:r>
          </w:p>
        </w:tc>
        <w:tc>
          <w:tcPr>
            <w:tcW w:w="2949" w:type="dxa"/>
          </w:tcPr>
          <w:p w14:paraId="62D02463" w14:textId="77777777" w:rsidR="00772396" w:rsidRPr="00911638" w:rsidRDefault="00772396" w:rsidP="001054F0">
            <w:pPr>
              <w:pStyle w:val="TAL"/>
              <w:rPr>
                <w:rFonts w:cs="Arial"/>
                <w:snapToGrid w:val="0"/>
                <w:lang w:eastAsia="sv-SE"/>
              </w:rPr>
            </w:pPr>
          </w:p>
        </w:tc>
      </w:tr>
      <w:tr w:rsidR="00772396" w:rsidRPr="00911638" w14:paraId="2E68A96B" w14:textId="77777777" w:rsidTr="001054F0">
        <w:trPr>
          <w:cantSplit/>
          <w:jc w:val="center"/>
        </w:trPr>
        <w:tc>
          <w:tcPr>
            <w:tcW w:w="2720" w:type="dxa"/>
          </w:tcPr>
          <w:p w14:paraId="2C0C4952" w14:textId="77777777" w:rsidR="00772396" w:rsidRPr="00911638" w:rsidRDefault="00772396" w:rsidP="001054F0">
            <w:pPr>
              <w:pStyle w:val="TAL"/>
              <w:rPr>
                <w:rFonts w:cs="v4.2.0"/>
              </w:rPr>
            </w:pPr>
            <w:r w:rsidRPr="00911638">
              <w:rPr>
                <w:rFonts w:cs="v4.2.0"/>
              </w:rPr>
              <w:t>6.5.2.1 Spectrum Emission Mask</w:t>
            </w:r>
          </w:p>
        </w:tc>
        <w:tc>
          <w:tcPr>
            <w:tcW w:w="3629" w:type="dxa"/>
          </w:tcPr>
          <w:p w14:paraId="6E659525" w14:textId="77777777" w:rsidR="00772396" w:rsidRPr="00911638" w:rsidRDefault="00772396" w:rsidP="001054F0">
            <w:pPr>
              <w:pStyle w:val="TAL"/>
            </w:pPr>
            <w:r w:rsidRPr="00911638">
              <w:t>PC3</w:t>
            </w:r>
          </w:p>
          <w:p w14:paraId="4A179BC9"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6C044DE"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5.13 dB (FR2a)</w:t>
            </w:r>
          </w:p>
          <w:p w14:paraId="191E99C5"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5.51 dB (FR2b)</w:t>
            </w:r>
          </w:p>
          <w:p w14:paraId="45FDD8FB"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6.86 dB (FR2c)</w:t>
            </w:r>
          </w:p>
          <w:p w14:paraId="3679FACA" w14:textId="77777777" w:rsidR="00772396" w:rsidRPr="00911638" w:rsidRDefault="00772396" w:rsidP="001054F0">
            <w:pPr>
              <w:pStyle w:val="TAL"/>
              <w:rPr>
                <w:rFonts w:cs="Arial"/>
                <w:bCs/>
                <w:color w:val="000000"/>
                <w:szCs w:val="18"/>
              </w:rPr>
            </w:pPr>
          </w:p>
          <w:p w14:paraId="0096D68D" w14:textId="77777777" w:rsidR="00772396" w:rsidRPr="00911638" w:rsidRDefault="00772396" w:rsidP="001054F0">
            <w:pPr>
              <w:pStyle w:val="TAL"/>
              <w:rPr>
                <w:rFonts w:cs="Arial"/>
                <w:bCs/>
                <w:color w:val="000000"/>
                <w:szCs w:val="18"/>
              </w:rPr>
            </w:pPr>
            <w:r w:rsidRPr="00911638">
              <w:rPr>
                <w:rFonts w:cs="Arial"/>
                <w:bCs/>
                <w:color w:val="000000"/>
                <w:szCs w:val="18"/>
              </w:rPr>
              <w:t>PC1</w:t>
            </w:r>
          </w:p>
          <w:p w14:paraId="35B1976B" w14:textId="77777777" w:rsidR="00772396" w:rsidRPr="00911638" w:rsidRDefault="00772396" w:rsidP="001054F0">
            <w:pPr>
              <w:pStyle w:val="TAL"/>
              <w:rPr>
                <w:rFonts w:cs="Arial"/>
                <w:bCs/>
                <w:color w:val="000000"/>
                <w:szCs w:val="18"/>
              </w:rPr>
            </w:pPr>
            <w:r w:rsidRPr="00911638">
              <w:rPr>
                <w:rFonts w:cs="Arial"/>
                <w:bCs/>
                <w:color w:val="000000"/>
                <w:szCs w:val="18"/>
              </w:rPr>
              <w:t>Max Device size ≤ 30 cm</w:t>
            </w:r>
          </w:p>
          <w:p w14:paraId="790AC68D" w14:textId="77777777" w:rsidR="00772396" w:rsidRPr="00911638" w:rsidRDefault="00772396" w:rsidP="001054F0">
            <w:pPr>
              <w:pStyle w:val="TAL"/>
              <w:rPr>
                <w:rFonts w:cs="Arial"/>
                <w:bCs/>
                <w:color w:val="000000"/>
                <w:szCs w:val="18"/>
              </w:rPr>
            </w:pPr>
            <w:r w:rsidRPr="00911638">
              <w:rPr>
                <w:rFonts w:cs="Arial"/>
                <w:bCs/>
                <w:color w:val="000000"/>
                <w:szCs w:val="18"/>
              </w:rPr>
              <w:t>±6.32 dB (FR2a)</w:t>
            </w:r>
          </w:p>
          <w:p w14:paraId="2D6FFCFE" w14:textId="77777777" w:rsidR="00772396" w:rsidRPr="00911638" w:rsidRDefault="00772396" w:rsidP="001054F0">
            <w:pPr>
              <w:pStyle w:val="TAL"/>
              <w:rPr>
                <w:rFonts w:cs="Arial"/>
                <w:bCs/>
                <w:color w:val="000000"/>
                <w:szCs w:val="18"/>
              </w:rPr>
            </w:pPr>
            <w:r w:rsidRPr="00911638">
              <w:rPr>
                <w:rFonts w:cs="Arial"/>
                <w:bCs/>
                <w:color w:val="000000"/>
                <w:szCs w:val="18"/>
              </w:rPr>
              <w:t>±FFS (FR2b)</w:t>
            </w:r>
          </w:p>
          <w:p w14:paraId="3C497A29" w14:textId="77777777" w:rsidR="00772396" w:rsidRPr="00911638" w:rsidRDefault="00772396" w:rsidP="001054F0">
            <w:pPr>
              <w:pStyle w:val="TAL"/>
              <w:rPr>
                <w:rFonts w:cs="Arial"/>
                <w:bCs/>
                <w:color w:val="000000"/>
                <w:szCs w:val="18"/>
              </w:rPr>
            </w:pPr>
          </w:p>
          <w:p w14:paraId="69E04139" w14:textId="3429EDB8" w:rsidR="00772396" w:rsidRPr="00911638" w:rsidRDefault="00772396" w:rsidP="001054F0">
            <w:pPr>
              <w:pStyle w:val="TAL"/>
            </w:pPr>
            <w:r w:rsidRPr="00911638">
              <w:t>PC5</w:t>
            </w:r>
            <w:ins w:id="32" w:author="Adan Toril" w:date="2024-10-14T14:55:00Z" w16du:dateUtc="2024-10-14T12:55:00Z">
              <w:r w:rsidR="0089028C">
                <w:t>, PC6</w:t>
              </w:r>
            </w:ins>
          </w:p>
          <w:p w14:paraId="5B3308BD"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FE31D1E" w14:textId="77777777" w:rsidR="00772396" w:rsidRPr="00911638" w:rsidRDefault="00772396" w:rsidP="001054F0">
            <w:pPr>
              <w:pStyle w:val="TAL"/>
              <w:rPr>
                <w:rFonts w:cs="Arial"/>
                <w:bCs/>
                <w:color w:val="000000"/>
                <w:szCs w:val="18"/>
              </w:rPr>
            </w:pPr>
            <w:r w:rsidRPr="00911638">
              <w:rPr>
                <w:rFonts w:cs="Arial"/>
              </w:rPr>
              <w:t>±</w:t>
            </w:r>
            <w:r w:rsidRPr="00911638">
              <w:rPr>
                <w:rFonts w:cs="Arial"/>
                <w:bCs/>
                <w:color w:val="000000"/>
                <w:szCs w:val="18"/>
              </w:rPr>
              <w:t>5.13 dB (FR2a)</w:t>
            </w:r>
          </w:p>
          <w:p w14:paraId="56E0D54C" w14:textId="77777777" w:rsidR="00772396" w:rsidRPr="00911638" w:rsidRDefault="00772396" w:rsidP="001054F0">
            <w:pPr>
              <w:pStyle w:val="TAL"/>
              <w:rPr>
                <w:rFonts w:cs="v4.2.0"/>
              </w:rPr>
            </w:pPr>
          </w:p>
        </w:tc>
        <w:tc>
          <w:tcPr>
            <w:tcW w:w="2949" w:type="dxa"/>
          </w:tcPr>
          <w:p w14:paraId="0A63B6CE" w14:textId="77777777" w:rsidR="00772396" w:rsidRPr="00911638" w:rsidRDefault="00772396" w:rsidP="001054F0">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Table B.16-1 in TR 38.903)</w:t>
            </w:r>
          </w:p>
        </w:tc>
      </w:tr>
      <w:tr w:rsidR="00772396" w:rsidRPr="00911638" w14:paraId="72EF1870" w14:textId="77777777" w:rsidTr="001054F0">
        <w:trPr>
          <w:cantSplit/>
          <w:jc w:val="center"/>
        </w:trPr>
        <w:tc>
          <w:tcPr>
            <w:tcW w:w="2720" w:type="dxa"/>
          </w:tcPr>
          <w:p w14:paraId="00384AA3" w14:textId="77777777" w:rsidR="00772396" w:rsidRPr="00911638" w:rsidRDefault="00772396" w:rsidP="001054F0">
            <w:pPr>
              <w:pStyle w:val="TAL"/>
              <w:rPr>
                <w:rFonts w:cs="v4.2.0"/>
              </w:rPr>
            </w:pPr>
            <w:r w:rsidRPr="00911638">
              <w:rPr>
                <w:rFonts w:cs="v4.2.0"/>
              </w:rPr>
              <w:t>6.5.2.1_1 Spectrum Emission Mask with Power Boost</w:t>
            </w:r>
          </w:p>
        </w:tc>
        <w:tc>
          <w:tcPr>
            <w:tcW w:w="3629" w:type="dxa"/>
          </w:tcPr>
          <w:p w14:paraId="0A93FDC0" w14:textId="77777777" w:rsidR="00772396" w:rsidRPr="00911638" w:rsidRDefault="00772396" w:rsidP="001054F0">
            <w:pPr>
              <w:pStyle w:val="TAL"/>
            </w:pPr>
            <w:r w:rsidRPr="00911638">
              <w:t>Same as 6.5.2.1</w:t>
            </w:r>
          </w:p>
        </w:tc>
        <w:tc>
          <w:tcPr>
            <w:tcW w:w="2949" w:type="dxa"/>
          </w:tcPr>
          <w:p w14:paraId="6A7A5A82" w14:textId="77777777" w:rsidR="00772396" w:rsidRPr="00911638" w:rsidRDefault="00772396" w:rsidP="001054F0">
            <w:pPr>
              <w:pStyle w:val="TAL"/>
              <w:rPr>
                <w:rFonts w:cs="Arial"/>
                <w:snapToGrid w:val="0"/>
              </w:rPr>
            </w:pPr>
          </w:p>
        </w:tc>
      </w:tr>
      <w:tr w:rsidR="00772396" w:rsidRPr="00911638" w14:paraId="5B52C6A9" w14:textId="77777777" w:rsidTr="001054F0">
        <w:trPr>
          <w:cantSplit/>
          <w:jc w:val="center"/>
        </w:trPr>
        <w:tc>
          <w:tcPr>
            <w:tcW w:w="2720" w:type="dxa"/>
          </w:tcPr>
          <w:p w14:paraId="59896ED5" w14:textId="77777777" w:rsidR="00772396" w:rsidRPr="00911638" w:rsidRDefault="00772396" w:rsidP="001054F0">
            <w:pPr>
              <w:pStyle w:val="TAL"/>
              <w:rPr>
                <w:rFonts w:cs="v4.2.0"/>
              </w:rPr>
            </w:pPr>
            <w:r w:rsidRPr="00911638">
              <w:rPr>
                <w:rFonts w:cs="v4.2.0"/>
              </w:rPr>
              <w:lastRenderedPageBreak/>
              <w:t>6.5.2.3 Adjacent Channel Leakage Ratio</w:t>
            </w:r>
          </w:p>
        </w:tc>
        <w:tc>
          <w:tcPr>
            <w:tcW w:w="3629" w:type="dxa"/>
          </w:tcPr>
          <w:p w14:paraId="086DBBD2" w14:textId="77777777" w:rsidR="00772396" w:rsidRPr="00911638" w:rsidRDefault="00772396" w:rsidP="001054F0">
            <w:pPr>
              <w:pStyle w:val="TAL"/>
            </w:pPr>
            <w:r w:rsidRPr="00911638">
              <w:t>PC3</w:t>
            </w:r>
          </w:p>
          <w:p w14:paraId="74CB23FA" w14:textId="77777777" w:rsidR="00772396" w:rsidRPr="00911638" w:rsidRDefault="00772396"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303032F8" w14:textId="77777777" w:rsidR="00772396" w:rsidRPr="00911638" w:rsidRDefault="00772396" w:rsidP="001054F0">
            <w:pPr>
              <w:pStyle w:val="TAL"/>
              <w:rPr>
                <w:rFonts w:cs="Arial"/>
                <w:bCs/>
                <w:color w:val="000000"/>
                <w:szCs w:val="18"/>
              </w:rPr>
            </w:pPr>
          </w:p>
          <w:p w14:paraId="44202564" w14:textId="77777777" w:rsidR="00772396" w:rsidRPr="00911638" w:rsidRDefault="00772396" w:rsidP="001054F0">
            <w:pPr>
              <w:pStyle w:val="TAL"/>
              <w:rPr>
                <w:rFonts w:cs="Arial"/>
                <w:bCs/>
                <w:color w:val="000000"/>
                <w:szCs w:val="18"/>
              </w:rPr>
            </w:pPr>
            <w:r w:rsidRPr="00911638">
              <w:rPr>
                <w:rFonts w:cs="Arial"/>
                <w:bCs/>
                <w:color w:val="000000"/>
                <w:szCs w:val="18"/>
              </w:rPr>
              <w:t>FR2a, NTC &amp; ETC testing:</w:t>
            </w:r>
          </w:p>
          <w:p w14:paraId="20474A3E"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5.63</w:t>
            </w:r>
            <w:r w:rsidRPr="00911638">
              <w:rPr>
                <w:rFonts w:ascii="Arial" w:hAnsi="Arial" w:cs="Arial"/>
                <w:bCs/>
                <w:color w:val="000000"/>
                <w:sz w:val="18"/>
                <w:szCs w:val="18"/>
              </w:rPr>
              <w:t xml:space="preserve"> dB (BW ≤ 50MHz)</w:t>
            </w:r>
          </w:p>
          <w:p w14:paraId="69F7E8FD"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(50MHz &lt; BW ≤ 100MHz)</w:t>
            </w:r>
          </w:p>
          <w:p w14:paraId="66B22227"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sz w:val="18"/>
                <w:szCs w:val="18"/>
              </w:rPr>
              <w:t xml:space="preserve"> dB </w:t>
            </w:r>
            <w:r w:rsidRPr="00911638">
              <w:rPr>
                <w:rFonts w:ascii="Arial" w:hAnsi="Arial" w:cs="Arial"/>
                <w:bCs/>
                <w:color w:val="000000"/>
                <w:sz w:val="18"/>
                <w:szCs w:val="18"/>
              </w:rPr>
              <w:t>(100MHz &lt; BW ≤ 200MHz)</w:t>
            </w:r>
          </w:p>
          <w:p w14:paraId="5AD50FC1" w14:textId="77777777" w:rsidR="00772396" w:rsidRPr="00911638" w:rsidRDefault="00772396" w:rsidP="001054F0">
            <w:pPr>
              <w:pStyle w:val="TAL"/>
              <w:rPr>
                <w:rFonts w:cs="Arial"/>
                <w:bCs/>
                <w:color w:val="000000"/>
                <w:szCs w:val="18"/>
              </w:rPr>
            </w:pPr>
            <w:r w:rsidRPr="00911638">
              <w:rPr>
                <w:rFonts w:cs="Arial"/>
              </w:rPr>
              <w:t>±</w:t>
            </w:r>
            <w:r w:rsidRPr="00911638">
              <w:t>6.09</w:t>
            </w:r>
            <w:r w:rsidRPr="00911638">
              <w:rPr>
                <w:szCs w:val="18"/>
              </w:rPr>
              <w:t xml:space="preserve"> dB </w:t>
            </w:r>
            <w:r w:rsidRPr="00911638">
              <w:rPr>
                <w:rFonts w:cs="Arial"/>
                <w:bCs/>
                <w:color w:val="000000"/>
                <w:szCs w:val="18"/>
              </w:rPr>
              <w:t>(200MHz &lt; BW ≤ 400MHz)</w:t>
            </w:r>
          </w:p>
          <w:p w14:paraId="3ACA33EF" w14:textId="77777777" w:rsidR="00772396" w:rsidRPr="00911638" w:rsidRDefault="00772396" w:rsidP="001054F0">
            <w:pPr>
              <w:pStyle w:val="TAL"/>
              <w:rPr>
                <w:rFonts w:cs="Arial"/>
                <w:bCs/>
                <w:color w:val="000000"/>
                <w:szCs w:val="18"/>
              </w:rPr>
            </w:pPr>
          </w:p>
          <w:p w14:paraId="7A3722F9" w14:textId="77777777" w:rsidR="00772396" w:rsidRPr="00911638" w:rsidRDefault="00772396" w:rsidP="001054F0">
            <w:pPr>
              <w:pStyle w:val="TAL"/>
              <w:rPr>
                <w:rFonts w:cs="Arial"/>
                <w:bCs/>
                <w:color w:val="000000"/>
                <w:szCs w:val="18"/>
              </w:rPr>
            </w:pPr>
            <w:r w:rsidRPr="00911638">
              <w:rPr>
                <w:rFonts w:cs="Arial"/>
                <w:bCs/>
                <w:color w:val="000000"/>
                <w:szCs w:val="18"/>
              </w:rPr>
              <w:t>FR2b, NTC &amp; ETC testing:</w:t>
            </w:r>
          </w:p>
          <w:p w14:paraId="3045B1C7"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(BW ≤ 50MHz)</w:t>
            </w:r>
          </w:p>
          <w:p w14:paraId="7CC1FAED"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w:t>
            </w:r>
            <w:r w:rsidRPr="00911638">
              <w:rPr>
                <w:rFonts w:ascii="Arial" w:hAnsi="Arial"/>
                <w:sz w:val="18"/>
              </w:rPr>
              <w:t>6.09</w:t>
            </w:r>
            <w:r w:rsidRPr="00911638">
              <w:rPr>
                <w:rFonts w:ascii="Arial" w:hAnsi="Arial" w:cs="Arial"/>
                <w:bCs/>
                <w:color w:val="000000"/>
                <w:sz w:val="18"/>
                <w:szCs w:val="18"/>
              </w:rPr>
              <w:t xml:space="preserve"> dB (50MHz &lt; BW ≤ 100MHz)</w:t>
            </w:r>
          </w:p>
          <w:p w14:paraId="38C45BEC" w14:textId="77777777" w:rsidR="00772396" w:rsidRPr="00911638" w:rsidRDefault="00772396" w:rsidP="001054F0">
            <w:pPr>
              <w:pStyle w:val="TAL"/>
              <w:rPr>
                <w:rFonts w:cs="v4.2.0"/>
              </w:rPr>
            </w:pPr>
            <w:r w:rsidRPr="00911638">
              <w:rPr>
                <w:rFonts w:cs="Arial"/>
              </w:rPr>
              <w:t>±</w:t>
            </w:r>
            <w:r w:rsidRPr="00911638">
              <w:t>6.09</w:t>
            </w:r>
            <w:r w:rsidRPr="00911638">
              <w:rPr>
                <w:szCs w:val="18"/>
              </w:rPr>
              <w:t xml:space="preserve"> dB </w:t>
            </w:r>
            <w:r w:rsidRPr="00911638">
              <w:rPr>
                <w:rFonts w:cs="Arial"/>
                <w:bCs/>
                <w:color w:val="000000"/>
                <w:szCs w:val="18"/>
              </w:rPr>
              <w:t>(100MHz &lt; BW ≤ 200MHz)</w:t>
            </w:r>
          </w:p>
          <w:p w14:paraId="60073018" w14:textId="77777777" w:rsidR="00772396" w:rsidRPr="00911638" w:rsidRDefault="00772396" w:rsidP="001054F0">
            <w:pPr>
              <w:pStyle w:val="TAL"/>
              <w:rPr>
                <w:rFonts w:cs="Arial"/>
                <w:bCs/>
                <w:color w:val="000000"/>
                <w:szCs w:val="18"/>
              </w:rPr>
            </w:pPr>
            <w:r w:rsidRPr="00911638">
              <w:rPr>
                <w:rFonts w:cs="Arial"/>
              </w:rPr>
              <w:t>±</w:t>
            </w:r>
            <w:r w:rsidRPr="00911638">
              <w:t>6.09</w:t>
            </w:r>
            <w:r w:rsidRPr="00911638">
              <w:rPr>
                <w:szCs w:val="18"/>
              </w:rPr>
              <w:t xml:space="preserve"> dB </w:t>
            </w:r>
            <w:r w:rsidRPr="00911638">
              <w:rPr>
                <w:rFonts w:cs="Arial"/>
                <w:bCs/>
                <w:color w:val="000000"/>
                <w:szCs w:val="18"/>
              </w:rPr>
              <w:t>(200MHz &lt; BW ≤ 400MHz)</w:t>
            </w:r>
          </w:p>
          <w:p w14:paraId="0ECCEDE0" w14:textId="77777777" w:rsidR="00772396" w:rsidRPr="00911638" w:rsidRDefault="00772396" w:rsidP="001054F0">
            <w:pPr>
              <w:pStyle w:val="TAL"/>
              <w:rPr>
                <w:rFonts w:cs="Arial"/>
                <w:bCs/>
                <w:color w:val="000000"/>
                <w:szCs w:val="18"/>
              </w:rPr>
            </w:pPr>
          </w:p>
          <w:p w14:paraId="66CE6617" w14:textId="77777777" w:rsidR="00772396" w:rsidRPr="00911638" w:rsidRDefault="00772396" w:rsidP="001054F0">
            <w:pPr>
              <w:pStyle w:val="TAL"/>
              <w:rPr>
                <w:rFonts w:cs="Arial"/>
                <w:bCs/>
                <w:color w:val="000000"/>
                <w:szCs w:val="18"/>
              </w:rPr>
            </w:pPr>
            <w:r w:rsidRPr="00911638">
              <w:rPr>
                <w:rFonts w:cs="Arial"/>
                <w:bCs/>
                <w:color w:val="000000"/>
                <w:szCs w:val="18"/>
              </w:rPr>
              <w:t>FR2c, NTC &amp; ETC testing:</w:t>
            </w:r>
          </w:p>
          <w:p w14:paraId="172F77A5" w14:textId="77777777" w:rsidR="00772396" w:rsidRPr="00911638" w:rsidRDefault="00772396" w:rsidP="001054F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sz w:val="18"/>
                <w:lang w:eastAsia="ja-JP"/>
              </w:rPr>
              <w:t>7.75</w:t>
            </w:r>
            <w:r w:rsidRPr="00911638">
              <w:rPr>
                <w:rFonts w:ascii="Arial" w:hAnsi="Arial" w:cs="Arial"/>
                <w:bCs/>
                <w:color w:val="000000"/>
                <w:sz w:val="18"/>
                <w:szCs w:val="18"/>
              </w:rPr>
              <w:t xml:space="preserve"> dB (BW ≤ 50MHz)</w:t>
            </w:r>
          </w:p>
          <w:p w14:paraId="130DAF04" w14:textId="77777777" w:rsidR="00772396" w:rsidRPr="00911638" w:rsidRDefault="00772396" w:rsidP="001054F0">
            <w:pPr>
              <w:keepNext/>
              <w:keepLines/>
              <w:spacing w:after="0"/>
              <w:rPr>
                <w:rFonts w:ascii="Arial" w:hAnsi="Arial" w:cs="v4.2.0"/>
                <w:sz w:val="18"/>
              </w:rPr>
            </w:pPr>
            <w:r w:rsidRPr="00911638">
              <w:rPr>
                <w:rFonts w:ascii="Arial" w:hAnsi="Arial" w:cs="Arial"/>
                <w:sz w:val="18"/>
              </w:rPr>
              <w:t>±</w:t>
            </w:r>
            <w:r w:rsidRPr="00911638">
              <w:rPr>
                <w:rFonts w:ascii="Arial" w:hAnsi="Arial"/>
                <w:sz w:val="18"/>
                <w:lang w:eastAsia="ja-JP"/>
              </w:rPr>
              <w:t>7.75</w:t>
            </w:r>
            <w:r w:rsidRPr="00911638">
              <w:rPr>
                <w:rFonts w:ascii="Arial" w:hAnsi="Arial" w:cs="Arial"/>
                <w:bCs/>
                <w:color w:val="000000"/>
                <w:sz w:val="18"/>
                <w:szCs w:val="18"/>
              </w:rPr>
              <w:t xml:space="preserve"> dB (50MHz &lt; BW ≤ 100MHz)</w:t>
            </w:r>
          </w:p>
          <w:p w14:paraId="0EFFD72A" w14:textId="77777777" w:rsidR="00772396" w:rsidRPr="00911638" w:rsidRDefault="00772396" w:rsidP="001054F0">
            <w:pPr>
              <w:pStyle w:val="TAL"/>
              <w:rPr>
                <w:rFonts w:cs="v4.2.0"/>
              </w:rPr>
            </w:pPr>
            <w:r w:rsidRPr="00911638">
              <w:rPr>
                <w:rFonts w:cs="Arial"/>
              </w:rPr>
              <w:t>±</w:t>
            </w:r>
            <w:r w:rsidRPr="00911638">
              <w:rPr>
                <w:lang w:eastAsia="ja-JP"/>
              </w:rPr>
              <w:t>7.75</w:t>
            </w:r>
            <w:r w:rsidRPr="00911638">
              <w:rPr>
                <w:szCs w:val="18"/>
              </w:rPr>
              <w:t xml:space="preserve"> dB </w:t>
            </w:r>
            <w:r w:rsidRPr="00911638">
              <w:rPr>
                <w:rFonts w:cs="Arial"/>
                <w:bCs/>
                <w:color w:val="000000"/>
                <w:szCs w:val="18"/>
              </w:rPr>
              <w:t>(100MHz &lt; BW ≤ 200MHz)</w:t>
            </w:r>
          </w:p>
          <w:p w14:paraId="07EE2E45" w14:textId="77777777" w:rsidR="00772396" w:rsidRPr="00911638" w:rsidRDefault="00772396" w:rsidP="001054F0">
            <w:pPr>
              <w:pStyle w:val="TAL"/>
              <w:rPr>
                <w:rFonts w:cs="Arial"/>
                <w:bCs/>
                <w:color w:val="000000"/>
                <w:szCs w:val="18"/>
              </w:rPr>
            </w:pPr>
            <w:r w:rsidRPr="00911638">
              <w:rPr>
                <w:rFonts w:cs="Arial"/>
              </w:rPr>
              <w:t>±</w:t>
            </w:r>
            <w:r w:rsidRPr="00911638">
              <w:rPr>
                <w:lang w:eastAsia="ja-JP"/>
              </w:rPr>
              <w:t>7.75</w:t>
            </w:r>
            <w:r w:rsidRPr="00911638">
              <w:rPr>
                <w:szCs w:val="18"/>
              </w:rPr>
              <w:t xml:space="preserve"> dB </w:t>
            </w:r>
            <w:r w:rsidRPr="00911638">
              <w:rPr>
                <w:rFonts w:cs="Arial"/>
                <w:bCs/>
                <w:color w:val="000000"/>
                <w:szCs w:val="18"/>
              </w:rPr>
              <w:t>(200MHz &lt; BW ≤ 400MHz)</w:t>
            </w:r>
          </w:p>
          <w:p w14:paraId="5771AF88" w14:textId="77777777" w:rsidR="00772396" w:rsidRPr="00911638" w:rsidRDefault="00772396" w:rsidP="001054F0">
            <w:pPr>
              <w:pStyle w:val="TAL"/>
              <w:rPr>
                <w:rFonts w:cs="v4.2.0"/>
              </w:rPr>
            </w:pPr>
          </w:p>
          <w:p w14:paraId="3F67E386" w14:textId="77777777" w:rsidR="00772396" w:rsidRPr="00911638" w:rsidRDefault="00772396" w:rsidP="001054F0">
            <w:pPr>
              <w:pStyle w:val="TAL"/>
              <w:rPr>
                <w:rFonts w:cs="v4.2.0"/>
              </w:rPr>
            </w:pPr>
            <w:r w:rsidRPr="00911638">
              <w:rPr>
                <w:rFonts w:cs="v4.2.0"/>
              </w:rPr>
              <w:t>PC1</w:t>
            </w:r>
          </w:p>
          <w:p w14:paraId="0F9073D5" w14:textId="77777777" w:rsidR="00772396" w:rsidRPr="00911638" w:rsidRDefault="00772396" w:rsidP="001054F0">
            <w:pPr>
              <w:pStyle w:val="TAL"/>
              <w:rPr>
                <w:rFonts w:cs="v4.2.0"/>
              </w:rPr>
            </w:pPr>
            <w:r w:rsidRPr="00911638">
              <w:rPr>
                <w:rFonts w:cs="v4.2.0"/>
              </w:rPr>
              <w:t>Max Device size ≤ 30cm</w:t>
            </w:r>
          </w:p>
          <w:p w14:paraId="33B8784A" w14:textId="77777777" w:rsidR="00772396" w:rsidRPr="00911638" w:rsidRDefault="00772396" w:rsidP="001054F0">
            <w:pPr>
              <w:pStyle w:val="TAL"/>
              <w:rPr>
                <w:rFonts w:cs="v4.2.0"/>
              </w:rPr>
            </w:pPr>
          </w:p>
          <w:p w14:paraId="46EB746B" w14:textId="77777777" w:rsidR="00772396" w:rsidRPr="00911638" w:rsidRDefault="00772396" w:rsidP="001054F0">
            <w:pPr>
              <w:pStyle w:val="TAL"/>
              <w:rPr>
                <w:rFonts w:cs="v4.2.0"/>
              </w:rPr>
            </w:pPr>
            <w:r w:rsidRPr="00911638">
              <w:rPr>
                <w:rFonts w:cs="v4.2.0"/>
              </w:rPr>
              <w:t>FR2a, NTC &amp; ETC testing:</w:t>
            </w:r>
          </w:p>
          <w:p w14:paraId="51DDF5ED" w14:textId="77777777" w:rsidR="00772396" w:rsidRPr="00911638" w:rsidRDefault="00772396" w:rsidP="001054F0">
            <w:pPr>
              <w:pStyle w:val="TAL"/>
              <w:rPr>
                <w:rFonts w:cs="v4.2.0"/>
              </w:rPr>
            </w:pPr>
            <w:r w:rsidRPr="00911638">
              <w:rPr>
                <w:rFonts w:cs="v4.2.0"/>
              </w:rPr>
              <w:t>±6.04 dB (BW ≤ 400MHz)</w:t>
            </w:r>
          </w:p>
          <w:p w14:paraId="4B3062C2" w14:textId="77777777" w:rsidR="00772396" w:rsidRPr="00911638" w:rsidRDefault="00772396" w:rsidP="001054F0">
            <w:pPr>
              <w:pStyle w:val="TAL"/>
              <w:rPr>
                <w:rFonts w:cs="v4.2.0"/>
              </w:rPr>
            </w:pPr>
          </w:p>
          <w:p w14:paraId="1A498844" w14:textId="77777777" w:rsidR="00772396" w:rsidRPr="00911638" w:rsidRDefault="00772396" w:rsidP="001054F0">
            <w:pPr>
              <w:pStyle w:val="TAL"/>
              <w:rPr>
                <w:rFonts w:cs="v4.2.0"/>
              </w:rPr>
            </w:pPr>
            <w:r w:rsidRPr="00911638">
              <w:rPr>
                <w:rFonts w:cs="v4.2.0"/>
              </w:rPr>
              <w:t>FR2b, NTC &amp; ETC testing:</w:t>
            </w:r>
          </w:p>
          <w:p w14:paraId="11FD5FBD" w14:textId="77777777" w:rsidR="00772396" w:rsidRPr="00911638" w:rsidRDefault="00772396" w:rsidP="001054F0">
            <w:pPr>
              <w:pStyle w:val="TAL"/>
              <w:rPr>
                <w:rFonts w:cs="v4.2.0"/>
              </w:rPr>
            </w:pPr>
            <w:r w:rsidRPr="00911638">
              <w:rPr>
                <w:rFonts w:cs="v4.2.0"/>
              </w:rPr>
              <w:t>±6.04 dB (BW ≤ 400MHz)</w:t>
            </w:r>
          </w:p>
          <w:p w14:paraId="404E90A1" w14:textId="77777777" w:rsidR="00772396" w:rsidRPr="00911638" w:rsidRDefault="00772396" w:rsidP="001054F0">
            <w:pPr>
              <w:pStyle w:val="TAL"/>
              <w:rPr>
                <w:rFonts w:cs="v4.2.0"/>
              </w:rPr>
            </w:pPr>
          </w:p>
          <w:p w14:paraId="210F4875" w14:textId="005696AC" w:rsidR="00772396" w:rsidRPr="00911638" w:rsidRDefault="00772396" w:rsidP="001054F0">
            <w:pPr>
              <w:pStyle w:val="TAL"/>
              <w:rPr>
                <w:rFonts w:cs="v4.2.0"/>
              </w:rPr>
            </w:pPr>
            <w:r w:rsidRPr="00911638">
              <w:rPr>
                <w:rFonts w:cs="v4.2.0"/>
              </w:rPr>
              <w:t>PC5</w:t>
            </w:r>
            <w:ins w:id="33" w:author="Adan Toril" w:date="2024-10-14T14:55:00Z" w16du:dateUtc="2024-10-14T12:55:00Z">
              <w:r w:rsidR="000511F3">
                <w:rPr>
                  <w:rFonts w:cs="v4.2.0"/>
                </w:rPr>
                <w:t>, PC6</w:t>
              </w:r>
            </w:ins>
          </w:p>
          <w:p w14:paraId="625B6D6B" w14:textId="77777777" w:rsidR="00772396" w:rsidRPr="00911638" w:rsidRDefault="00772396" w:rsidP="001054F0">
            <w:pPr>
              <w:pStyle w:val="TAL"/>
              <w:rPr>
                <w:rFonts w:cs="v4.2.0"/>
              </w:rPr>
            </w:pPr>
            <w:r w:rsidRPr="00911638">
              <w:rPr>
                <w:rFonts w:cs="v4.2.0"/>
              </w:rPr>
              <w:t>Max Device size ≤ 30cm</w:t>
            </w:r>
          </w:p>
          <w:p w14:paraId="6881958F" w14:textId="77777777" w:rsidR="00772396" w:rsidRPr="00911638" w:rsidRDefault="00772396" w:rsidP="001054F0">
            <w:pPr>
              <w:pStyle w:val="TAL"/>
              <w:rPr>
                <w:rFonts w:cs="v4.2.0"/>
              </w:rPr>
            </w:pPr>
          </w:p>
          <w:p w14:paraId="4E537A2C" w14:textId="77777777" w:rsidR="00772396" w:rsidRPr="00911638" w:rsidRDefault="00772396" w:rsidP="001054F0">
            <w:pPr>
              <w:pStyle w:val="TAL"/>
              <w:rPr>
                <w:rFonts w:cs="v4.2.0"/>
              </w:rPr>
            </w:pPr>
            <w:r w:rsidRPr="00911638">
              <w:rPr>
                <w:rFonts w:cs="v4.2.0"/>
              </w:rPr>
              <w:t>FR2a, NTC &amp; ETC testing:</w:t>
            </w:r>
          </w:p>
          <w:p w14:paraId="7382C10C" w14:textId="77777777" w:rsidR="00772396" w:rsidRPr="00911638" w:rsidRDefault="00772396" w:rsidP="001054F0">
            <w:pPr>
              <w:pStyle w:val="TAL"/>
              <w:rPr>
                <w:rFonts w:cs="v4.2.0"/>
              </w:rPr>
            </w:pPr>
            <w:r w:rsidRPr="00911638">
              <w:rPr>
                <w:rFonts w:cs="v4.2.0"/>
              </w:rPr>
              <w:t>±6.04 dB (BW ≤ 400MHz)</w:t>
            </w:r>
          </w:p>
        </w:tc>
        <w:tc>
          <w:tcPr>
            <w:tcW w:w="2949" w:type="dxa"/>
          </w:tcPr>
          <w:p w14:paraId="7A34EC1B" w14:textId="77777777" w:rsidR="00772396" w:rsidRPr="00911638" w:rsidRDefault="00772396" w:rsidP="001054F0">
            <w:pPr>
              <w:pStyle w:val="TAL"/>
              <w:rPr>
                <w:rFonts w:cs="Arial"/>
                <w:snapToGrid w:val="0"/>
                <w:lang w:eastAsia="sv-SE"/>
              </w:rPr>
            </w:pPr>
            <w:r w:rsidRPr="00911638">
              <w:rPr>
                <w:rFonts w:cs="Arial"/>
                <w:snapToGrid w:val="0"/>
              </w:rPr>
              <w:t xml:space="preserve">MTSU = 1.00 x MU (from </w:t>
            </w:r>
            <w:r w:rsidRPr="00911638">
              <w:rPr>
                <w:rFonts w:cs="Arial"/>
                <w:snapToGrid w:val="0"/>
                <w:lang w:eastAsia="sv-SE"/>
              </w:rPr>
              <w:t xml:space="preserve">Table </w:t>
            </w:r>
            <w:r w:rsidRPr="00911638">
              <w:t>B.17-1B</w:t>
            </w:r>
            <w:r w:rsidRPr="00911638">
              <w:rPr>
                <w:rFonts w:cs="Arial"/>
                <w:snapToGrid w:val="0"/>
                <w:lang w:eastAsia="sv-SE"/>
              </w:rPr>
              <w:t xml:space="preserve"> in TR 38.903)</w:t>
            </w: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E11603C" w14:textId="77777777" w:rsidR="00ED4BF5" w:rsidRPr="00911638" w:rsidRDefault="00ED4BF5" w:rsidP="00ED4BF5">
      <w:pPr>
        <w:pStyle w:val="Heading2"/>
      </w:pPr>
      <w:bookmarkStart w:id="34" w:name="_Toc21026829"/>
      <w:bookmarkStart w:id="35" w:name="_Toc27744127"/>
      <w:bookmarkStart w:id="36" w:name="_Toc36197298"/>
      <w:bookmarkStart w:id="37" w:name="_Toc36197990"/>
      <w:r w:rsidRPr="00911638">
        <w:lastRenderedPageBreak/>
        <w:t>F.1.3</w:t>
      </w:r>
      <w:r w:rsidRPr="00911638">
        <w:tab/>
      </w:r>
      <w:r w:rsidRPr="00911638">
        <w:rPr>
          <w:lang w:eastAsia="sv-SE"/>
        </w:rPr>
        <w:t xml:space="preserve">Measurement of </w:t>
      </w:r>
      <w:r w:rsidRPr="00911638">
        <w:t>receiver</w:t>
      </w:r>
      <w:bookmarkEnd w:id="34"/>
      <w:bookmarkEnd w:id="35"/>
      <w:bookmarkEnd w:id="36"/>
      <w:bookmarkEnd w:id="37"/>
    </w:p>
    <w:p w14:paraId="2BA5C6FF" w14:textId="77777777" w:rsidR="00ED4BF5" w:rsidRPr="00911638" w:rsidRDefault="00ED4BF5" w:rsidP="00ED4BF5">
      <w:pPr>
        <w:pStyle w:val="TH"/>
      </w:pPr>
      <w:bookmarkStart w:id="38" w:name="_CRTableF_1_31"/>
      <w:r w:rsidRPr="00911638">
        <w:t xml:space="preserve">Table </w:t>
      </w:r>
      <w:bookmarkEnd w:id="38"/>
      <w:r w:rsidRPr="0091163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ED4BF5" w:rsidRPr="00911638" w14:paraId="4C2E467E" w14:textId="77777777" w:rsidTr="001054F0">
        <w:trPr>
          <w:cantSplit/>
          <w:jc w:val="center"/>
        </w:trPr>
        <w:tc>
          <w:tcPr>
            <w:tcW w:w="2721" w:type="dxa"/>
          </w:tcPr>
          <w:p w14:paraId="11CFFF61" w14:textId="77777777" w:rsidR="00ED4BF5" w:rsidRPr="00911638" w:rsidRDefault="00ED4BF5" w:rsidP="001054F0">
            <w:pPr>
              <w:pStyle w:val="TAH"/>
            </w:pPr>
            <w:r w:rsidRPr="00911638">
              <w:lastRenderedPageBreak/>
              <w:t>Sub clause</w:t>
            </w:r>
          </w:p>
        </w:tc>
        <w:tc>
          <w:tcPr>
            <w:tcW w:w="3628" w:type="dxa"/>
          </w:tcPr>
          <w:p w14:paraId="7384DE70" w14:textId="77777777" w:rsidR="00ED4BF5" w:rsidRPr="00911638" w:rsidRDefault="00ED4BF5" w:rsidP="001054F0">
            <w:pPr>
              <w:pStyle w:val="TAH"/>
            </w:pPr>
            <w:r w:rsidRPr="00911638">
              <w:t>Maximum Test System Uncertainty</w:t>
            </w:r>
          </w:p>
        </w:tc>
        <w:tc>
          <w:tcPr>
            <w:tcW w:w="2948" w:type="dxa"/>
          </w:tcPr>
          <w:p w14:paraId="4B56635A" w14:textId="77777777" w:rsidR="00ED4BF5" w:rsidRPr="00911638" w:rsidRDefault="00ED4BF5" w:rsidP="001054F0">
            <w:pPr>
              <w:pStyle w:val="TAH"/>
            </w:pPr>
            <w:r w:rsidRPr="00911638">
              <w:t>Derivation of MTSU</w:t>
            </w:r>
          </w:p>
        </w:tc>
      </w:tr>
      <w:tr w:rsidR="00ED4BF5" w:rsidRPr="00911638" w14:paraId="002B8414" w14:textId="77777777" w:rsidTr="001054F0">
        <w:trPr>
          <w:cantSplit/>
          <w:jc w:val="center"/>
        </w:trPr>
        <w:tc>
          <w:tcPr>
            <w:tcW w:w="2721" w:type="dxa"/>
          </w:tcPr>
          <w:p w14:paraId="26531E9A" w14:textId="77777777" w:rsidR="00ED4BF5" w:rsidRPr="00911638" w:rsidRDefault="00ED4BF5" w:rsidP="001054F0">
            <w:pPr>
              <w:pStyle w:val="TAL"/>
              <w:rPr>
                <w:rFonts w:cs="v4.2.0"/>
              </w:rPr>
            </w:pPr>
            <w:r w:rsidRPr="00911638">
              <w:rPr>
                <w:rFonts w:cs="v4.2.0"/>
              </w:rPr>
              <w:t>7.3.2 Reference sensitivity power level</w:t>
            </w:r>
          </w:p>
        </w:tc>
        <w:tc>
          <w:tcPr>
            <w:tcW w:w="3628" w:type="dxa"/>
          </w:tcPr>
          <w:p w14:paraId="5DC9B0B7" w14:textId="77777777" w:rsidR="00ED4BF5" w:rsidRPr="00911638" w:rsidRDefault="00ED4BF5" w:rsidP="001054F0">
            <w:pPr>
              <w:pStyle w:val="TAL"/>
              <w:rPr>
                <w:rFonts w:cs="Arial"/>
                <w:u w:val="single"/>
              </w:rPr>
            </w:pPr>
            <w:r w:rsidRPr="00911638">
              <w:rPr>
                <w:rFonts w:cs="Arial"/>
                <w:u w:val="single"/>
              </w:rPr>
              <w:t>PC3</w:t>
            </w:r>
          </w:p>
          <w:p w14:paraId="1D8D5438" w14:textId="77777777" w:rsidR="00ED4BF5" w:rsidRPr="00911638" w:rsidRDefault="00ED4BF5" w:rsidP="001054F0">
            <w:pPr>
              <w:pStyle w:val="TAL"/>
              <w:rPr>
                <w:rFonts w:cs="Arial"/>
              </w:rPr>
            </w:pPr>
            <w:r w:rsidRPr="00911638">
              <w:t>Max Device size</w:t>
            </w:r>
            <w:r w:rsidRPr="00911638">
              <w:rPr>
                <w:b/>
              </w:rPr>
              <w:t xml:space="preserve"> </w:t>
            </w:r>
            <w:r w:rsidRPr="00911638">
              <w:rPr>
                <w:rFonts w:cs="Arial"/>
                <w:bCs/>
                <w:color w:val="000000"/>
                <w:szCs w:val="18"/>
              </w:rPr>
              <w:t>≤ 30 cm</w:t>
            </w:r>
          </w:p>
          <w:p w14:paraId="51E4A5DC" w14:textId="77777777" w:rsidR="00ED4BF5" w:rsidRPr="00911638" w:rsidRDefault="00ED4BF5" w:rsidP="001054F0">
            <w:pPr>
              <w:pStyle w:val="TAL"/>
              <w:rPr>
                <w:rFonts w:cs="Arial"/>
                <w:bCs/>
                <w:color w:val="000000"/>
                <w:szCs w:val="18"/>
              </w:rPr>
            </w:pPr>
            <w:r w:rsidRPr="00911638">
              <w:rPr>
                <w:rFonts w:cs="Arial"/>
              </w:rPr>
              <w:t>±</w:t>
            </w:r>
            <w:r w:rsidRPr="00911638">
              <w:rPr>
                <w:rFonts w:cs="Arial"/>
                <w:bCs/>
                <w:color w:val="000000"/>
                <w:szCs w:val="18"/>
              </w:rPr>
              <w:t>5.36 dB (FR2a, FR2b, NTC testing)</w:t>
            </w:r>
          </w:p>
          <w:p w14:paraId="4BBBC7A1" w14:textId="77777777" w:rsidR="00ED4BF5" w:rsidRPr="00911638" w:rsidRDefault="00ED4BF5" w:rsidP="001054F0">
            <w:pPr>
              <w:pStyle w:val="TAL"/>
              <w:rPr>
                <w:rFonts w:cs="Arial"/>
                <w:bCs/>
                <w:color w:val="000000"/>
                <w:szCs w:val="18"/>
              </w:rPr>
            </w:pPr>
            <w:r w:rsidRPr="00911638">
              <w:rPr>
                <w:rFonts w:cs="Arial"/>
              </w:rPr>
              <w:t>±</w:t>
            </w:r>
            <w:r w:rsidRPr="00911638">
              <w:rPr>
                <w:rFonts w:cs="Arial"/>
                <w:bCs/>
                <w:color w:val="000000"/>
                <w:szCs w:val="18"/>
              </w:rPr>
              <w:t>6.34 dB</w:t>
            </w:r>
            <w:r w:rsidRPr="00911638" w:rsidDel="00FF0487">
              <w:rPr>
                <w:rFonts w:cs="Arial"/>
                <w:bCs/>
                <w:color w:val="000000"/>
                <w:szCs w:val="18"/>
              </w:rPr>
              <w:t xml:space="preserve"> </w:t>
            </w:r>
            <w:r w:rsidRPr="00911638">
              <w:rPr>
                <w:rFonts w:cs="Arial"/>
                <w:bCs/>
                <w:color w:val="000000"/>
                <w:szCs w:val="18"/>
              </w:rPr>
              <w:t>(FR2c NTC testing)</w:t>
            </w:r>
          </w:p>
          <w:p w14:paraId="7DE65C1A" w14:textId="77777777" w:rsidR="00ED4BF5" w:rsidRPr="00911638" w:rsidRDefault="00ED4BF5" w:rsidP="001054F0">
            <w:pPr>
              <w:pStyle w:val="TAL"/>
              <w:rPr>
                <w:rFonts w:cs="Arial"/>
                <w:bCs/>
                <w:color w:val="000000"/>
                <w:szCs w:val="18"/>
              </w:rPr>
            </w:pPr>
            <w:r w:rsidRPr="00911638">
              <w:rPr>
                <w:rFonts w:cs="Arial"/>
              </w:rPr>
              <w:t>±</w:t>
            </w:r>
            <w:r w:rsidRPr="00911638">
              <w:rPr>
                <w:rFonts w:cs="Arial"/>
                <w:bCs/>
                <w:color w:val="000000"/>
                <w:szCs w:val="18"/>
              </w:rPr>
              <w:t>5.61 dB (FR2a, FR2b, ETC testing)</w:t>
            </w:r>
          </w:p>
          <w:p w14:paraId="096851E0" w14:textId="77777777" w:rsidR="00ED4BF5" w:rsidRPr="00911638" w:rsidRDefault="00ED4BF5" w:rsidP="001054F0">
            <w:pPr>
              <w:pStyle w:val="TAL"/>
              <w:rPr>
                <w:rFonts w:cs="Arial"/>
                <w:bCs/>
                <w:color w:val="000000"/>
                <w:szCs w:val="18"/>
              </w:rPr>
            </w:pPr>
            <w:r w:rsidRPr="00911638">
              <w:rPr>
                <w:rFonts w:cs="Arial"/>
              </w:rPr>
              <w:t>±</w:t>
            </w:r>
            <w:r w:rsidRPr="00911638">
              <w:rPr>
                <w:rFonts w:cs="Arial"/>
                <w:bCs/>
                <w:color w:val="000000"/>
                <w:szCs w:val="18"/>
              </w:rPr>
              <w:t>6.48 (FR2c ETC testing)</w:t>
            </w:r>
          </w:p>
          <w:p w14:paraId="0219BEBE" w14:textId="77777777" w:rsidR="00ED4BF5" w:rsidRPr="00911638" w:rsidRDefault="00ED4BF5" w:rsidP="001054F0">
            <w:pPr>
              <w:pStyle w:val="TAL"/>
              <w:rPr>
                <w:rFonts w:cs="Arial"/>
                <w:bCs/>
                <w:color w:val="000000"/>
                <w:szCs w:val="18"/>
              </w:rPr>
            </w:pPr>
          </w:p>
          <w:p w14:paraId="30B733A0" w14:textId="77777777" w:rsidR="00ED4BF5" w:rsidRPr="00911638" w:rsidRDefault="00ED4BF5" w:rsidP="001054F0">
            <w:pPr>
              <w:pStyle w:val="TAL"/>
              <w:rPr>
                <w:rFonts w:cs="v4.2.0"/>
                <w:u w:val="single"/>
              </w:rPr>
            </w:pPr>
            <w:r w:rsidRPr="00911638">
              <w:rPr>
                <w:rFonts w:cs="v4.2.0"/>
                <w:u w:val="single"/>
              </w:rPr>
              <w:t>PC1</w:t>
            </w:r>
          </w:p>
          <w:p w14:paraId="7F44483B" w14:textId="77777777" w:rsidR="00ED4BF5" w:rsidRPr="00911638" w:rsidRDefault="00ED4BF5" w:rsidP="001054F0">
            <w:pPr>
              <w:pStyle w:val="TAL"/>
              <w:rPr>
                <w:rFonts w:cs="v4.2.0"/>
              </w:rPr>
            </w:pPr>
            <w:r w:rsidRPr="00911638">
              <w:rPr>
                <w:rFonts w:cs="v4.2.0"/>
              </w:rPr>
              <w:t>Max Device size ≤ 30 cm</w:t>
            </w:r>
          </w:p>
          <w:p w14:paraId="7993FEBC" w14:textId="77777777" w:rsidR="00ED4BF5" w:rsidRPr="00911638" w:rsidRDefault="00ED4BF5" w:rsidP="001054F0">
            <w:pPr>
              <w:pStyle w:val="TAL"/>
              <w:rPr>
                <w:rFonts w:cs="v4.2.0"/>
              </w:rPr>
            </w:pPr>
            <w:r w:rsidRPr="00911638">
              <w:rPr>
                <w:rFonts w:cs="v4.2.0"/>
              </w:rPr>
              <w:t>±5.58 dB (FR2a, FR2b, NTC testing)</w:t>
            </w:r>
          </w:p>
          <w:p w14:paraId="3DA06384" w14:textId="77777777" w:rsidR="00ED4BF5" w:rsidRPr="00911638" w:rsidRDefault="00ED4BF5" w:rsidP="001054F0">
            <w:pPr>
              <w:pStyle w:val="TAL"/>
              <w:rPr>
                <w:rFonts w:cs="v4.2.0"/>
              </w:rPr>
            </w:pPr>
            <w:r w:rsidRPr="00911638">
              <w:rPr>
                <w:rFonts w:cs="v4.2.0"/>
              </w:rPr>
              <w:t>±5.83 dB (FR2a, FR2b, ETC testing)</w:t>
            </w:r>
          </w:p>
          <w:p w14:paraId="4D16841D" w14:textId="77777777" w:rsidR="00ED4BF5" w:rsidRPr="00911638" w:rsidRDefault="00ED4BF5" w:rsidP="001054F0">
            <w:pPr>
              <w:pStyle w:val="TAL"/>
              <w:rPr>
                <w:rFonts w:cs="v4.2.0"/>
              </w:rPr>
            </w:pPr>
          </w:p>
          <w:p w14:paraId="73D7191C" w14:textId="77777777" w:rsidR="00ED4BF5" w:rsidRPr="00911638" w:rsidRDefault="00ED4BF5" w:rsidP="001054F0">
            <w:pPr>
              <w:pStyle w:val="TAL"/>
              <w:rPr>
                <w:rFonts w:cs="v4.2.0"/>
                <w:u w:val="single"/>
              </w:rPr>
            </w:pPr>
            <w:r w:rsidRPr="00911638">
              <w:rPr>
                <w:rFonts w:cs="v4.2.0"/>
                <w:u w:val="single"/>
              </w:rPr>
              <w:t>PC5</w:t>
            </w:r>
          </w:p>
          <w:p w14:paraId="1DEB3971" w14:textId="77777777" w:rsidR="00ED4BF5" w:rsidRPr="00911638" w:rsidRDefault="00ED4BF5" w:rsidP="001054F0">
            <w:pPr>
              <w:pStyle w:val="TAL"/>
              <w:rPr>
                <w:rFonts w:cs="v4.2.0"/>
              </w:rPr>
            </w:pPr>
            <w:r w:rsidRPr="00911638">
              <w:rPr>
                <w:rFonts w:cs="v4.2.0"/>
              </w:rPr>
              <w:t>Max Device size ≤ 30 cm</w:t>
            </w:r>
          </w:p>
          <w:p w14:paraId="640757AD" w14:textId="77777777" w:rsidR="00ED4BF5" w:rsidRPr="00911638" w:rsidRDefault="00ED4BF5" w:rsidP="001054F0">
            <w:pPr>
              <w:pStyle w:val="TAL"/>
              <w:rPr>
                <w:rFonts w:cs="v4.2.0"/>
              </w:rPr>
            </w:pPr>
            <w:r w:rsidRPr="00911638">
              <w:rPr>
                <w:rFonts w:cs="v4.2.0"/>
              </w:rPr>
              <w:t>±5.58 dB (FR2a, NTC testing)</w:t>
            </w:r>
          </w:p>
          <w:p w14:paraId="08BB6776" w14:textId="77777777" w:rsidR="00ED4BF5" w:rsidRPr="00911638" w:rsidRDefault="00ED4BF5" w:rsidP="001054F0">
            <w:pPr>
              <w:pStyle w:val="TAL"/>
              <w:rPr>
                <w:rFonts w:cs="v4.2.0"/>
              </w:rPr>
            </w:pPr>
            <w:r w:rsidRPr="00911638">
              <w:rPr>
                <w:rFonts w:cs="v4.2.0"/>
              </w:rPr>
              <w:t>±5.83 dB (FR2a, ETC testing)</w:t>
            </w:r>
          </w:p>
          <w:p w14:paraId="187CC4A7" w14:textId="77777777" w:rsidR="00ED4BF5" w:rsidRPr="00911638" w:rsidRDefault="00ED4BF5" w:rsidP="001054F0">
            <w:pPr>
              <w:pStyle w:val="TAL"/>
              <w:rPr>
                <w:rFonts w:cs="v4.2.0"/>
              </w:rPr>
            </w:pPr>
          </w:p>
          <w:p w14:paraId="059109A5" w14:textId="77777777" w:rsidR="00ED4BF5" w:rsidRPr="00911638" w:rsidRDefault="00ED4BF5" w:rsidP="001054F0">
            <w:pPr>
              <w:pStyle w:val="TAL"/>
              <w:rPr>
                <w:rFonts w:cs="v4.2.0"/>
                <w:u w:val="single"/>
              </w:rPr>
            </w:pPr>
            <w:r w:rsidRPr="00911638">
              <w:rPr>
                <w:rFonts w:cs="v4.2.0"/>
                <w:u w:val="single"/>
              </w:rPr>
              <w:t>PC6</w:t>
            </w:r>
          </w:p>
          <w:p w14:paraId="282BC3A7" w14:textId="77777777" w:rsidR="00ED4BF5" w:rsidRPr="00911638" w:rsidRDefault="00ED4BF5" w:rsidP="001054F0">
            <w:pPr>
              <w:pStyle w:val="TAL"/>
              <w:rPr>
                <w:rFonts w:cs="v4.2.0"/>
              </w:rPr>
            </w:pPr>
            <w:r w:rsidRPr="00911638">
              <w:rPr>
                <w:rFonts w:cs="v4.2.0"/>
              </w:rPr>
              <w:t>Max Device size ≤ 30 cm</w:t>
            </w:r>
          </w:p>
          <w:p w14:paraId="31FDA6CD" w14:textId="77777777" w:rsidR="00ED4BF5" w:rsidRPr="00911638" w:rsidRDefault="00ED4BF5" w:rsidP="001054F0">
            <w:pPr>
              <w:pStyle w:val="TAL"/>
              <w:rPr>
                <w:rFonts w:cs="v4.2.0"/>
              </w:rPr>
            </w:pPr>
            <w:r w:rsidRPr="00911638">
              <w:rPr>
                <w:rFonts w:cs="v4.2.0"/>
              </w:rPr>
              <w:t>±5.56 dB (FR2a, NTC testing)</w:t>
            </w:r>
          </w:p>
          <w:p w14:paraId="6AF4C4BC" w14:textId="77777777" w:rsidR="00ED4BF5" w:rsidRPr="00911638" w:rsidRDefault="00ED4BF5" w:rsidP="001054F0">
            <w:pPr>
              <w:pStyle w:val="TAL"/>
              <w:rPr>
                <w:rFonts w:cs="v4.2.0"/>
              </w:rPr>
            </w:pPr>
            <w:r w:rsidRPr="00911638">
              <w:rPr>
                <w:rFonts w:cs="v4.2.0"/>
              </w:rPr>
              <w:t>±5.81 dB (FR2a, ETC testing)</w:t>
            </w:r>
          </w:p>
        </w:tc>
        <w:tc>
          <w:tcPr>
            <w:tcW w:w="2948" w:type="dxa"/>
          </w:tcPr>
          <w:p w14:paraId="4B2C5E53" w14:textId="77777777" w:rsidR="00ED4BF5" w:rsidRPr="00911638" w:rsidRDefault="00ED4BF5" w:rsidP="001054F0">
            <w:pPr>
              <w:pStyle w:val="TAL"/>
              <w:rPr>
                <w:rFonts w:cs="Arial"/>
                <w:snapToGrid w:val="0"/>
                <w:lang w:eastAsia="sv-SE"/>
              </w:rPr>
            </w:pPr>
            <w:r w:rsidRPr="00911638">
              <w:rPr>
                <w:rFonts w:cs="Arial"/>
                <w:snapToGrid w:val="0"/>
              </w:rPr>
              <w:t>MTSU = 1.00 x MU (from Table B.19-1 in TR 38.903)</w:t>
            </w:r>
          </w:p>
        </w:tc>
      </w:tr>
      <w:tr w:rsidR="00ED4BF5" w:rsidRPr="00911638" w14:paraId="5EB347C1" w14:textId="77777777" w:rsidTr="001054F0">
        <w:trPr>
          <w:cantSplit/>
          <w:jc w:val="center"/>
        </w:trPr>
        <w:tc>
          <w:tcPr>
            <w:tcW w:w="2721" w:type="dxa"/>
          </w:tcPr>
          <w:p w14:paraId="2076924A" w14:textId="77777777" w:rsidR="00ED4BF5" w:rsidRPr="00911638" w:rsidRDefault="00ED4BF5" w:rsidP="001054F0">
            <w:pPr>
              <w:pStyle w:val="TAL"/>
              <w:rPr>
                <w:rFonts w:cs="v4.2.0"/>
              </w:rPr>
            </w:pPr>
            <w:r w:rsidRPr="00911638">
              <w:rPr>
                <w:rFonts w:cs="v4.2.0"/>
              </w:rPr>
              <w:t>7.3.4 EIS spherical coverage</w:t>
            </w:r>
          </w:p>
        </w:tc>
        <w:tc>
          <w:tcPr>
            <w:tcW w:w="3628" w:type="dxa"/>
          </w:tcPr>
          <w:p w14:paraId="7FD6DC00" w14:textId="77777777" w:rsidR="00ED4BF5" w:rsidRPr="00911638" w:rsidRDefault="00ED4BF5" w:rsidP="001054F0">
            <w:pPr>
              <w:pStyle w:val="TAL"/>
              <w:rPr>
                <w:rFonts w:cs="Arial"/>
                <w:u w:val="single"/>
              </w:rPr>
            </w:pPr>
            <w:r w:rsidRPr="00911638">
              <w:rPr>
                <w:rFonts w:cs="Arial"/>
                <w:u w:val="single"/>
              </w:rPr>
              <w:t>PC3</w:t>
            </w:r>
          </w:p>
          <w:p w14:paraId="70C2E049" w14:textId="77777777" w:rsidR="00ED4BF5" w:rsidRPr="00911638" w:rsidRDefault="00ED4BF5" w:rsidP="001054F0">
            <w:pPr>
              <w:pStyle w:val="TAL"/>
              <w:rPr>
                <w:rFonts w:cs="Arial"/>
                <w:bCs/>
                <w:color w:val="000000"/>
                <w:szCs w:val="18"/>
              </w:rPr>
            </w:pPr>
            <w:r w:rsidRPr="00911638">
              <w:rPr>
                <w:rFonts w:cs="Arial"/>
              </w:rPr>
              <w:t>±5.07</w:t>
            </w:r>
            <w:r w:rsidRPr="00911638">
              <w:rPr>
                <w:rFonts w:cs="Arial"/>
                <w:bCs/>
                <w:color w:val="000000"/>
                <w:szCs w:val="18"/>
              </w:rPr>
              <w:t xml:space="preserve"> dB (</w:t>
            </w:r>
            <w:r w:rsidRPr="00911638">
              <w:t>Max Device size</w:t>
            </w:r>
            <w:r w:rsidRPr="00911638">
              <w:rPr>
                <w:b/>
              </w:rPr>
              <w:t xml:space="preserve"> </w:t>
            </w:r>
            <w:r w:rsidRPr="00911638">
              <w:rPr>
                <w:rFonts w:cs="Arial"/>
                <w:bCs/>
                <w:color w:val="000000"/>
                <w:szCs w:val="18"/>
              </w:rPr>
              <w:t>≤ 30 cm, FR2a, FR2b)</w:t>
            </w:r>
          </w:p>
          <w:p w14:paraId="7F234D1F" w14:textId="77777777" w:rsidR="00ED4BF5" w:rsidRPr="00911638" w:rsidRDefault="00ED4BF5" w:rsidP="001054F0">
            <w:pPr>
              <w:pStyle w:val="TAL"/>
              <w:rPr>
                <w:rFonts w:cs="Arial"/>
                <w:bCs/>
                <w:color w:val="000000"/>
                <w:szCs w:val="18"/>
              </w:rPr>
            </w:pPr>
            <w:r w:rsidRPr="00911638">
              <w:rPr>
                <w:rFonts w:cs="Arial"/>
              </w:rPr>
              <w:t>±</w:t>
            </w:r>
            <w:r w:rsidRPr="00911638">
              <w:rPr>
                <w:rFonts w:cs="Arial"/>
                <w:bCs/>
                <w:color w:val="000000"/>
                <w:szCs w:val="18"/>
              </w:rPr>
              <w:t>6.04 dB (Max Device size ≤ 30 cm, FR2c)</w:t>
            </w:r>
          </w:p>
          <w:p w14:paraId="0852A12A" w14:textId="77777777" w:rsidR="00ED4BF5" w:rsidRPr="00911638" w:rsidRDefault="00ED4BF5" w:rsidP="001054F0">
            <w:pPr>
              <w:pStyle w:val="TAL"/>
              <w:rPr>
                <w:rFonts w:cs="Arial"/>
                <w:bCs/>
                <w:color w:val="000000"/>
                <w:szCs w:val="18"/>
              </w:rPr>
            </w:pPr>
          </w:p>
          <w:p w14:paraId="64FD8852" w14:textId="77777777" w:rsidR="00ED4BF5" w:rsidRPr="00911638" w:rsidRDefault="00ED4BF5" w:rsidP="001054F0">
            <w:pPr>
              <w:pStyle w:val="TAL"/>
              <w:rPr>
                <w:rFonts w:cs="Arial"/>
                <w:u w:val="single"/>
              </w:rPr>
            </w:pPr>
            <w:r w:rsidRPr="00911638">
              <w:rPr>
                <w:rFonts w:cs="Arial"/>
                <w:u w:val="single"/>
              </w:rPr>
              <w:t>PC1</w:t>
            </w:r>
          </w:p>
          <w:p w14:paraId="6D63973D" w14:textId="77777777" w:rsidR="00ED4BF5" w:rsidRPr="00911638" w:rsidRDefault="00ED4BF5" w:rsidP="001054F0">
            <w:pPr>
              <w:pStyle w:val="TAL"/>
              <w:rPr>
                <w:rFonts w:cs="Arial"/>
              </w:rPr>
            </w:pPr>
            <w:r w:rsidRPr="00911638">
              <w:rPr>
                <w:rFonts w:cs="Arial"/>
              </w:rPr>
              <w:t>±5.07 dB (Max Device size ≤ 30 cm, FR2a, FR2b)</w:t>
            </w:r>
          </w:p>
          <w:p w14:paraId="20ADFD1E" w14:textId="77777777" w:rsidR="00ED4BF5" w:rsidRPr="00911638" w:rsidRDefault="00ED4BF5" w:rsidP="001054F0">
            <w:pPr>
              <w:pStyle w:val="TAL"/>
              <w:rPr>
                <w:rFonts w:cs="Arial"/>
                <w:u w:val="single"/>
              </w:rPr>
            </w:pPr>
          </w:p>
          <w:p w14:paraId="4DD42869" w14:textId="77777777" w:rsidR="00ED4BF5" w:rsidRPr="00911638" w:rsidRDefault="00ED4BF5" w:rsidP="001054F0">
            <w:pPr>
              <w:pStyle w:val="TAL"/>
              <w:rPr>
                <w:rFonts w:cs="Arial"/>
                <w:u w:val="single"/>
              </w:rPr>
            </w:pPr>
            <w:r w:rsidRPr="00911638">
              <w:rPr>
                <w:rFonts w:cs="Arial"/>
                <w:u w:val="single"/>
              </w:rPr>
              <w:t>PC5</w:t>
            </w:r>
          </w:p>
          <w:p w14:paraId="5F1F2D0B" w14:textId="77777777" w:rsidR="00ED4BF5" w:rsidRPr="00911638" w:rsidRDefault="00ED4BF5" w:rsidP="001054F0">
            <w:pPr>
              <w:pStyle w:val="TAL"/>
              <w:rPr>
                <w:rFonts w:cs="Arial"/>
                <w:u w:val="single"/>
              </w:rPr>
            </w:pPr>
            <w:r w:rsidRPr="00911638">
              <w:rPr>
                <w:rFonts w:cs="Arial"/>
                <w:u w:val="single"/>
              </w:rPr>
              <w:t>±5.07 dB (Max Device size ≤ 30 cm, FR2a)</w:t>
            </w:r>
          </w:p>
        </w:tc>
        <w:tc>
          <w:tcPr>
            <w:tcW w:w="2948" w:type="dxa"/>
          </w:tcPr>
          <w:p w14:paraId="4A0FE439" w14:textId="77777777" w:rsidR="00ED4BF5" w:rsidRPr="00911638" w:rsidRDefault="00ED4BF5" w:rsidP="001054F0">
            <w:pPr>
              <w:pStyle w:val="TAL"/>
              <w:rPr>
                <w:rFonts w:cs="Arial"/>
                <w:snapToGrid w:val="0"/>
              </w:rPr>
            </w:pPr>
            <w:r w:rsidRPr="00911638">
              <w:rPr>
                <w:rFonts w:cs="Arial"/>
                <w:snapToGrid w:val="0"/>
              </w:rPr>
              <w:t>MTSU = 1.00 x MU (from Table B.19-2 in TR 38.903)</w:t>
            </w:r>
          </w:p>
        </w:tc>
      </w:tr>
      <w:tr w:rsidR="00ED4BF5" w:rsidRPr="00911638" w14:paraId="456EE7FB" w14:textId="77777777" w:rsidTr="001054F0">
        <w:trPr>
          <w:cantSplit/>
          <w:jc w:val="center"/>
        </w:trPr>
        <w:tc>
          <w:tcPr>
            <w:tcW w:w="2721" w:type="dxa"/>
          </w:tcPr>
          <w:p w14:paraId="1ED4AA48" w14:textId="77777777" w:rsidR="00ED4BF5" w:rsidRPr="00911638" w:rsidRDefault="00ED4BF5" w:rsidP="001054F0">
            <w:pPr>
              <w:pStyle w:val="TAL"/>
              <w:rPr>
                <w:rFonts w:cs="v4.2.0"/>
              </w:rPr>
            </w:pPr>
            <w:r w:rsidRPr="00911638">
              <w:t>7.3A.2.1 Reference sensitivity power level for CA (2DL CA)</w:t>
            </w:r>
          </w:p>
        </w:tc>
        <w:tc>
          <w:tcPr>
            <w:tcW w:w="3628" w:type="dxa"/>
          </w:tcPr>
          <w:p w14:paraId="5F954699" w14:textId="77777777" w:rsidR="00ED4BF5" w:rsidRPr="00911638" w:rsidRDefault="00ED4BF5" w:rsidP="001054F0">
            <w:pPr>
              <w:pStyle w:val="TAL"/>
              <w:rPr>
                <w:rFonts w:cs="v4.2.0"/>
                <w:u w:val="single"/>
              </w:rPr>
            </w:pPr>
            <w:r w:rsidRPr="00911638">
              <w:rPr>
                <w:rFonts w:cs="v4.2.0"/>
                <w:u w:val="single"/>
              </w:rPr>
              <w:t>Intra-band contiguous CA</w:t>
            </w:r>
          </w:p>
          <w:p w14:paraId="7CC24F7E" w14:textId="77777777" w:rsidR="00ED4BF5" w:rsidRPr="00911638" w:rsidRDefault="00ED4BF5" w:rsidP="001054F0">
            <w:pPr>
              <w:pStyle w:val="TAL"/>
              <w:rPr>
                <w:rFonts w:cs="v4.2.0"/>
              </w:rPr>
            </w:pPr>
            <w:r w:rsidRPr="00911638">
              <w:rPr>
                <w:rFonts w:cs="v4.2.0"/>
              </w:rPr>
              <w:t xml:space="preserve">Maximum aggregated BW </w:t>
            </w:r>
            <w:r w:rsidRPr="00911638">
              <w:rPr>
                <w:rFonts w:cs="Arial"/>
                <w:bCs/>
                <w:szCs w:val="18"/>
              </w:rPr>
              <w:t xml:space="preserve">≤ </w:t>
            </w:r>
            <w:r w:rsidRPr="00911638">
              <w:rPr>
                <w:rFonts w:cs="v4.2.0"/>
              </w:rPr>
              <w:t>400MHz</w:t>
            </w:r>
          </w:p>
          <w:p w14:paraId="457094E7" w14:textId="77777777" w:rsidR="00ED4BF5" w:rsidRPr="00911638" w:rsidRDefault="00ED4BF5" w:rsidP="001054F0">
            <w:pPr>
              <w:pStyle w:val="TAL"/>
              <w:rPr>
                <w:rFonts w:cs="v4.2.0"/>
              </w:rPr>
            </w:pPr>
            <w:r w:rsidRPr="00911638">
              <w:rPr>
                <w:rFonts w:cs="v4.2.0"/>
              </w:rPr>
              <w:t>Same as 7.3.2</w:t>
            </w:r>
            <w:r w:rsidRPr="00911638">
              <w:t xml:space="preserve"> for each component carrier</w:t>
            </w:r>
          </w:p>
          <w:p w14:paraId="0B0D2CC6" w14:textId="77777777" w:rsidR="00ED4BF5" w:rsidRPr="00911638" w:rsidRDefault="00ED4BF5" w:rsidP="001054F0">
            <w:pPr>
              <w:pStyle w:val="TAL"/>
              <w:rPr>
                <w:rFonts w:cs="v4.2.0"/>
              </w:rPr>
            </w:pPr>
          </w:p>
          <w:p w14:paraId="137B6D04" w14:textId="77777777" w:rsidR="00ED4BF5" w:rsidRPr="00911638" w:rsidRDefault="00ED4BF5" w:rsidP="001054F0">
            <w:pPr>
              <w:pStyle w:val="TAL"/>
              <w:rPr>
                <w:rFonts w:cs="v4.2.0"/>
              </w:rPr>
            </w:pPr>
            <w:r w:rsidRPr="00911638">
              <w:rPr>
                <w:rFonts w:cs="v4.2.0"/>
              </w:rPr>
              <w:t xml:space="preserve">Maximum aggregated BW </w:t>
            </w:r>
            <w:r w:rsidRPr="00911638">
              <w:rPr>
                <w:rFonts w:cs="Arial"/>
                <w:bCs/>
                <w:szCs w:val="18"/>
              </w:rPr>
              <w:t>&gt;</w:t>
            </w:r>
            <w:r w:rsidRPr="00911638">
              <w:rPr>
                <w:rFonts w:cs="v4.2.0"/>
              </w:rPr>
              <w:t xml:space="preserve"> 400MHz</w:t>
            </w:r>
          </w:p>
          <w:p w14:paraId="0111F811" w14:textId="77777777" w:rsidR="00ED4BF5" w:rsidRPr="00911638" w:rsidRDefault="00ED4BF5" w:rsidP="001054F0">
            <w:pPr>
              <w:pStyle w:val="TAL"/>
              <w:rPr>
                <w:rFonts w:cs="v4.2.0"/>
              </w:rPr>
            </w:pPr>
            <w:r w:rsidRPr="00911638">
              <w:rPr>
                <w:rFonts w:cs="v4.2.0"/>
              </w:rPr>
              <w:t>TBD</w:t>
            </w:r>
          </w:p>
          <w:p w14:paraId="29664DD6" w14:textId="77777777" w:rsidR="00ED4BF5" w:rsidRPr="00911638" w:rsidRDefault="00ED4BF5" w:rsidP="001054F0">
            <w:pPr>
              <w:pStyle w:val="TAL"/>
              <w:rPr>
                <w:rFonts w:cs="v4.2.0"/>
              </w:rPr>
            </w:pPr>
          </w:p>
          <w:p w14:paraId="54C4E448" w14:textId="77777777" w:rsidR="00ED4BF5" w:rsidRPr="00911638" w:rsidRDefault="00ED4BF5" w:rsidP="001054F0">
            <w:pPr>
              <w:pStyle w:val="TAL"/>
              <w:rPr>
                <w:rFonts w:cs="v4.2.0"/>
                <w:u w:val="single"/>
              </w:rPr>
            </w:pPr>
            <w:r w:rsidRPr="00911638">
              <w:rPr>
                <w:rFonts w:cs="v4.2.0"/>
                <w:u w:val="single"/>
              </w:rPr>
              <w:t>Intra-band non-contiguous, Inter-band CA</w:t>
            </w:r>
          </w:p>
          <w:p w14:paraId="207685D2" w14:textId="77777777" w:rsidR="00ED4BF5" w:rsidRPr="00911638" w:rsidRDefault="00ED4BF5" w:rsidP="001054F0">
            <w:pPr>
              <w:pStyle w:val="TAL"/>
              <w:rPr>
                <w:rFonts w:cs="Arial"/>
                <w:u w:val="single"/>
              </w:rPr>
            </w:pPr>
            <w:r w:rsidRPr="00911638">
              <w:rPr>
                <w:rFonts w:cs="v4.2.0"/>
              </w:rPr>
              <w:t>TBD</w:t>
            </w:r>
          </w:p>
        </w:tc>
        <w:tc>
          <w:tcPr>
            <w:tcW w:w="2948" w:type="dxa"/>
          </w:tcPr>
          <w:p w14:paraId="7DF89B68" w14:textId="77777777" w:rsidR="00ED4BF5" w:rsidRPr="00911638" w:rsidRDefault="00ED4BF5" w:rsidP="001054F0">
            <w:pPr>
              <w:pStyle w:val="TAL"/>
              <w:rPr>
                <w:rFonts w:cs="Arial"/>
                <w:snapToGrid w:val="0"/>
              </w:rPr>
            </w:pPr>
          </w:p>
        </w:tc>
      </w:tr>
      <w:tr w:rsidR="00ED4BF5" w:rsidRPr="00911638" w14:paraId="55B4F52D" w14:textId="77777777" w:rsidTr="001054F0">
        <w:trPr>
          <w:cantSplit/>
          <w:jc w:val="center"/>
        </w:trPr>
        <w:tc>
          <w:tcPr>
            <w:tcW w:w="2721" w:type="dxa"/>
          </w:tcPr>
          <w:p w14:paraId="4AC6641F" w14:textId="77777777" w:rsidR="00ED4BF5" w:rsidRPr="00911638" w:rsidRDefault="00ED4BF5" w:rsidP="001054F0">
            <w:pPr>
              <w:pStyle w:val="TAL"/>
              <w:rPr>
                <w:rFonts w:cs="v4.2.0"/>
              </w:rPr>
            </w:pPr>
            <w:r w:rsidRPr="00911638">
              <w:t>7.3A.2.2 Reference sensitivity power level for CA (3DL CA)</w:t>
            </w:r>
          </w:p>
        </w:tc>
        <w:tc>
          <w:tcPr>
            <w:tcW w:w="3628" w:type="dxa"/>
          </w:tcPr>
          <w:p w14:paraId="37FBCE3B" w14:textId="77777777" w:rsidR="00ED4BF5" w:rsidRPr="00911638" w:rsidRDefault="00ED4BF5" w:rsidP="001054F0">
            <w:pPr>
              <w:pStyle w:val="TAL"/>
              <w:rPr>
                <w:rFonts w:cs="v4.2.0"/>
                <w:u w:val="single"/>
              </w:rPr>
            </w:pPr>
            <w:r w:rsidRPr="00911638">
              <w:rPr>
                <w:rFonts w:cs="v4.2.0"/>
                <w:u w:val="single"/>
              </w:rPr>
              <w:t>Intra-band contiguous CA</w:t>
            </w:r>
          </w:p>
          <w:p w14:paraId="52238686" w14:textId="77777777" w:rsidR="00ED4BF5" w:rsidRPr="00911638" w:rsidRDefault="00ED4BF5" w:rsidP="001054F0">
            <w:pPr>
              <w:pStyle w:val="TAL"/>
              <w:rPr>
                <w:rFonts w:cs="v4.2.0"/>
              </w:rPr>
            </w:pPr>
            <w:r w:rsidRPr="00911638">
              <w:rPr>
                <w:rFonts w:cs="v4.2.0"/>
              </w:rPr>
              <w:t xml:space="preserve">Maximum aggregated BW </w:t>
            </w:r>
            <w:r w:rsidRPr="00911638">
              <w:rPr>
                <w:rFonts w:cs="Arial"/>
                <w:bCs/>
                <w:szCs w:val="18"/>
              </w:rPr>
              <w:t xml:space="preserve">≤ </w:t>
            </w:r>
            <w:r w:rsidRPr="00911638">
              <w:rPr>
                <w:rFonts w:cs="v4.2.0"/>
              </w:rPr>
              <w:t>400MHz</w:t>
            </w:r>
          </w:p>
          <w:p w14:paraId="37EC9B65" w14:textId="77777777" w:rsidR="00ED4BF5" w:rsidRPr="00911638" w:rsidRDefault="00ED4BF5" w:rsidP="001054F0">
            <w:pPr>
              <w:pStyle w:val="TAL"/>
              <w:rPr>
                <w:rFonts w:cs="v4.2.0"/>
              </w:rPr>
            </w:pPr>
            <w:r w:rsidRPr="00911638">
              <w:rPr>
                <w:rFonts w:cs="v4.2.0"/>
              </w:rPr>
              <w:t>Same as 7.3.2</w:t>
            </w:r>
            <w:r w:rsidRPr="00911638">
              <w:t xml:space="preserve"> for each component carrier</w:t>
            </w:r>
          </w:p>
          <w:p w14:paraId="0B124DEF" w14:textId="77777777" w:rsidR="00ED4BF5" w:rsidRPr="00911638" w:rsidRDefault="00ED4BF5" w:rsidP="001054F0">
            <w:pPr>
              <w:pStyle w:val="TAL"/>
              <w:rPr>
                <w:rFonts w:cs="v4.2.0"/>
              </w:rPr>
            </w:pPr>
          </w:p>
          <w:p w14:paraId="58446DF0" w14:textId="77777777" w:rsidR="00ED4BF5" w:rsidRPr="00911638" w:rsidRDefault="00ED4BF5" w:rsidP="001054F0">
            <w:pPr>
              <w:pStyle w:val="TAL"/>
              <w:rPr>
                <w:rFonts w:cs="v4.2.0"/>
              </w:rPr>
            </w:pPr>
            <w:r w:rsidRPr="00911638">
              <w:rPr>
                <w:rFonts w:cs="v4.2.0"/>
              </w:rPr>
              <w:t xml:space="preserve">Maximum aggregated BW </w:t>
            </w:r>
            <w:r w:rsidRPr="00911638">
              <w:rPr>
                <w:rFonts w:cs="Arial"/>
                <w:bCs/>
                <w:szCs w:val="18"/>
              </w:rPr>
              <w:t>&gt;</w:t>
            </w:r>
            <w:r w:rsidRPr="00911638">
              <w:rPr>
                <w:rFonts w:cs="v4.2.0"/>
              </w:rPr>
              <w:t xml:space="preserve"> 400MHz</w:t>
            </w:r>
          </w:p>
          <w:p w14:paraId="543A7F28" w14:textId="77777777" w:rsidR="00ED4BF5" w:rsidRPr="00911638" w:rsidRDefault="00ED4BF5" w:rsidP="001054F0">
            <w:pPr>
              <w:pStyle w:val="TAL"/>
              <w:rPr>
                <w:rFonts w:cs="v4.2.0"/>
              </w:rPr>
            </w:pPr>
            <w:r w:rsidRPr="00911638">
              <w:rPr>
                <w:rFonts w:cs="v4.2.0"/>
              </w:rPr>
              <w:t>TBD</w:t>
            </w:r>
          </w:p>
          <w:p w14:paraId="632CFBBE" w14:textId="77777777" w:rsidR="00ED4BF5" w:rsidRPr="00911638" w:rsidRDefault="00ED4BF5" w:rsidP="001054F0">
            <w:pPr>
              <w:pStyle w:val="TAL"/>
              <w:rPr>
                <w:rFonts w:cs="v4.2.0"/>
              </w:rPr>
            </w:pPr>
          </w:p>
          <w:p w14:paraId="4FC29C89" w14:textId="77777777" w:rsidR="00ED4BF5" w:rsidRPr="00911638" w:rsidRDefault="00ED4BF5" w:rsidP="001054F0">
            <w:pPr>
              <w:pStyle w:val="TAL"/>
              <w:rPr>
                <w:rFonts w:cs="v4.2.0"/>
                <w:u w:val="single"/>
              </w:rPr>
            </w:pPr>
            <w:r w:rsidRPr="00911638">
              <w:rPr>
                <w:rFonts w:cs="v4.2.0"/>
                <w:u w:val="single"/>
              </w:rPr>
              <w:t>Intra-band non-contiguous, Inter-band CA</w:t>
            </w:r>
          </w:p>
          <w:p w14:paraId="77FC1EEA" w14:textId="77777777" w:rsidR="00ED4BF5" w:rsidRPr="00911638" w:rsidRDefault="00ED4BF5" w:rsidP="001054F0">
            <w:pPr>
              <w:pStyle w:val="TAL"/>
              <w:rPr>
                <w:rFonts w:cs="Arial"/>
                <w:u w:val="single"/>
              </w:rPr>
            </w:pPr>
            <w:r w:rsidRPr="00911638">
              <w:rPr>
                <w:rFonts w:cs="v4.2.0"/>
              </w:rPr>
              <w:t>TBD</w:t>
            </w:r>
          </w:p>
        </w:tc>
        <w:tc>
          <w:tcPr>
            <w:tcW w:w="2948" w:type="dxa"/>
          </w:tcPr>
          <w:p w14:paraId="1E3AED79" w14:textId="77777777" w:rsidR="00ED4BF5" w:rsidRPr="00911638" w:rsidRDefault="00ED4BF5" w:rsidP="001054F0">
            <w:pPr>
              <w:pStyle w:val="TAL"/>
              <w:rPr>
                <w:rFonts w:cs="Arial"/>
                <w:snapToGrid w:val="0"/>
              </w:rPr>
            </w:pPr>
          </w:p>
        </w:tc>
      </w:tr>
      <w:tr w:rsidR="00ED4BF5" w:rsidRPr="00911638" w14:paraId="7F1AB253" w14:textId="77777777" w:rsidTr="001054F0">
        <w:trPr>
          <w:cantSplit/>
          <w:jc w:val="center"/>
        </w:trPr>
        <w:tc>
          <w:tcPr>
            <w:tcW w:w="2721" w:type="dxa"/>
          </w:tcPr>
          <w:p w14:paraId="1A2E9E5C" w14:textId="77777777" w:rsidR="00ED4BF5" w:rsidRPr="00911638" w:rsidRDefault="00ED4BF5" w:rsidP="001054F0">
            <w:pPr>
              <w:pStyle w:val="TAL"/>
              <w:rPr>
                <w:rFonts w:cs="v4.2.0"/>
              </w:rPr>
            </w:pPr>
            <w:r w:rsidRPr="00911638">
              <w:t>7.3A.2.3 Reference sensitivity power level for CA (4DL CA)</w:t>
            </w:r>
          </w:p>
        </w:tc>
        <w:tc>
          <w:tcPr>
            <w:tcW w:w="3628" w:type="dxa"/>
          </w:tcPr>
          <w:p w14:paraId="097DEF31" w14:textId="77777777" w:rsidR="00ED4BF5" w:rsidRPr="00911638" w:rsidRDefault="00ED4BF5" w:rsidP="001054F0">
            <w:pPr>
              <w:pStyle w:val="TAL"/>
              <w:rPr>
                <w:rFonts w:cs="v4.2.0"/>
                <w:u w:val="single"/>
              </w:rPr>
            </w:pPr>
            <w:r w:rsidRPr="00911638">
              <w:rPr>
                <w:rFonts w:cs="v4.2.0"/>
                <w:u w:val="single"/>
              </w:rPr>
              <w:t>Intra-band contiguous CA</w:t>
            </w:r>
          </w:p>
          <w:p w14:paraId="3F4DCE04" w14:textId="77777777" w:rsidR="00ED4BF5" w:rsidRPr="00911638" w:rsidRDefault="00ED4BF5" w:rsidP="001054F0">
            <w:pPr>
              <w:pStyle w:val="TAL"/>
              <w:rPr>
                <w:rFonts w:cs="v4.2.0"/>
              </w:rPr>
            </w:pPr>
            <w:r w:rsidRPr="00911638">
              <w:rPr>
                <w:rFonts w:cs="v4.2.0"/>
              </w:rPr>
              <w:t xml:space="preserve">Maximum aggregated BW </w:t>
            </w:r>
            <w:r w:rsidRPr="00911638">
              <w:rPr>
                <w:rFonts w:cs="Arial"/>
                <w:bCs/>
                <w:szCs w:val="18"/>
              </w:rPr>
              <w:t xml:space="preserve">≤ </w:t>
            </w:r>
            <w:r w:rsidRPr="00911638">
              <w:rPr>
                <w:rFonts w:cs="v4.2.0"/>
              </w:rPr>
              <w:t>400MHz</w:t>
            </w:r>
          </w:p>
          <w:p w14:paraId="26E55788" w14:textId="77777777" w:rsidR="00ED4BF5" w:rsidRPr="00911638" w:rsidRDefault="00ED4BF5" w:rsidP="001054F0">
            <w:pPr>
              <w:pStyle w:val="TAL"/>
              <w:rPr>
                <w:rFonts w:cs="v4.2.0"/>
              </w:rPr>
            </w:pPr>
            <w:r w:rsidRPr="00911638">
              <w:rPr>
                <w:rFonts w:cs="v4.2.0"/>
              </w:rPr>
              <w:t>Same as 7.3.2</w:t>
            </w:r>
            <w:r w:rsidRPr="00911638">
              <w:t xml:space="preserve"> for each component carrier</w:t>
            </w:r>
          </w:p>
          <w:p w14:paraId="475BBB59" w14:textId="77777777" w:rsidR="00ED4BF5" w:rsidRPr="00911638" w:rsidRDefault="00ED4BF5" w:rsidP="001054F0">
            <w:pPr>
              <w:pStyle w:val="TAL"/>
              <w:rPr>
                <w:rFonts w:cs="v4.2.0"/>
              </w:rPr>
            </w:pPr>
          </w:p>
          <w:p w14:paraId="252F0EFD" w14:textId="77777777" w:rsidR="00ED4BF5" w:rsidRPr="00911638" w:rsidRDefault="00ED4BF5" w:rsidP="001054F0">
            <w:pPr>
              <w:pStyle w:val="TAL"/>
              <w:rPr>
                <w:rFonts w:cs="v4.2.0"/>
              </w:rPr>
            </w:pPr>
            <w:r w:rsidRPr="00911638">
              <w:rPr>
                <w:rFonts w:cs="v4.2.0"/>
              </w:rPr>
              <w:t xml:space="preserve">Maximum aggregated BW </w:t>
            </w:r>
            <w:r w:rsidRPr="00911638">
              <w:rPr>
                <w:rFonts w:cs="Arial"/>
                <w:bCs/>
                <w:szCs w:val="18"/>
              </w:rPr>
              <w:t>&gt;</w:t>
            </w:r>
            <w:r w:rsidRPr="00911638">
              <w:rPr>
                <w:rFonts w:cs="v4.2.0"/>
              </w:rPr>
              <w:t xml:space="preserve"> 400MHz</w:t>
            </w:r>
          </w:p>
          <w:p w14:paraId="195EC898" w14:textId="77777777" w:rsidR="00ED4BF5" w:rsidRPr="00911638" w:rsidRDefault="00ED4BF5" w:rsidP="001054F0">
            <w:pPr>
              <w:pStyle w:val="TAL"/>
              <w:rPr>
                <w:rFonts w:cs="v4.2.0"/>
              </w:rPr>
            </w:pPr>
            <w:r w:rsidRPr="00911638">
              <w:rPr>
                <w:rFonts w:cs="v4.2.0"/>
              </w:rPr>
              <w:t>TBD</w:t>
            </w:r>
          </w:p>
          <w:p w14:paraId="64422A09" w14:textId="77777777" w:rsidR="00ED4BF5" w:rsidRPr="00911638" w:rsidRDefault="00ED4BF5" w:rsidP="001054F0">
            <w:pPr>
              <w:pStyle w:val="TAL"/>
              <w:rPr>
                <w:rFonts w:cs="v4.2.0"/>
              </w:rPr>
            </w:pPr>
          </w:p>
          <w:p w14:paraId="59538BA9" w14:textId="77777777" w:rsidR="00ED4BF5" w:rsidRPr="00911638" w:rsidRDefault="00ED4BF5" w:rsidP="001054F0">
            <w:pPr>
              <w:pStyle w:val="TAL"/>
              <w:rPr>
                <w:rFonts w:cs="v4.2.0"/>
                <w:u w:val="single"/>
              </w:rPr>
            </w:pPr>
            <w:r w:rsidRPr="00911638">
              <w:rPr>
                <w:rFonts w:cs="v4.2.0"/>
                <w:u w:val="single"/>
              </w:rPr>
              <w:t>Intra-band non-contiguous, Inter-band CA</w:t>
            </w:r>
          </w:p>
          <w:p w14:paraId="7521BDEA" w14:textId="77777777" w:rsidR="00ED4BF5" w:rsidRPr="00911638" w:rsidRDefault="00ED4BF5" w:rsidP="001054F0">
            <w:pPr>
              <w:pStyle w:val="TAL"/>
              <w:rPr>
                <w:rFonts w:cs="Arial"/>
                <w:u w:val="single"/>
              </w:rPr>
            </w:pPr>
            <w:r w:rsidRPr="00911638">
              <w:rPr>
                <w:rFonts w:cs="v4.2.0"/>
              </w:rPr>
              <w:t>TBD</w:t>
            </w:r>
          </w:p>
        </w:tc>
        <w:tc>
          <w:tcPr>
            <w:tcW w:w="2948" w:type="dxa"/>
          </w:tcPr>
          <w:p w14:paraId="2A7FACF3" w14:textId="77777777" w:rsidR="00ED4BF5" w:rsidRPr="00911638" w:rsidRDefault="00ED4BF5" w:rsidP="001054F0">
            <w:pPr>
              <w:pStyle w:val="TAL"/>
              <w:rPr>
                <w:rFonts w:cs="Arial"/>
                <w:snapToGrid w:val="0"/>
              </w:rPr>
            </w:pPr>
          </w:p>
        </w:tc>
      </w:tr>
      <w:tr w:rsidR="00ED4BF5" w:rsidRPr="00911638" w14:paraId="1DE24806" w14:textId="77777777" w:rsidTr="001054F0">
        <w:trPr>
          <w:cantSplit/>
          <w:jc w:val="center"/>
        </w:trPr>
        <w:tc>
          <w:tcPr>
            <w:tcW w:w="2721" w:type="dxa"/>
          </w:tcPr>
          <w:p w14:paraId="3E38285E" w14:textId="77777777" w:rsidR="00ED4BF5" w:rsidRPr="00911638" w:rsidRDefault="00ED4BF5" w:rsidP="001054F0">
            <w:pPr>
              <w:pStyle w:val="TAL"/>
              <w:rPr>
                <w:rFonts w:cs="v4.2.0"/>
              </w:rPr>
            </w:pPr>
            <w:r w:rsidRPr="00911638">
              <w:lastRenderedPageBreak/>
              <w:t>7.3A.2.4 Reference sensitivity power level for CA (5DL CA)</w:t>
            </w:r>
          </w:p>
        </w:tc>
        <w:tc>
          <w:tcPr>
            <w:tcW w:w="3628" w:type="dxa"/>
          </w:tcPr>
          <w:p w14:paraId="0B716EB3" w14:textId="77777777" w:rsidR="00ED4BF5" w:rsidRPr="00911638" w:rsidRDefault="00ED4BF5" w:rsidP="001054F0">
            <w:pPr>
              <w:pStyle w:val="TAL"/>
              <w:rPr>
                <w:rFonts w:cs="v4.2.0"/>
              </w:rPr>
            </w:pPr>
            <w:r w:rsidRPr="00911638">
              <w:rPr>
                <w:rFonts w:cs="v4.2.0"/>
              </w:rPr>
              <w:t>Intra-band contiguous CA</w:t>
            </w:r>
          </w:p>
          <w:p w14:paraId="19B0869F" w14:textId="77777777" w:rsidR="00ED4BF5" w:rsidRPr="00911638" w:rsidRDefault="00ED4BF5" w:rsidP="001054F0">
            <w:pPr>
              <w:pStyle w:val="TAL"/>
              <w:rPr>
                <w:rFonts w:cs="v4.2.0"/>
              </w:rPr>
            </w:pPr>
            <w:r w:rsidRPr="00911638">
              <w:rPr>
                <w:rFonts w:cs="v4.2.0"/>
              </w:rPr>
              <w:t>Maximum aggregated BW ≤ 400MHz</w:t>
            </w:r>
          </w:p>
          <w:p w14:paraId="24294114" w14:textId="77777777" w:rsidR="00ED4BF5" w:rsidRPr="00911638" w:rsidRDefault="00ED4BF5" w:rsidP="001054F0">
            <w:pPr>
              <w:pStyle w:val="TAL"/>
              <w:rPr>
                <w:rFonts w:cs="v4.2.0"/>
              </w:rPr>
            </w:pPr>
            <w:r w:rsidRPr="00911638">
              <w:rPr>
                <w:rFonts w:cs="v4.2.0"/>
              </w:rPr>
              <w:t>Same as 7.3.2 for each component carrier</w:t>
            </w:r>
          </w:p>
          <w:p w14:paraId="5DB26266" w14:textId="77777777" w:rsidR="00ED4BF5" w:rsidRPr="00911638" w:rsidRDefault="00ED4BF5" w:rsidP="001054F0">
            <w:pPr>
              <w:pStyle w:val="TAL"/>
              <w:rPr>
                <w:rFonts w:cs="v4.2.0"/>
              </w:rPr>
            </w:pPr>
          </w:p>
          <w:p w14:paraId="1F75BD7F" w14:textId="77777777" w:rsidR="00ED4BF5" w:rsidRPr="00911638" w:rsidRDefault="00ED4BF5" w:rsidP="001054F0">
            <w:pPr>
              <w:pStyle w:val="TAL"/>
              <w:rPr>
                <w:rFonts w:cs="v4.2.0"/>
              </w:rPr>
            </w:pPr>
            <w:r w:rsidRPr="00911638">
              <w:rPr>
                <w:rFonts w:cs="v4.2.0"/>
              </w:rPr>
              <w:t>Maximum aggregated BW &gt; 400MHz</w:t>
            </w:r>
          </w:p>
          <w:p w14:paraId="02F36DD5" w14:textId="77777777" w:rsidR="00ED4BF5" w:rsidRPr="00911638" w:rsidRDefault="00ED4BF5" w:rsidP="001054F0">
            <w:pPr>
              <w:pStyle w:val="TAL"/>
              <w:rPr>
                <w:rFonts w:cs="v4.2.0"/>
              </w:rPr>
            </w:pPr>
            <w:r w:rsidRPr="00911638">
              <w:rPr>
                <w:rFonts w:cs="v4.2.0"/>
              </w:rPr>
              <w:t>TBD</w:t>
            </w:r>
          </w:p>
          <w:p w14:paraId="4FC93CCD" w14:textId="77777777" w:rsidR="00ED4BF5" w:rsidRPr="00911638" w:rsidRDefault="00ED4BF5" w:rsidP="001054F0">
            <w:pPr>
              <w:pStyle w:val="TAL"/>
              <w:rPr>
                <w:rFonts w:cs="v4.2.0"/>
              </w:rPr>
            </w:pPr>
          </w:p>
          <w:p w14:paraId="762E55B2" w14:textId="77777777" w:rsidR="00ED4BF5" w:rsidRPr="00911638" w:rsidRDefault="00ED4BF5" w:rsidP="001054F0">
            <w:pPr>
              <w:pStyle w:val="TAL"/>
              <w:rPr>
                <w:rFonts w:cs="v4.2.0"/>
              </w:rPr>
            </w:pPr>
            <w:r w:rsidRPr="00911638">
              <w:rPr>
                <w:rFonts w:cs="v4.2.0"/>
              </w:rPr>
              <w:t>Intra-band non-contiguous, Inter-band CA</w:t>
            </w:r>
          </w:p>
          <w:p w14:paraId="6A9A7A9C" w14:textId="77777777" w:rsidR="00ED4BF5" w:rsidRPr="00911638" w:rsidRDefault="00ED4BF5" w:rsidP="001054F0">
            <w:pPr>
              <w:pStyle w:val="TAL"/>
              <w:rPr>
                <w:rFonts w:cs="Arial"/>
                <w:u w:val="single"/>
              </w:rPr>
            </w:pPr>
            <w:r w:rsidRPr="00911638">
              <w:rPr>
                <w:rFonts w:cs="v4.2.0"/>
              </w:rPr>
              <w:t>TBD</w:t>
            </w:r>
          </w:p>
        </w:tc>
        <w:tc>
          <w:tcPr>
            <w:tcW w:w="2948" w:type="dxa"/>
          </w:tcPr>
          <w:p w14:paraId="435E90B5" w14:textId="77777777" w:rsidR="00ED4BF5" w:rsidRPr="00911638" w:rsidRDefault="00ED4BF5" w:rsidP="001054F0">
            <w:pPr>
              <w:pStyle w:val="TAL"/>
              <w:rPr>
                <w:rFonts w:cs="Arial"/>
                <w:snapToGrid w:val="0"/>
              </w:rPr>
            </w:pPr>
          </w:p>
        </w:tc>
      </w:tr>
      <w:tr w:rsidR="00ED4BF5" w:rsidRPr="00911638" w14:paraId="3662D631" w14:textId="77777777" w:rsidTr="001054F0">
        <w:trPr>
          <w:cantSplit/>
          <w:jc w:val="center"/>
        </w:trPr>
        <w:tc>
          <w:tcPr>
            <w:tcW w:w="2721" w:type="dxa"/>
          </w:tcPr>
          <w:p w14:paraId="0CF1C09C" w14:textId="77777777" w:rsidR="00ED4BF5" w:rsidRPr="00911638" w:rsidRDefault="00ED4BF5" w:rsidP="001054F0">
            <w:pPr>
              <w:pStyle w:val="TAL"/>
              <w:rPr>
                <w:rFonts w:cs="v4.2.0"/>
              </w:rPr>
            </w:pPr>
            <w:r w:rsidRPr="00911638">
              <w:t>7.3A.2.5 Reference sensitivity power level for CA (6DL CA)</w:t>
            </w:r>
          </w:p>
        </w:tc>
        <w:tc>
          <w:tcPr>
            <w:tcW w:w="3628" w:type="dxa"/>
          </w:tcPr>
          <w:p w14:paraId="3176DD84" w14:textId="77777777" w:rsidR="00ED4BF5" w:rsidRPr="00911638" w:rsidRDefault="00ED4BF5" w:rsidP="001054F0">
            <w:pPr>
              <w:pStyle w:val="TAL"/>
              <w:rPr>
                <w:rFonts w:cs="v4.2.0"/>
              </w:rPr>
            </w:pPr>
            <w:r w:rsidRPr="00911638">
              <w:rPr>
                <w:rFonts w:cs="v4.2.0"/>
              </w:rPr>
              <w:t>Intra-band contiguous CA</w:t>
            </w:r>
          </w:p>
          <w:p w14:paraId="381CD750" w14:textId="77777777" w:rsidR="00ED4BF5" w:rsidRPr="00911638" w:rsidRDefault="00ED4BF5" w:rsidP="001054F0">
            <w:pPr>
              <w:pStyle w:val="TAL"/>
              <w:rPr>
                <w:rFonts w:cs="v4.2.0"/>
              </w:rPr>
            </w:pPr>
            <w:r w:rsidRPr="00911638">
              <w:rPr>
                <w:rFonts w:cs="v4.2.0"/>
              </w:rPr>
              <w:t>Maximum aggregated BW ≤ 400MHz</w:t>
            </w:r>
          </w:p>
          <w:p w14:paraId="457CE10B" w14:textId="77777777" w:rsidR="00ED4BF5" w:rsidRPr="00911638" w:rsidRDefault="00ED4BF5" w:rsidP="001054F0">
            <w:pPr>
              <w:pStyle w:val="TAL"/>
              <w:rPr>
                <w:rFonts w:cs="v4.2.0"/>
              </w:rPr>
            </w:pPr>
            <w:r w:rsidRPr="00911638">
              <w:rPr>
                <w:rFonts w:cs="v4.2.0"/>
              </w:rPr>
              <w:t>Same as 7.3.2 for each component carrier</w:t>
            </w:r>
          </w:p>
          <w:p w14:paraId="62D239B0" w14:textId="77777777" w:rsidR="00ED4BF5" w:rsidRPr="00911638" w:rsidRDefault="00ED4BF5" w:rsidP="001054F0">
            <w:pPr>
              <w:pStyle w:val="TAL"/>
              <w:rPr>
                <w:rFonts w:cs="v4.2.0"/>
              </w:rPr>
            </w:pPr>
          </w:p>
          <w:p w14:paraId="35FBF4D9" w14:textId="77777777" w:rsidR="00ED4BF5" w:rsidRPr="00911638" w:rsidRDefault="00ED4BF5" w:rsidP="001054F0">
            <w:pPr>
              <w:pStyle w:val="TAL"/>
              <w:rPr>
                <w:rFonts w:cs="v4.2.0"/>
              </w:rPr>
            </w:pPr>
            <w:r w:rsidRPr="00911638">
              <w:rPr>
                <w:rFonts w:cs="v4.2.0"/>
              </w:rPr>
              <w:t>Maximum aggregated BW &gt; 400MHz</w:t>
            </w:r>
          </w:p>
          <w:p w14:paraId="1DECEF7E" w14:textId="77777777" w:rsidR="00ED4BF5" w:rsidRPr="00911638" w:rsidRDefault="00ED4BF5" w:rsidP="001054F0">
            <w:pPr>
              <w:pStyle w:val="TAL"/>
              <w:rPr>
                <w:rFonts w:cs="v4.2.0"/>
              </w:rPr>
            </w:pPr>
            <w:r w:rsidRPr="00911638">
              <w:rPr>
                <w:rFonts w:cs="v4.2.0"/>
              </w:rPr>
              <w:t>TBD</w:t>
            </w:r>
          </w:p>
          <w:p w14:paraId="25AC7344" w14:textId="77777777" w:rsidR="00ED4BF5" w:rsidRPr="00911638" w:rsidRDefault="00ED4BF5" w:rsidP="001054F0">
            <w:pPr>
              <w:pStyle w:val="TAL"/>
              <w:rPr>
                <w:rFonts w:cs="v4.2.0"/>
              </w:rPr>
            </w:pPr>
          </w:p>
          <w:p w14:paraId="63CEBDE9" w14:textId="77777777" w:rsidR="00ED4BF5" w:rsidRPr="00911638" w:rsidRDefault="00ED4BF5" w:rsidP="001054F0">
            <w:pPr>
              <w:pStyle w:val="TAL"/>
              <w:rPr>
                <w:rFonts w:cs="v4.2.0"/>
              </w:rPr>
            </w:pPr>
            <w:r w:rsidRPr="00911638">
              <w:rPr>
                <w:rFonts w:cs="v4.2.0"/>
              </w:rPr>
              <w:t>Intra-band non-contiguous, Inter-band CA</w:t>
            </w:r>
          </w:p>
          <w:p w14:paraId="0D58750E" w14:textId="77777777" w:rsidR="00ED4BF5" w:rsidRPr="00911638" w:rsidRDefault="00ED4BF5" w:rsidP="001054F0">
            <w:pPr>
              <w:pStyle w:val="TAL"/>
              <w:rPr>
                <w:rFonts w:cs="Arial"/>
                <w:u w:val="single"/>
              </w:rPr>
            </w:pPr>
            <w:r w:rsidRPr="00911638">
              <w:rPr>
                <w:rFonts w:cs="v4.2.0"/>
              </w:rPr>
              <w:t>TBD</w:t>
            </w:r>
          </w:p>
        </w:tc>
        <w:tc>
          <w:tcPr>
            <w:tcW w:w="2948" w:type="dxa"/>
          </w:tcPr>
          <w:p w14:paraId="158F52A9" w14:textId="77777777" w:rsidR="00ED4BF5" w:rsidRPr="00911638" w:rsidRDefault="00ED4BF5" w:rsidP="001054F0">
            <w:pPr>
              <w:pStyle w:val="TAL"/>
              <w:rPr>
                <w:rFonts w:cs="Arial"/>
                <w:snapToGrid w:val="0"/>
              </w:rPr>
            </w:pPr>
          </w:p>
        </w:tc>
      </w:tr>
      <w:tr w:rsidR="00ED4BF5" w:rsidRPr="00911638" w14:paraId="36D96CA8" w14:textId="77777777" w:rsidTr="001054F0">
        <w:trPr>
          <w:cantSplit/>
          <w:jc w:val="center"/>
        </w:trPr>
        <w:tc>
          <w:tcPr>
            <w:tcW w:w="2721" w:type="dxa"/>
          </w:tcPr>
          <w:p w14:paraId="08BFE381" w14:textId="77777777" w:rsidR="00ED4BF5" w:rsidRPr="00911638" w:rsidRDefault="00ED4BF5" w:rsidP="001054F0">
            <w:pPr>
              <w:pStyle w:val="TAL"/>
              <w:rPr>
                <w:rFonts w:cs="v4.2.0"/>
              </w:rPr>
            </w:pPr>
            <w:r w:rsidRPr="00911638">
              <w:t>7.3A.2.6 Reference sensitivity power level for CA (7DL CA)</w:t>
            </w:r>
          </w:p>
        </w:tc>
        <w:tc>
          <w:tcPr>
            <w:tcW w:w="3628" w:type="dxa"/>
          </w:tcPr>
          <w:p w14:paraId="44878D33" w14:textId="77777777" w:rsidR="00ED4BF5" w:rsidRPr="00911638" w:rsidRDefault="00ED4BF5" w:rsidP="001054F0">
            <w:pPr>
              <w:pStyle w:val="TAL"/>
              <w:rPr>
                <w:rFonts w:cs="v4.2.0"/>
              </w:rPr>
            </w:pPr>
            <w:r w:rsidRPr="00911638">
              <w:rPr>
                <w:rFonts w:cs="v4.2.0"/>
              </w:rPr>
              <w:t>Intra-band contiguous CA</w:t>
            </w:r>
          </w:p>
          <w:p w14:paraId="1F40C65B" w14:textId="77777777" w:rsidR="00ED4BF5" w:rsidRPr="00911638" w:rsidRDefault="00ED4BF5" w:rsidP="001054F0">
            <w:pPr>
              <w:pStyle w:val="TAL"/>
              <w:rPr>
                <w:rFonts w:cs="v4.2.0"/>
              </w:rPr>
            </w:pPr>
            <w:r w:rsidRPr="00911638">
              <w:rPr>
                <w:rFonts w:cs="v4.2.0"/>
              </w:rPr>
              <w:t>Maximum aggregated BW ≤ 400MHz</w:t>
            </w:r>
          </w:p>
          <w:p w14:paraId="130648F5" w14:textId="77777777" w:rsidR="00ED4BF5" w:rsidRPr="00911638" w:rsidRDefault="00ED4BF5" w:rsidP="001054F0">
            <w:pPr>
              <w:pStyle w:val="TAL"/>
              <w:rPr>
                <w:rFonts w:cs="v4.2.0"/>
              </w:rPr>
            </w:pPr>
            <w:r w:rsidRPr="00911638">
              <w:rPr>
                <w:rFonts w:cs="v4.2.0"/>
              </w:rPr>
              <w:t>Same as 7.3.2 for each component carrier</w:t>
            </w:r>
          </w:p>
          <w:p w14:paraId="7329A5CF" w14:textId="77777777" w:rsidR="00ED4BF5" w:rsidRPr="00911638" w:rsidRDefault="00ED4BF5" w:rsidP="001054F0">
            <w:pPr>
              <w:pStyle w:val="TAL"/>
              <w:rPr>
                <w:rFonts w:cs="v4.2.0"/>
              </w:rPr>
            </w:pPr>
          </w:p>
          <w:p w14:paraId="1FCAE8FE" w14:textId="77777777" w:rsidR="00ED4BF5" w:rsidRPr="00911638" w:rsidRDefault="00ED4BF5" w:rsidP="001054F0">
            <w:pPr>
              <w:pStyle w:val="TAL"/>
              <w:rPr>
                <w:rFonts w:cs="v4.2.0"/>
              </w:rPr>
            </w:pPr>
            <w:r w:rsidRPr="00911638">
              <w:rPr>
                <w:rFonts w:cs="v4.2.0"/>
              </w:rPr>
              <w:t>Maximum aggregated BW &gt; 400MHz</w:t>
            </w:r>
          </w:p>
          <w:p w14:paraId="4659163D" w14:textId="77777777" w:rsidR="00ED4BF5" w:rsidRPr="00911638" w:rsidRDefault="00ED4BF5" w:rsidP="001054F0">
            <w:pPr>
              <w:pStyle w:val="TAL"/>
              <w:rPr>
                <w:rFonts w:cs="v4.2.0"/>
              </w:rPr>
            </w:pPr>
            <w:r w:rsidRPr="00911638">
              <w:rPr>
                <w:rFonts w:cs="v4.2.0"/>
              </w:rPr>
              <w:t>TBD</w:t>
            </w:r>
          </w:p>
          <w:p w14:paraId="62B70450" w14:textId="77777777" w:rsidR="00ED4BF5" w:rsidRPr="00911638" w:rsidRDefault="00ED4BF5" w:rsidP="001054F0">
            <w:pPr>
              <w:pStyle w:val="TAL"/>
              <w:rPr>
                <w:rFonts w:cs="v4.2.0"/>
              </w:rPr>
            </w:pPr>
          </w:p>
          <w:p w14:paraId="222D6F52" w14:textId="77777777" w:rsidR="00ED4BF5" w:rsidRPr="00911638" w:rsidRDefault="00ED4BF5" w:rsidP="001054F0">
            <w:pPr>
              <w:pStyle w:val="TAL"/>
              <w:rPr>
                <w:rFonts w:cs="v4.2.0"/>
              </w:rPr>
            </w:pPr>
            <w:r w:rsidRPr="00911638">
              <w:rPr>
                <w:rFonts w:cs="v4.2.0"/>
              </w:rPr>
              <w:t>Intra-band non-contiguous, Inter-band CA</w:t>
            </w:r>
          </w:p>
          <w:p w14:paraId="441452BD" w14:textId="77777777" w:rsidR="00ED4BF5" w:rsidRPr="00911638" w:rsidRDefault="00ED4BF5" w:rsidP="001054F0">
            <w:pPr>
              <w:pStyle w:val="TAL"/>
              <w:rPr>
                <w:rFonts w:cs="Arial"/>
                <w:u w:val="single"/>
              </w:rPr>
            </w:pPr>
            <w:r w:rsidRPr="00911638">
              <w:rPr>
                <w:rFonts w:cs="v4.2.0"/>
              </w:rPr>
              <w:t>TBD</w:t>
            </w:r>
          </w:p>
        </w:tc>
        <w:tc>
          <w:tcPr>
            <w:tcW w:w="2948" w:type="dxa"/>
          </w:tcPr>
          <w:p w14:paraId="5AB6EE1B" w14:textId="77777777" w:rsidR="00ED4BF5" w:rsidRPr="00911638" w:rsidRDefault="00ED4BF5" w:rsidP="001054F0">
            <w:pPr>
              <w:pStyle w:val="TAL"/>
              <w:rPr>
                <w:rFonts w:cs="Arial"/>
                <w:snapToGrid w:val="0"/>
              </w:rPr>
            </w:pPr>
          </w:p>
        </w:tc>
      </w:tr>
      <w:tr w:rsidR="00ED4BF5" w:rsidRPr="00911638" w14:paraId="5A342D1A" w14:textId="77777777" w:rsidTr="001054F0">
        <w:trPr>
          <w:cantSplit/>
          <w:jc w:val="center"/>
        </w:trPr>
        <w:tc>
          <w:tcPr>
            <w:tcW w:w="2721" w:type="dxa"/>
          </w:tcPr>
          <w:p w14:paraId="4E2A439E" w14:textId="77777777" w:rsidR="00ED4BF5" w:rsidRPr="00911638" w:rsidRDefault="00ED4BF5" w:rsidP="001054F0">
            <w:pPr>
              <w:pStyle w:val="TAL"/>
              <w:rPr>
                <w:rFonts w:cs="v4.2.0"/>
              </w:rPr>
            </w:pPr>
            <w:r w:rsidRPr="00911638">
              <w:t>7.3A.2.7 Reference sensitivity power level for CA (8DL CA)</w:t>
            </w:r>
          </w:p>
        </w:tc>
        <w:tc>
          <w:tcPr>
            <w:tcW w:w="3628" w:type="dxa"/>
          </w:tcPr>
          <w:p w14:paraId="4670F564" w14:textId="77777777" w:rsidR="00ED4BF5" w:rsidRPr="00911638" w:rsidRDefault="00ED4BF5" w:rsidP="001054F0">
            <w:pPr>
              <w:pStyle w:val="TAL"/>
              <w:rPr>
                <w:rFonts w:cs="v4.2.0"/>
              </w:rPr>
            </w:pPr>
            <w:r w:rsidRPr="00911638">
              <w:rPr>
                <w:rFonts w:cs="v4.2.0"/>
              </w:rPr>
              <w:t>Intra-band contiguous CA</w:t>
            </w:r>
          </w:p>
          <w:p w14:paraId="7682D3DE" w14:textId="77777777" w:rsidR="00ED4BF5" w:rsidRPr="00911638" w:rsidRDefault="00ED4BF5" w:rsidP="001054F0">
            <w:pPr>
              <w:pStyle w:val="TAL"/>
              <w:rPr>
                <w:rFonts w:cs="v4.2.0"/>
              </w:rPr>
            </w:pPr>
            <w:r w:rsidRPr="00911638">
              <w:rPr>
                <w:rFonts w:cs="v4.2.0"/>
              </w:rPr>
              <w:t>Maximum aggregated BW ≤ 400MHz</w:t>
            </w:r>
          </w:p>
          <w:p w14:paraId="1406E3FC" w14:textId="77777777" w:rsidR="00ED4BF5" w:rsidRPr="00911638" w:rsidRDefault="00ED4BF5" w:rsidP="001054F0">
            <w:pPr>
              <w:pStyle w:val="TAL"/>
              <w:rPr>
                <w:rFonts w:cs="v4.2.0"/>
              </w:rPr>
            </w:pPr>
            <w:r w:rsidRPr="00911638">
              <w:rPr>
                <w:rFonts w:cs="v4.2.0"/>
              </w:rPr>
              <w:t>Same as 7.3.2 for each component carrier</w:t>
            </w:r>
          </w:p>
          <w:p w14:paraId="67650998" w14:textId="77777777" w:rsidR="00ED4BF5" w:rsidRPr="00911638" w:rsidRDefault="00ED4BF5" w:rsidP="001054F0">
            <w:pPr>
              <w:pStyle w:val="TAL"/>
              <w:rPr>
                <w:rFonts w:cs="v4.2.0"/>
              </w:rPr>
            </w:pPr>
          </w:p>
          <w:p w14:paraId="2A2DFE43" w14:textId="77777777" w:rsidR="00ED4BF5" w:rsidRPr="00911638" w:rsidRDefault="00ED4BF5" w:rsidP="001054F0">
            <w:pPr>
              <w:pStyle w:val="TAL"/>
              <w:rPr>
                <w:rFonts w:cs="v4.2.0"/>
              </w:rPr>
            </w:pPr>
            <w:r w:rsidRPr="00911638">
              <w:rPr>
                <w:rFonts w:cs="v4.2.0"/>
              </w:rPr>
              <w:t>Maximum aggregated BW &gt; 400MHz</w:t>
            </w:r>
          </w:p>
          <w:p w14:paraId="41801559" w14:textId="77777777" w:rsidR="00ED4BF5" w:rsidRPr="00911638" w:rsidRDefault="00ED4BF5" w:rsidP="001054F0">
            <w:pPr>
              <w:pStyle w:val="TAL"/>
              <w:rPr>
                <w:rFonts w:cs="v4.2.0"/>
              </w:rPr>
            </w:pPr>
            <w:r w:rsidRPr="00911638">
              <w:rPr>
                <w:rFonts w:cs="v4.2.0"/>
              </w:rPr>
              <w:t>TBD</w:t>
            </w:r>
          </w:p>
          <w:p w14:paraId="69BFDC55" w14:textId="77777777" w:rsidR="00ED4BF5" w:rsidRPr="00911638" w:rsidRDefault="00ED4BF5" w:rsidP="001054F0">
            <w:pPr>
              <w:pStyle w:val="TAL"/>
              <w:rPr>
                <w:rFonts w:cs="v4.2.0"/>
              </w:rPr>
            </w:pPr>
          </w:p>
          <w:p w14:paraId="0074A364" w14:textId="77777777" w:rsidR="00ED4BF5" w:rsidRPr="00911638" w:rsidRDefault="00ED4BF5" w:rsidP="001054F0">
            <w:pPr>
              <w:pStyle w:val="TAL"/>
              <w:rPr>
                <w:rFonts w:cs="v4.2.0"/>
              </w:rPr>
            </w:pPr>
            <w:r w:rsidRPr="00911638">
              <w:rPr>
                <w:rFonts w:cs="v4.2.0"/>
              </w:rPr>
              <w:t>Intra-band non-contiguous, Inter-band CA</w:t>
            </w:r>
          </w:p>
          <w:p w14:paraId="15ACE622" w14:textId="77777777" w:rsidR="00ED4BF5" w:rsidRPr="00911638" w:rsidRDefault="00ED4BF5" w:rsidP="001054F0">
            <w:pPr>
              <w:pStyle w:val="TAL"/>
              <w:rPr>
                <w:rFonts w:cs="Arial"/>
                <w:u w:val="single"/>
              </w:rPr>
            </w:pPr>
            <w:r w:rsidRPr="00911638">
              <w:rPr>
                <w:rFonts w:cs="v4.2.0"/>
              </w:rPr>
              <w:t xml:space="preserve">TBD </w:t>
            </w:r>
          </w:p>
        </w:tc>
        <w:tc>
          <w:tcPr>
            <w:tcW w:w="2948" w:type="dxa"/>
          </w:tcPr>
          <w:p w14:paraId="25055FAD" w14:textId="77777777" w:rsidR="00ED4BF5" w:rsidRPr="00911638" w:rsidRDefault="00ED4BF5" w:rsidP="001054F0">
            <w:pPr>
              <w:pStyle w:val="TAL"/>
              <w:rPr>
                <w:rFonts w:cs="Arial"/>
                <w:snapToGrid w:val="0"/>
              </w:rPr>
            </w:pPr>
          </w:p>
        </w:tc>
      </w:tr>
      <w:tr w:rsidR="00ED4BF5" w:rsidRPr="00911638" w14:paraId="331C890F" w14:textId="77777777" w:rsidTr="001054F0">
        <w:trPr>
          <w:cantSplit/>
          <w:jc w:val="center"/>
        </w:trPr>
        <w:tc>
          <w:tcPr>
            <w:tcW w:w="2721" w:type="dxa"/>
          </w:tcPr>
          <w:p w14:paraId="1EB317F3" w14:textId="77777777" w:rsidR="00ED4BF5" w:rsidRPr="00911638" w:rsidRDefault="00ED4BF5" w:rsidP="001054F0">
            <w:pPr>
              <w:pStyle w:val="TAL"/>
              <w:rPr>
                <w:rFonts w:cs="v4.2.0"/>
              </w:rPr>
            </w:pPr>
            <w:r w:rsidRPr="00911638">
              <w:rPr>
                <w:rFonts w:cs="v4.2.0"/>
              </w:rPr>
              <w:t xml:space="preserve">7.3A.3.1 </w:t>
            </w:r>
            <w:r w:rsidRPr="00911638">
              <w:t>EIS spherical coverage for CA (2DL CA)</w:t>
            </w:r>
          </w:p>
        </w:tc>
        <w:tc>
          <w:tcPr>
            <w:tcW w:w="3628" w:type="dxa"/>
          </w:tcPr>
          <w:p w14:paraId="57AA8ACF"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449C169E" w14:textId="77777777" w:rsidR="00ED4BF5" w:rsidRPr="00911638" w:rsidRDefault="00ED4BF5" w:rsidP="001054F0">
            <w:pPr>
              <w:pStyle w:val="TAL"/>
              <w:rPr>
                <w:rFonts w:cs="Arial"/>
                <w:snapToGrid w:val="0"/>
              </w:rPr>
            </w:pPr>
          </w:p>
        </w:tc>
      </w:tr>
      <w:tr w:rsidR="00ED4BF5" w:rsidRPr="00911638" w14:paraId="24638852" w14:textId="77777777" w:rsidTr="001054F0">
        <w:trPr>
          <w:cantSplit/>
          <w:jc w:val="center"/>
        </w:trPr>
        <w:tc>
          <w:tcPr>
            <w:tcW w:w="2721" w:type="dxa"/>
          </w:tcPr>
          <w:p w14:paraId="68C2E03C" w14:textId="77777777" w:rsidR="00ED4BF5" w:rsidRPr="00911638" w:rsidRDefault="00ED4BF5" w:rsidP="001054F0">
            <w:pPr>
              <w:pStyle w:val="TAL"/>
              <w:rPr>
                <w:rFonts w:cs="v4.2.0"/>
              </w:rPr>
            </w:pPr>
            <w:r w:rsidRPr="00911638">
              <w:rPr>
                <w:rFonts w:cs="v4.2.0"/>
              </w:rPr>
              <w:t xml:space="preserve">7.3A.3.2 </w:t>
            </w:r>
            <w:r w:rsidRPr="00911638">
              <w:t>EIS spherical coverage for CA (3DL CA)</w:t>
            </w:r>
          </w:p>
        </w:tc>
        <w:tc>
          <w:tcPr>
            <w:tcW w:w="3628" w:type="dxa"/>
          </w:tcPr>
          <w:p w14:paraId="17214B32"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734E7821" w14:textId="77777777" w:rsidR="00ED4BF5" w:rsidRPr="00911638" w:rsidRDefault="00ED4BF5" w:rsidP="001054F0">
            <w:pPr>
              <w:pStyle w:val="TAL"/>
              <w:rPr>
                <w:rFonts w:cs="Arial"/>
                <w:snapToGrid w:val="0"/>
              </w:rPr>
            </w:pPr>
          </w:p>
        </w:tc>
      </w:tr>
      <w:tr w:rsidR="00ED4BF5" w:rsidRPr="00911638" w14:paraId="39B56FE2" w14:textId="77777777" w:rsidTr="001054F0">
        <w:trPr>
          <w:cantSplit/>
          <w:jc w:val="center"/>
        </w:trPr>
        <w:tc>
          <w:tcPr>
            <w:tcW w:w="2721" w:type="dxa"/>
          </w:tcPr>
          <w:p w14:paraId="19716EDC" w14:textId="77777777" w:rsidR="00ED4BF5" w:rsidRPr="00911638" w:rsidRDefault="00ED4BF5" w:rsidP="001054F0">
            <w:pPr>
              <w:pStyle w:val="TAL"/>
              <w:rPr>
                <w:rFonts w:cs="v4.2.0"/>
              </w:rPr>
            </w:pPr>
            <w:r w:rsidRPr="00911638">
              <w:rPr>
                <w:rFonts w:cs="v4.2.0"/>
              </w:rPr>
              <w:t xml:space="preserve">7.3A.3.3 </w:t>
            </w:r>
            <w:r w:rsidRPr="00911638">
              <w:t>EIS spherical coverage for CA (4DL CA)</w:t>
            </w:r>
          </w:p>
        </w:tc>
        <w:tc>
          <w:tcPr>
            <w:tcW w:w="3628" w:type="dxa"/>
          </w:tcPr>
          <w:p w14:paraId="2FB6A2D3"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0C913546" w14:textId="77777777" w:rsidR="00ED4BF5" w:rsidRPr="00911638" w:rsidRDefault="00ED4BF5" w:rsidP="001054F0">
            <w:pPr>
              <w:pStyle w:val="TAL"/>
              <w:rPr>
                <w:rFonts w:cs="Arial"/>
                <w:snapToGrid w:val="0"/>
              </w:rPr>
            </w:pPr>
          </w:p>
        </w:tc>
      </w:tr>
      <w:tr w:rsidR="00ED4BF5" w:rsidRPr="00911638" w14:paraId="7C53F9C0" w14:textId="77777777" w:rsidTr="001054F0">
        <w:trPr>
          <w:cantSplit/>
          <w:jc w:val="center"/>
        </w:trPr>
        <w:tc>
          <w:tcPr>
            <w:tcW w:w="2721" w:type="dxa"/>
          </w:tcPr>
          <w:p w14:paraId="00920673" w14:textId="77777777" w:rsidR="00ED4BF5" w:rsidRPr="00911638" w:rsidRDefault="00ED4BF5" w:rsidP="001054F0">
            <w:pPr>
              <w:pStyle w:val="TAL"/>
              <w:rPr>
                <w:rFonts w:cs="v4.2.0"/>
              </w:rPr>
            </w:pPr>
            <w:r w:rsidRPr="00911638">
              <w:rPr>
                <w:rFonts w:cs="v4.2.0"/>
              </w:rPr>
              <w:t xml:space="preserve">7.3A.3.4 </w:t>
            </w:r>
            <w:r w:rsidRPr="00911638">
              <w:t>EIS spherical coverage for CA (5DL CA)</w:t>
            </w:r>
          </w:p>
        </w:tc>
        <w:tc>
          <w:tcPr>
            <w:tcW w:w="3628" w:type="dxa"/>
          </w:tcPr>
          <w:p w14:paraId="7D0E18FB"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20E13FA9" w14:textId="77777777" w:rsidR="00ED4BF5" w:rsidRPr="00911638" w:rsidRDefault="00ED4BF5" w:rsidP="001054F0">
            <w:pPr>
              <w:pStyle w:val="TAL"/>
              <w:rPr>
                <w:rFonts w:cs="Arial"/>
                <w:snapToGrid w:val="0"/>
              </w:rPr>
            </w:pPr>
          </w:p>
        </w:tc>
      </w:tr>
      <w:tr w:rsidR="00ED4BF5" w:rsidRPr="00911638" w14:paraId="510E24C4" w14:textId="77777777" w:rsidTr="001054F0">
        <w:trPr>
          <w:cantSplit/>
          <w:jc w:val="center"/>
        </w:trPr>
        <w:tc>
          <w:tcPr>
            <w:tcW w:w="2721" w:type="dxa"/>
          </w:tcPr>
          <w:p w14:paraId="3CA14644" w14:textId="77777777" w:rsidR="00ED4BF5" w:rsidRPr="00911638" w:rsidRDefault="00ED4BF5" w:rsidP="001054F0">
            <w:pPr>
              <w:pStyle w:val="TAL"/>
              <w:rPr>
                <w:rFonts w:cs="v4.2.0"/>
              </w:rPr>
            </w:pPr>
            <w:r w:rsidRPr="00911638">
              <w:rPr>
                <w:rFonts w:cs="v4.2.0"/>
              </w:rPr>
              <w:t xml:space="preserve">7.3A.3.5 </w:t>
            </w:r>
            <w:r w:rsidRPr="00911638">
              <w:t>EIS spherical coverage for CA (6DL CA)</w:t>
            </w:r>
          </w:p>
        </w:tc>
        <w:tc>
          <w:tcPr>
            <w:tcW w:w="3628" w:type="dxa"/>
          </w:tcPr>
          <w:p w14:paraId="121180F0"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448C2FAF" w14:textId="77777777" w:rsidR="00ED4BF5" w:rsidRPr="00911638" w:rsidRDefault="00ED4BF5" w:rsidP="001054F0">
            <w:pPr>
              <w:pStyle w:val="TAL"/>
              <w:rPr>
                <w:rFonts w:cs="Arial"/>
                <w:snapToGrid w:val="0"/>
              </w:rPr>
            </w:pPr>
          </w:p>
        </w:tc>
      </w:tr>
      <w:tr w:rsidR="00ED4BF5" w:rsidRPr="00911638" w14:paraId="5EC3CF1E" w14:textId="77777777" w:rsidTr="001054F0">
        <w:trPr>
          <w:cantSplit/>
          <w:jc w:val="center"/>
        </w:trPr>
        <w:tc>
          <w:tcPr>
            <w:tcW w:w="2721" w:type="dxa"/>
          </w:tcPr>
          <w:p w14:paraId="26A54507" w14:textId="77777777" w:rsidR="00ED4BF5" w:rsidRPr="00911638" w:rsidRDefault="00ED4BF5" w:rsidP="001054F0">
            <w:pPr>
              <w:pStyle w:val="TAL"/>
              <w:rPr>
                <w:rFonts w:cs="v4.2.0"/>
              </w:rPr>
            </w:pPr>
            <w:r w:rsidRPr="00911638">
              <w:rPr>
                <w:rFonts w:cs="v4.2.0"/>
              </w:rPr>
              <w:t xml:space="preserve">7.3A.3.6 </w:t>
            </w:r>
            <w:r w:rsidRPr="00911638">
              <w:t>EIS spherical coverage for CA (7DL CA)</w:t>
            </w:r>
          </w:p>
        </w:tc>
        <w:tc>
          <w:tcPr>
            <w:tcW w:w="3628" w:type="dxa"/>
          </w:tcPr>
          <w:p w14:paraId="2D55DE82"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5245E735" w14:textId="77777777" w:rsidR="00ED4BF5" w:rsidRPr="00911638" w:rsidRDefault="00ED4BF5" w:rsidP="001054F0">
            <w:pPr>
              <w:pStyle w:val="TAL"/>
              <w:rPr>
                <w:rFonts w:cs="Arial"/>
                <w:snapToGrid w:val="0"/>
              </w:rPr>
            </w:pPr>
          </w:p>
        </w:tc>
      </w:tr>
      <w:tr w:rsidR="00ED4BF5" w:rsidRPr="00911638" w14:paraId="71389DAF" w14:textId="77777777" w:rsidTr="001054F0">
        <w:trPr>
          <w:cantSplit/>
          <w:jc w:val="center"/>
        </w:trPr>
        <w:tc>
          <w:tcPr>
            <w:tcW w:w="2721" w:type="dxa"/>
          </w:tcPr>
          <w:p w14:paraId="18ED9D33" w14:textId="77777777" w:rsidR="00ED4BF5" w:rsidRPr="00911638" w:rsidRDefault="00ED4BF5" w:rsidP="001054F0">
            <w:pPr>
              <w:pStyle w:val="TAL"/>
              <w:rPr>
                <w:rFonts w:cs="v4.2.0"/>
              </w:rPr>
            </w:pPr>
            <w:r w:rsidRPr="00911638">
              <w:rPr>
                <w:rFonts w:cs="v4.2.0"/>
              </w:rPr>
              <w:t xml:space="preserve">7.3A.3.7 </w:t>
            </w:r>
            <w:r w:rsidRPr="00911638">
              <w:t>EIS spherical coverage for CA (8DL CA)</w:t>
            </w:r>
          </w:p>
        </w:tc>
        <w:tc>
          <w:tcPr>
            <w:tcW w:w="3628" w:type="dxa"/>
          </w:tcPr>
          <w:p w14:paraId="6EB46532"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199B2DCC" w14:textId="77777777" w:rsidR="00ED4BF5" w:rsidRPr="00911638" w:rsidRDefault="00ED4BF5" w:rsidP="001054F0">
            <w:pPr>
              <w:pStyle w:val="TAL"/>
              <w:rPr>
                <w:rFonts w:cs="Arial"/>
                <w:snapToGrid w:val="0"/>
              </w:rPr>
            </w:pPr>
          </w:p>
        </w:tc>
      </w:tr>
      <w:tr w:rsidR="00ED4BF5" w:rsidRPr="00911638" w14:paraId="121EDC84" w14:textId="77777777" w:rsidTr="001054F0">
        <w:trPr>
          <w:cantSplit/>
          <w:jc w:val="center"/>
        </w:trPr>
        <w:tc>
          <w:tcPr>
            <w:tcW w:w="2721" w:type="dxa"/>
          </w:tcPr>
          <w:p w14:paraId="240633B8" w14:textId="77777777" w:rsidR="00ED4BF5" w:rsidRPr="00911638" w:rsidRDefault="00ED4BF5" w:rsidP="001054F0">
            <w:pPr>
              <w:pStyle w:val="TAL"/>
              <w:rPr>
                <w:rFonts w:cs="v4.2.0"/>
              </w:rPr>
            </w:pPr>
            <w:r w:rsidRPr="00911638">
              <w:rPr>
                <w:rFonts w:cs="v4.2.0"/>
              </w:rPr>
              <w:t>7.4 Maximum input level</w:t>
            </w:r>
          </w:p>
        </w:tc>
        <w:tc>
          <w:tcPr>
            <w:tcW w:w="3628" w:type="dxa"/>
          </w:tcPr>
          <w:p w14:paraId="1CFAD81D" w14:textId="77777777" w:rsidR="00ED4BF5" w:rsidRPr="00911638" w:rsidRDefault="00ED4BF5" w:rsidP="001054F0">
            <w:pPr>
              <w:pStyle w:val="TAL"/>
              <w:rPr>
                <w:rFonts w:cs="v4.2.0"/>
              </w:rPr>
            </w:pPr>
            <w:r w:rsidRPr="00911638">
              <w:rPr>
                <w:rFonts w:cs="v4.2.0"/>
              </w:rPr>
              <w:t>TBD</w:t>
            </w:r>
          </w:p>
        </w:tc>
        <w:tc>
          <w:tcPr>
            <w:tcW w:w="2948" w:type="dxa"/>
          </w:tcPr>
          <w:p w14:paraId="5E4181D6" w14:textId="77777777" w:rsidR="00ED4BF5" w:rsidRPr="00911638" w:rsidRDefault="00ED4BF5" w:rsidP="001054F0">
            <w:pPr>
              <w:pStyle w:val="TAL"/>
              <w:rPr>
                <w:rFonts w:cs="Arial"/>
                <w:snapToGrid w:val="0"/>
                <w:lang w:eastAsia="sv-SE"/>
              </w:rPr>
            </w:pPr>
          </w:p>
        </w:tc>
      </w:tr>
      <w:tr w:rsidR="00ED4BF5" w:rsidRPr="00911638" w14:paraId="0669CBA6" w14:textId="77777777" w:rsidTr="001054F0">
        <w:trPr>
          <w:cantSplit/>
          <w:jc w:val="center"/>
        </w:trPr>
        <w:tc>
          <w:tcPr>
            <w:tcW w:w="2721" w:type="dxa"/>
          </w:tcPr>
          <w:p w14:paraId="44FE6B66" w14:textId="77777777" w:rsidR="00ED4BF5" w:rsidRPr="00911638" w:rsidRDefault="00ED4BF5" w:rsidP="001054F0">
            <w:pPr>
              <w:pStyle w:val="TAL"/>
              <w:rPr>
                <w:rFonts w:cs="v4.2.0"/>
              </w:rPr>
            </w:pPr>
            <w:r w:rsidRPr="00911638">
              <w:rPr>
                <w:rFonts w:cs="v4.2.0"/>
              </w:rPr>
              <w:t xml:space="preserve">7.4A.1 </w:t>
            </w:r>
            <w:r w:rsidRPr="00911638">
              <w:t>Maximum input level for CA (2DL CA)</w:t>
            </w:r>
          </w:p>
        </w:tc>
        <w:tc>
          <w:tcPr>
            <w:tcW w:w="3628" w:type="dxa"/>
          </w:tcPr>
          <w:p w14:paraId="6F6B11C7" w14:textId="77777777" w:rsidR="00ED4BF5" w:rsidRPr="00911638" w:rsidRDefault="00ED4BF5" w:rsidP="001054F0">
            <w:pPr>
              <w:pStyle w:val="TAL"/>
              <w:rPr>
                <w:rFonts w:cs="v4.2.0"/>
              </w:rPr>
            </w:pPr>
            <w:r w:rsidRPr="00911638">
              <w:rPr>
                <w:rFonts w:cs="v4.2.0"/>
              </w:rPr>
              <w:t>TBD</w:t>
            </w:r>
          </w:p>
        </w:tc>
        <w:tc>
          <w:tcPr>
            <w:tcW w:w="2948" w:type="dxa"/>
          </w:tcPr>
          <w:p w14:paraId="7995E471" w14:textId="77777777" w:rsidR="00ED4BF5" w:rsidRPr="00911638" w:rsidRDefault="00ED4BF5" w:rsidP="001054F0">
            <w:pPr>
              <w:pStyle w:val="TAL"/>
              <w:rPr>
                <w:rFonts w:cs="Arial"/>
                <w:snapToGrid w:val="0"/>
                <w:lang w:eastAsia="sv-SE"/>
              </w:rPr>
            </w:pPr>
          </w:p>
        </w:tc>
      </w:tr>
      <w:tr w:rsidR="00ED4BF5" w:rsidRPr="00911638" w14:paraId="7486674B" w14:textId="77777777" w:rsidTr="001054F0">
        <w:trPr>
          <w:cantSplit/>
          <w:jc w:val="center"/>
        </w:trPr>
        <w:tc>
          <w:tcPr>
            <w:tcW w:w="2721" w:type="dxa"/>
          </w:tcPr>
          <w:p w14:paraId="23B657E1" w14:textId="77777777" w:rsidR="00ED4BF5" w:rsidRPr="00911638" w:rsidRDefault="00ED4BF5" w:rsidP="001054F0">
            <w:pPr>
              <w:pStyle w:val="TAL"/>
              <w:rPr>
                <w:rFonts w:cs="v4.2.0"/>
              </w:rPr>
            </w:pPr>
            <w:r w:rsidRPr="00911638">
              <w:rPr>
                <w:rFonts w:cs="v4.2.0"/>
              </w:rPr>
              <w:t xml:space="preserve">7.4A.2 </w:t>
            </w:r>
            <w:r w:rsidRPr="00911638">
              <w:t>Maximum input level for CA (3DL CA)</w:t>
            </w:r>
          </w:p>
        </w:tc>
        <w:tc>
          <w:tcPr>
            <w:tcW w:w="3628" w:type="dxa"/>
          </w:tcPr>
          <w:p w14:paraId="25560B89" w14:textId="77777777" w:rsidR="00ED4BF5" w:rsidRPr="00911638" w:rsidRDefault="00ED4BF5" w:rsidP="001054F0">
            <w:pPr>
              <w:pStyle w:val="TAL"/>
              <w:rPr>
                <w:rFonts w:cs="v4.2.0"/>
              </w:rPr>
            </w:pPr>
            <w:r w:rsidRPr="00911638">
              <w:rPr>
                <w:rFonts w:cs="v4.2.0"/>
              </w:rPr>
              <w:t>TBD</w:t>
            </w:r>
          </w:p>
        </w:tc>
        <w:tc>
          <w:tcPr>
            <w:tcW w:w="2948" w:type="dxa"/>
          </w:tcPr>
          <w:p w14:paraId="71055478" w14:textId="77777777" w:rsidR="00ED4BF5" w:rsidRPr="00911638" w:rsidRDefault="00ED4BF5" w:rsidP="001054F0">
            <w:pPr>
              <w:pStyle w:val="TAL"/>
              <w:rPr>
                <w:rFonts w:cs="Arial"/>
                <w:snapToGrid w:val="0"/>
                <w:lang w:eastAsia="sv-SE"/>
              </w:rPr>
            </w:pPr>
          </w:p>
        </w:tc>
      </w:tr>
      <w:tr w:rsidR="00ED4BF5" w:rsidRPr="00911638" w14:paraId="55E10879" w14:textId="77777777" w:rsidTr="001054F0">
        <w:trPr>
          <w:cantSplit/>
          <w:jc w:val="center"/>
        </w:trPr>
        <w:tc>
          <w:tcPr>
            <w:tcW w:w="2721" w:type="dxa"/>
          </w:tcPr>
          <w:p w14:paraId="63359112" w14:textId="77777777" w:rsidR="00ED4BF5" w:rsidRPr="00911638" w:rsidRDefault="00ED4BF5" w:rsidP="001054F0">
            <w:pPr>
              <w:pStyle w:val="TAL"/>
              <w:rPr>
                <w:rFonts w:cs="v4.2.0"/>
              </w:rPr>
            </w:pPr>
            <w:r w:rsidRPr="00911638">
              <w:rPr>
                <w:rFonts w:cs="v4.2.0"/>
              </w:rPr>
              <w:t xml:space="preserve">7.4A.3 </w:t>
            </w:r>
            <w:r w:rsidRPr="00911638">
              <w:t>Maximum input level for CA (4DL CA)</w:t>
            </w:r>
          </w:p>
        </w:tc>
        <w:tc>
          <w:tcPr>
            <w:tcW w:w="3628" w:type="dxa"/>
          </w:tcPr>
          <w:p w14:paraId="190B3DE0" w14:textId="77777777" w:rsidR="00ED4BF5" w:rsidRPr="00911638" w:rsidRDefault="00ED4BF5" w:rsidP="001054F0">
            <w:pPr>
              <w:pStyle w:val="TAL"/>
              <w:rPr>
                <w:rFonts w:cs="v4.2.0"/>
              </w:rPr>
            </w:pPr>
            <w:r w:rsidRPr="00911638">
              <w:rPr>
                <w:rFonts w:cs="v4.2.0"/>
              </w:rPr>
              <w:t>TBD</w:t>
            </w:r>
          </w:p>
        </w:tc>
        <w:tc>
          <w:tcPr>
            <w:tcW w:w="2948" w:type="dxa"/>
          </w:tcPr>
          <w:p w14:paraId="5F518826" w14:textId="77777777" w:rsidR="00ED4BF5" w:rsidRPr="00911638" w:rsidRDefault="00ED4BF5" w:rsidP="001054F0">
            <w:pPr>
              <w:pStyle w:val="TAL"/>
              <w:rPr>
                <w:rFonts w:cs="Arial"/>
                <w:snapToGrid w:val="0"/>
                <w:lang w:eastAsia="sv-SE"/>
              </w:rPr>
            </w:pPr>
          </w:p>
        </w:tc>
      </w:tr>
      <w:tr w:rsidR="00ED4BF5" w:rsidRPr="00911638" w14:paraId="30CC7BFD" w14:textId="77777777" w:rsidTr="001054F0">
        <w:trPr>
          <w:cantSplit/>
          <w:jc w:val="center"/>
        </w:trPr>
        <w:tc>
          <w:tcPr>
            <w:tcW w:w="2721" w:type="dxa"/>
          </w:tcPr>
          <w:p w14:paraId="350EEEA9" w14:textId="77777777" w:rsidR="00ED4BF5" w:rsidRPr="00911638" w:rsidRDefault="00ED4BF5" w:rsidP="001054F0">
            <w:pPr>
              <w:pStyle w:val="TAL"/>
              <w:rPr>
                <w:rFonts w:cs="v4.2.0"/>
              </w:rPr>
            </w:pPr>
            <w:r w:rsidRPr="00911638">
              <w:rPr>
                <w:rFonts w:cs="v4.2.0"/>
              </w:rPr>
              <w:t xml:space="preserve">7.4A.4 </w:t>
            </w:r>
            <w:r w:rsidRPr="00911638">
              <w:t>Maximum input level for CA (5DL CA)</w:t>
            </w:r>
          </w:p>
        </w:tc>
        <w:tc>
          <w:tcPr>
            <w:tcW w:w="3628" w:type="dxa"/>
          </w:tcPr>
          <w:p w14:paraId="18E6A808" w14:textId="77777777" w:rsidR="00ED4BF5" w:rsidRPr="00911638" w:rsidRDefault="00ED4BF5" w:rsidP="001054F0">
            <w:pPr>
              <w:pStyle w:val="TAL"/>
              <w:rPr>
                <w:rFonts w:cs="v4.2.0"/>
              </w:rPr>
            </w:pPr>
            <w:r w:rsidRPr="00911638">
              <w:rPr>
                <w:rFonts w:cs="v4.2.0"/>
              </w:rPr>
              <w:t>TBD</w:t>
            </w:r>
          </w:p>
        </w:tc>
        <w:tc>
          <w:tcPr>
            <w:tcW w:w="2948" w:type="dxa"/>
          </w:tcPr>
          <w:p w14:paraId="63C8FE31" w14:textId="77777777" w:rsidR="00ED4BF5" w:rsidRPr="00911638" w:rsidRDefault="00ED4BF5" w:rsidP="001054F0">
            <w:pPr>
              <w:pStyle w:val="TAL"/>
              <w:rPr>
                <w:rFonts w:cs="Arial"/>
                <w:snapToGrid w:val="0"/>
                <w:lang w:eastAsia="sv-SE"/>
              </w:rPr>
            </w:pPr>
          </w:p>
        </w:tc>
      </w:tr>
      <w:tr w:rsidR="00ED4BF5" w:rsidRPr="00911638" w14:paraId="6255C2FD" w14:textId="77777777" w:rsidTr="001054F0">
        <w:trPr>
          <w:cantSplit/>
          <w:jc w:val="center"/>
        </w:trPr>
        <w:tc>
          <w:tcPr>
            <w:tcW w:w="2721" w:type="dxa"/>
          </w:tcPr>
          <w:p w14:paraId="2FBD58C0" w14:textId="77777777" w:rsidR="00ED4BF5" w:rsidRPr="00911638" w:rsidRDefault="00ED4BF5" w:rsidP="001054F0">
            <w:pPr>
              <w:pStyle w:val="TAL"/>
              <w:rPr>
                <w:rFonts w:cs="v4.2.0"/>
              </w:rPr>
            </w:pPr>
            <w:r w:rsidRPr="00911638">
              <w:rPr>
                <w:rFonts w:cs="v4.2.0"/>
              </w:rPr>
              <w:t xml:space="preserve">7.4A.5 </w:t>
            </w:r>
            <w:r w:rsidRPr="00911638">
              <w:t>Maximum input level for CA (6DL CA)</w:t>
            </w:r>
          </w:p>
        </w:tc>
        <w:tc>
          <w:tcPr>
            <w:tcW w:w="3628" w:type="dxa"/>
          </w:tcPr>
          <w:p w14:paraId="0E028E4D" w14:textId="77777777" w:rsidR="00ED4BF5" w:rsidRPr="00911638" w:rsidRDefault="00ED4BF5" w:rsidP="001054F0">
            <w:pPr>
              <w:pStyle w:val="TAL"/>
              <w:rPr>
                <w:rFonts w:cs="v4.2.0"/>
              </w:rPr>
            </w:pPr>
            <w:r w:rsidRPr="00911638">
              <w:rPr>
                <w:rFonts w:cs="v4.2.0"/>
              </w:rPr>
              <w:t>TBD</w:t>
            </w:r>
          </w:p>
        </w:tc>
        <w:tc>
          <w:tcPr>
            <w:tcW w:w="2948" w:type="dxa"/>
          </w:tcPr>
          <w:p w14:paraId="1319DD91" w14:textId="77777777" w:rsidR="00ED4BF5" w:rsidRPr="00911638" w:rsidRDefault="00ED4BF5" w:rsidP="001054F0">
            <w:pPr>
              <w:pStyle w:val="TAL"/>
              <w:rPr>
                <w:rFonts w:cs="Arial"/>
                <w:snapToGrid w:val="0"/>
                <w:lang w:eastAsia="sv-SE"/>
              </w:rPr>
            </w:pPr>
          </w:p>
        </w:tc>
      </w:tr>
      <w:tr w:rsidR="00ED4BF5" w:rsidRPr="00911638" w14:paraId="1CA472D7" w14:textId="77777777" w:rsidTr="001054F0">
        <w:trPr>
          <w:cantSplit/>
          <w:jc w:val="center"/>
        </w:trPr>
        <w:tc>
          <w:tcPr>
            <w:tcW w:w="2721" w:type="dxa"/>
          </w:tcPr>
          <w:p w14:paraId="0F265069" w14:textId="77777777" w:rsidR="00ED4BF5" w:rsidRPr="00911638" w:rsidRDefault="00ED4BF5" w:rsidP="001054F0">
            <w:pPr>
              <w:pStyle w:val="TAL"/>
              <w:rPr>
                <w:rFonts w:cs="v4.2.0"/>
              </w:rPr>
            </w:pPr>
            <w:r w:rsidRPr="00911638">
              <w:rPr>
                <w:rFonts w:cs="v4.2.0"/>
              </w:rPr>
              <w:t xml:space="preserve">7.4A.6 </w:t>
            </w:r>
            <w:r w:rsidRPr="00911638">
              <w:t>Maximum input level for CA (7DL CA)</w:t>
            </w:r>
          </w:p>
        </w:tc>
        <w:tc>
          <w:tcPr>
            <w:tcW w:w="3628" w:type="dxa"/>
          </w:tcPr>
          <w:p w14:paraId="4BE78038" w14:textId="77777777" w:rsidR="00ED4BF5" w:rsidRPr="00911638" w:rsidRDefault="00ED4BF5" w:rsidP="001054F0">
            <w:pPr>
              <w:pStyle w:val="TAL"/>
              <w:rPr>
                <w:rFonts w:cs="v4.2.0"/>
              </w:rPr>
            </w:pPr>
            <w:r w:rsidRPr="00911638">
              <w:rPr>
                <w:rFonts w:cs="v4.2.0"/>
              </w:rPr>
              <w:t>TBD</w:t>
            </w:r>
          </w:p>
        </w:tc>
        <w:tc>
          <w:tcPr>
            <w:tcW w:w="2948" w:type="dxa"/>
          </w:tcPr>
          <w:p w14:paraId="0B2EC767" w14:textId="77777777" w:rsidR="00ED4BF5" w:rsidRPr="00911638" w:rsidRDefault="00ED4BF5" w:rsidP="001054F0">
            <w:pPr>
              <w:pStyle w:val="TAL"/>
              <w:rPr>
                <w:rFonts w:cs="Arial"/>
                <w:snapToGrid w:val="0"/>
                <w:lang w:eastAsia="sv-SE"/>
              </w:rPr>
            </w:pPr>
          </w:p>
        </w:tc>
      </w:tr>
      <w:tr w:rsidR="00ED4BF5" w:rsidRPr="00911638" w14:paraId="07638FE2" w14:textId="77777777" w:rsidTr="001054F0">
        <w:trPr>
          <w:cantSplit/>
          <w:jc w:val="center"/>
        </w:trPr>
        <w:tc>
          <w:tcPr>
            <w:tcW w:w="2721" w:type="dxa"/>
          </w:tcPr>
          <w:p w14:paraId="6BD67353" w14:textId="77777777" w:rsidR="00ED4BF5" w:rsidRPr="00911638" w:rsidRDefault="00ED4BF5" w:rsidP="001054F0">
            <w:pPr>
              <w:pStyle w:val="TAL"/>
              <w:rPr>
                <w:rFonts w:cs="v4.2.0"/>
              </w:rPr>
            </w:pPr>
            <w:r w:rsidRPr="00911638">
              <w:rPr>
                <w:rFonts w:cs="v4.2.0"/>
              </w:rPr>
              <w:t xml:space="preserve">7.4A.7 </w:t>
            </w:r>
            <w:r w:rsidRPr="00911638">
              <w:t>Maximum input level for CA ((DL CA)</w:t>
            </w:r>
          </w:p>
        </w:tc>
        <w:tc>
          <w:tcPr>
            <w:tcW w:w="3628" w:type="dxa"/>
          </w:tcPr>
          <w:p w14:paraId="1D133376" w14:textId="77777777" w:rsidR="00ED4BF5" w:rsidRPr="00911638" w:rsidRDefault="00ED4BF5" w:rsidP="001054F0">
            <w:pPr>
              <w:pStyle w:val="TAL"/>
              <w:rPr>
                <w:rFonts w:cs="v4.2.0"/>
              </w:rPr>
            </w:pPr>
            <w:r w:rsidRPr="00911638">
              <w:rPr>
                <w:rFonts w:cs="v4.2.0"/>
              </w:rPr>
              <w:t>TBD</w:t>
            </w:r>
          </w:p>
        </w:tc>
        <w:tc>
          <w:tcPr>
            <w:tcW w:w="2948" w:type="dxa"/>
          </w:tcPr>
          <w:p w14:paraId="04A9F689" w14:textId="77777777" w:rsidR="00ED4BF5" w:rsidRPr="00911638" w:rsidRDefault="00ED4BF5" w:rsidP="001054F0">
            <w:pPr>
              <w:pStyle w:val="TAL"/>
              <w:rPr>
                <w:rFonts w:cs="Arial"/>
                <w:snapToGrid w:val="0"/>
                <w:lang w:eastAsia="sv-SE"/>
              </w:rPr>
            </w:pPr>
          </w:p>
        </w:tc>
      </w:tr>
      <w:tr w:rsidR="00ED4BF5" w:rsidRPr="00911638" w14:paraId="3DBBE9EA" w14:textId="77777777" w:rsidTr="001054F0">
        <w:trPr>
          <w:cantSplit/>
          <w:jc w:val="center"/>
        </w:trPr>
        <w:tc>
          <w:tcPr>
            <w:tcW w:w="2721" w:type="dxa"/>
          </w:tcPr>
          <w:p w14:paraId="119387BA" w14:textId="77777777" w:rsidR="00ED4BF5" w:rsidRPr="00911638" w:rsidRDefault="00ED4BF5" w:rsidP="001054F0">
            <w:pPr>
              <w:pStyle w:val="TAL"/>
              <w:rPr>
                <w:rFonts w:cs="v4.2.0"/>
              </w:rPr>
            </w:pPr>
            <w:r w:rsidRPr="00911638">
              <w:rPr>
                <w:rFonts w:cs="v4.2.0"/>
              </w:rPr>
              <w:lastRenderedPageBreak/>
              <w:t>7.5 Adjacent channel selectivity</w:t>
            </w:r>
          </w:p>
        </w:tc>
        <w:tc>
          <w:tcPr>
            <w:tcW w:w="3628" w:type="dxa"/>
          </w:tcPr>
          <w:p w14:paraId="63CAAE01" w14:textId="77777777" w:rsidR="00ED4BF5" w:rsidRPr="00911638" w:rsidRDefault="00ED4BF5" w:rsidP="001054F0">
            <w:pPr>
              <w:pStyle w:val="TAL"/>
              <w:rPr>
                <w:rFonts w:cs="Arial"/>
                <w:u w:val="single"/>
              </w:rPr>
            </w:pPr>
            <w:r w:rsidRPr="00911638">
              <w:rPr>
                <w:rFonts w:cs="Arial"/>
                <w:u w:val="single"/>
              </w:rPr>
              <w:t>PC3</w:t>
            </w:r>
          </w:p>
          <w:p w14:paraId="7182487B" w14:textId="77777777" w:rsidR="00ED4BF5" w:rsidRPr="00911638" w:rsidRDefault="00ED4BF5" w:rsidP="001054F0">
            <w:pPr>
              <w:pStyle w:val="TAL"/>
              <w:rPr>
                <w:rFonts w:cs="Arial"/>
                <w:bCs/>
                <w:color w:val="000000"/>
                <w:szCs w:val="18"/>
              </w:rPr>
            </w:pPr>
            <w:r w:rsidRPr="00911638">
              <w:rPr>
                <w:rFonts w:cs="Arial"/>
              </w:rPr>
              <w:t>±8.08</w:t>
            </w:r>
            <w:r w:rsidRPr="00911638">
              <w:rPr>
                <w:rFonts w:cs="Arial"/>
                <w:bCs/>
                <w:color w:val="000000"/>
                <w:szCs w:val="18"/>
              </w:rPr>
              <w:t xml:space="preserve"> dB (</w:t>
            </w:r>
            <w:r w:rsidRPr="00911638">
              <w:t>Max Device size</w:t>
            </w:r>
            <w:r w:rsidRPr="00911638">
              <w:rPr>
                <w:b/>
              </w:rPr>
              <w:t xml:space="preserve"> </w:t>
            </w:r>
            <w:r w:rsidRPr="00911638">
              <w:rPr>
                <w:rFonts w:cs="Arial"/>
                <w:bCs/>
                <w:color w:val="000000"/>
                <w:szCs w:val="18"/>
              </w:rPr>
              <w:t>≤ 30 cm, FR2a, FR2b)</w:t>
            </w:r>
          </w:p>
          <w:p w14:paraId="2E239B02" w14:textId="77777777" w:rsidR="00ED4BF5" w:rsidRPr="00911638" w:rsidRDefault="00ED4BF5" w:rsidP="001054F0">
            <w:pPr>
              <w:pStyle w:val="TAL"/>
              <w:rPr>
                <w:rFonts w:cs="Arial"/>
                <w:bCs/>
                <w:color w:val="000000"/>
                <w:szCs w:val="18"/>
              </w:rPr>
            </w:pPr>
            <w:r w:rsidRPr="00911638">
              <w:rPr>
                <w:rFonts w:cs="Arial"/>
              </w:rPr>
              <w:t>±9.46</w:t>
            </w:r>
            <w:r w:rsidRPr="00911638">
              <w:rPr>
                <w:rFonts w:cs="Arial"/>
                <w:bCs/>
                <w:color w:val="000000"/>
                <w:szCs w:val="18"/>
              </w:rPr>
              <w:t xml:space="preserve"> dB (Max Device size ≤ 30 cm, FR2c)</w:t>
            </w:r>
          </w:p>
          <w:p w14:paraId="26FE6D2D" w14:textId="77777777" w:rsidR="00ED4BF5" w:rsidRPr="00911638" w:rsidRDefault="00ED4BF5" w:rsidP="001054F0">
            <w:pPr>
              <w:pStyle w:val="TAL"/>
              <w:rPr>
                <w:rFonts w:cs="Arial"/>
                <w:bCs/>
                <w:color w:val="000000"/>
                <w:szCs w:val="18"/>
              </w:rPr>
            </w:pPr>
          </w:p>
          <w:p w14:paraId="09AF1BD6" w14:textId="77777777" w:rsidR="00ED4BF5" w:rsidRPr="00911638" w:rsidRDefault="00ED4BF5" w:rsidP="001054F0">
            <w:pPr>
              <w:pStyle w:val="TAL"/>
              <w:rPr>
                <w:rFonts w:cs="Arial"/>
                <w:bCs/>
                <w:color w:val="000000"/>
                <w:szCs w:val="18"/>
                <w:u w:val="single"/>
              </w:rPr>
            </w:pPr>
            <w:r w:rsidRPr="00911638">
              <w:rPr>
                <w:rFonts w:cs="Arial"/>
                <w:bCs/>
                <w:color w:val="000000"/>
                <w:szCs w:val="18"/>
                <w:u w:val="single"/>
              </w:rPr>
              <w:t>PC1</w:t>
            </w:r>
          </w:p>
          <w:p w14:paraId="1DCB94F8" w14:textId="77777777" w:rsidR="00ED4BF5" w:rsidRPr="00911638" w:rsidRDefault="00ED4BF5" w:rsidP="001054F0">
            <w:pPr>
              <w:pStyle w:val="TAL"/>
              <w:rPr>
                <w:rFonts w:cs="Arial"/>
                <w:bCs/>
                <w:color w:val="000000"/>
                <w:szCs w:val="18"/>
              </w:rPr>
            </w:pPr>
            <w:r w:rsidRPr="00911638">
              <w:rPr>
                <w:rFonts w:cs="Arial"/>
                <w:bCs/>
                <w:color w:val="000000"/>
                <w:szCs w:val="18"/>
              </w:rPr>
              <w:t>±8.31 dB (Max Device size ≤ 30 cm, FR2a, FR2b)</w:t>
            </w:r>
          </w:p>
          <w:p w14:paraId="261EB8B9" w14:textId="77777777" w:rsidR="00ED4BF5" w:rsidRPr="00911638" w:rsidRDefault="00ED4BF5" w:rsidP="001054F0">
            <w:pPr>
              <w:pStyle w:val="TAL"/>
              <w:rPr>
                <w:rFonts w:cs="Arial"/>
                <w:bCs/>
                <w:color w:val="000000"/>
                <w:szCs w:val="18"/>
              </w:rPr>
            </w:pPr>
          </w:p>
          <w:p w14:paraId="03A167C1" w14:textId="77777777" w:rsidR="00ED4BF5" w:rsidRPr="00911638" w:rsidRDefault="00ED4BF5" w:rsidP="001054F0">
            <w:pPr>
              <w:pStyle w:val="TAL"/>
              <w:rPr>
                <w:rFonts w:cs="Arial"/>
                <w:bCs/>
                <w:color w:val="000000"/>
                <w:szCs w:val="18"/>
                <w:u w:val="single"/>
              </w:rPr>
            </w:pPr>
            <w:r w:rsidRPr="00911638">
              <w:rPr>
                <w:rFonts w:cs="Arial"/>
                <w:bCs/>
                <w:color w:val="000000"/>
                <w:szCs w:val="18"/>
                <w:u w:val="single"/>
              </w:rPr>
              <w:t>PC5</w:t>
            </w:r>
          </w:p>
          <w:p w14:paraId="59974F63" w14:textId="77777777" w:rsidR="00ED4BF5" w:rsidRDefault="00ED4BF5" w:rsidP="001054F0">
            <w:pPr>
              <w:pStyle w:val="TAL"/>
              <w:rPr>
                <w:ins w:id="39" w:author="Adan Toril" w:date="2024-10-14T14:56:00Z" w16du:dateUtc="2024-10-14T12:56:00Z"/>
                <w:rFonts w:cs="Arial"/>
                <w:bCs/>
                <w:color w:val="000000"/>
                <w:szCs w:val="18"/>
              </w:rPr>
            </w:pPr>
            <w:r w:rsidRPr="00911638">
              <w:rPr>
                <w:rFonts w:cs="Arial"/>
                <w:bCs/>
                <w:color w:val="000000"/>
                <w:szCs w:val="18"/>
              </w:rPr>
              <w:t>±8.31 dB (Max Device size ≤ 30 cm, FR2a)</w:t>
            </w:r>
          </w:p>
          <w:p w14:paraId="3A619976" w14:textId="77777777" w:rsidR="00374590" w:rsidRDefault="00374590" w:rsidP="001054F0">
            <w:pPr>
              <w:pStyle w:val="TAL"/>
              <w:rPr>
                <w:ins w:id="40" w:author="Adan Toril" w:date="2024-10-14T14:56:00Z" w16du:dateUtc="2024-10-14T12:56:00Z"/>
                <w:rFonts w:cs="Arial"/>
                <w:bCs/>
                <w:color w:val="000000"/>
                <w:szCs w:val="18"/>
              </w:rPr>
            </w:pPr>
          </w:p>
          <w:p w14:paraId="1C2D9A7D" w14:textId="2E2675FC" w:rsidR="00374590" w:rsidRPr="00911638" w:rsidRDefault="00374590" w:rsidP="00374590">
            <w:pPr>
              <w:pStyle w:val="TAL"/>
              <w:rPr>
                <w:ins w:id="41" w:author="Adan Toril" w:date="2024-10-14T14:56:00Z" w16du:dateUtc="2024-10-14T12:56:00Z"/>
                <w:rFonts w:cs="Arial"/>
                <w:bCs/>
                <w:color w:val="000000"/>
                <w:szCs w:val="18"/>
                <w:u w:val="single"/>
              </w:rPr>
            </w:pPr>
            <w:ins w:id="42" w:author="Adan Toril" w:date="2024-10-14T14:56:00Z" w16du:dateUtc="2024-10-14T12:56:00Z">
              <w:r w:rsidRPr="00911638">
                <w:rPr>
                  <w:rFonts w:cs="Arial"/>
                  <w:bCs/>
                  <w:color w:val="000000"/>
                  <w:szCs w:val="18"/>
                  <w:u w:val="single"/>
                </w:rPr>
                <w:t>PC</w:t>
              </w:r>
              <w:r>
                <w:rPr>
                  <w:rFonts w:cs="Arial"/>
                  <w:bCs/>
                  <w:color w:val="000000"/>
                  <w:szCs w:val="18"/>
                  <w:u w:val="single"/>
                </w:rPr>
                <w:t>6</w:t>
              </w:r>
            </w:ins>
          </w:p>
          <w:p w14:paraId="621602B8" w14:textId="5FC2B0D1" w:rsidR="00374590" w:rsidRPr="00911638" w:rsidRDefault="00374590" w:rsidP="00374590">
            <w:pPr>
              <w:pStyle w:val="TAL"/>
              <w:rPr>
                <w:rFonts w:cs="v4.2.0"/>
              </w:rPr>
            </w:pPr>
            <w:ins w:id="43" w:author="Adan Toril" w:date="2024-10-14T14:56:00Z" w16du:dateUtc="2024-10-14T12:56:00Z">
              <w:r w:rsidRPr="00911638">
                <w:rPr>
                  <w:rFonts w:cs="Arial"/>
                  <w:bCs/>
                  <w:color w:val="000000"/>
                  <w:szCs w:val="18"/>
                </w:rPr>
                <w:t>±8.</w:t>
              </w:r>
              <w:r>
                <w:rPr>
                  <w:rFonts w:cs="Arial"/>
                  <w:bCs/>
                  <w:color w:val="000000"/>
                  <w:szCs w:val="18"/>
                </w:rPr>
                <w:t>28</w:t>
              </w:r>
              <w:r w:rsidRPr="00911638">
                <w:rPr>
                  <w:rFonts w:cs="Arial"/>
                  <w:bCs/>
                  <w:color w:val="000000"/>
                  <w:szCs w:val="18"/>
                </w:rPr>
                <w:t xml:space="preserve"> dB (Max Device size ≤ 30 cm, FR2a)</w:t>
              </w:r>
            </w:ins>
          </w:p>
        </w:tc>
        <w:tc>
          <w:tcPr>
            <w:tcW w:w="2948" w:type="dxa"/>
          </w:tcPr>
          <w:p w14:paraId="0173421C" w14:textId="77777777" w:rsidR="00ED4BF5" w:rsidRPr="00911638" w:rsidRDefault="00ED4BF5" w:rsidP="001054F0">
            <w:pPr>
              <w:pStyle w:val="TAL"/>
              <w:rPr>
                <w:rFonts w:cs="Arial"/>
                <w:snapToGrid w:val="0"/>
                <w:lang w:eastAsia="sv-SE"/>
              </w:rPr>
            </w:pPr>
            <w:r w:rsidRPr="00911638">
              <w:rPr>
                <w:rFonts w:cs="Arial"/>
                <w:snapToGrid w:val="0"/>
              </w:rPr>
              <w:t>MTSU = 1.00 x MU (from Table B.21-1 in TR 38.903)</w:t>
            </w:r>
          </w:p>
        </w:tc>
      </w:tr>
      <w:tr w:rsidR="00ED4BF5" w:rsidRPr="00911638" w14:paraId="699D19EA" w14:textId="77777777" w:rsidTr="001054F0">
        <w:trPr>
          <w:cantSplit/>
          <w:jc w:val="center"/>
        </w:trPr>
        <w:tc>
          <w:tcPr>
            <w:tcW w:w="2721" w:type="dxa"/>
          </w:tcPr>
          <w:p w14:paraId="6D098342" w14:textId="77777777" w:rsidR="00ED4BF5" w:rsidRPr="00911638" w:rsidRDefault="00ED4BF5" w:rsidP="001054F0">
            <w:pPr>
              <w:pStyle w:val="TAL"/>
              <w:rPr>
                <w:rFonts w:cs="v4.2.0"/>
              </w:rPr>
            </w:pPr>
            <w:r w:rsidRPr="00911638">
              <w:rPr>
                <w:rFonts w:cs="v4.2.0"/>
              </w:rPr>
              <w:t xml:space="preserve">7.5A.1 </w:t>
            </w:r>
            <w:r w:rsidRPr="00911638">
              <w:t>Adjacent channel selectivity for CA (2UL CA)</w:t>
            </w:r>
          </w:p>
        </w:tc>
        <w:tc>
          <w:tcPr>
            <w:tcW w:w="3628" w:type="dxa"/>
          </w:tcPr>
          <w:p w14:paraId="20FD6AB2"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34F301E9" w14:textId="77777777" w:rsidR="00ED4BF5" w:rsidRPr="00911638" w:rsidRDefault="00ED4BF5" w:rsidP="001054F0">
            <w:pPr>
              <w:pStyle w:val="TAL"/>
              <w:rPr>
                <w:rFonts w:cs="Arial"/>
                <w:snapToGrid w:val="0"/>
              </w:rPr>
            </w:pPr>
          </w:p>
        </w:tc>
      </w:tr>
      <w:tr w:rsidR="00ED4BF5" w:rsidRPr="00911638" w14:paraId="022090AB" w14:textId="77777777" w:rsidTr="001054F0">
        <w:trPr>
          <w:cantSplit/>
          <w:jc w:val="center"/>
        </w:trPr>
        <w:tc>
          <w:tcPr>
            <w:tcW w:w="2721" w:type="dxa"/>
          </w:tcPr>
          <w:p w14:paraId="4AF810C8" w14:textId="77777777" w:rsidR="00ED4BF5" w:rsidRPr="00911638" w:rsidRDefault="00ED4BF5" w:rsidP="001054F0">
            <w:pPr>
              <w:pStyle w:val="TAL"/>
              <w:rPr>
                <w:rFonts w:cs="v4.2.0"/>
              </w:rPr>
            </w:pPr>
            <w:r w:rsidRPr="00911638">
              <w:rPr>
                <w:rFonts w:cs="v4.2.0"/>
              </w:rPr>
              <w:t xml:space="preserve">7.5A.2 </w:t>
            </w:r>
            <w:r w:rsidRPr="00911638">
              <w:t>Adjacent channel selectivity for CA (3UL CA)</w:t>
            </w:r>
          </w:p>
        </w:tc>
        <w:tc>
          <w:tcPr>
            <w:tcW w:w="3628" w:type="dxa"/>
          </w:tcPr>
          <w:p w14:paraId="29A89C47"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44801E8B" w14:textId="77777777" w:rsidR="00ED4BF5" w:rsidRPr="00911638" w:rsidRDefault="00ED4BF5" w:rsidP="001054F0">
            <w:pPr>
              <w:pStyle w:val="TAL"/>
              <w:rPr>
                <w:rFonts w:cs="Arial"/>
                <w:snapToGrid w:val="0"/>
              </w:rPr>
            </w:pPr>
          </w:p>
        </w:tc>
      </w:tr>
      <w:tr w:rsidR="00ED4BF5" w:rsidRPr="00911638" w14:paraId="7D05421F" w14:textId="77777777" w:rsidTr="001054F0">
        <w:trPr>
          <w:cantSplit/>
          <w:jc w:val="center"/>
        </w:trPr>
        <w:tc>
          <w:tcPr>
            <w:tcW w:w="2721" w:type="dxa"/>
          </w:tcPr>
          <w:p w14:paraId="365A9F40" w14:textId="77777777" w:rsidR="00ED4BF5" w:rsidRPr="00911638" w:rsidRDefault="00ED4BF5" w:rsidP="001054F0">
            <w:pPr>
              <w:pStyle w:val="TAL"/>
              <w:rPr>
                <w:rFonts w:cs="v4.2.0"/>
              </w:rPr>
            </w:pPr>
            <w:r w:rsidRPr="00911638">
              <w:rPr>
                <w:rFonts w:cs="v4.2.0"/>
              </w:rPr>
              <w:t xml:space="preserve">7.5A.3 </w:t>
            </w:r>
            <w:r w:rsidRPr="00911638">
              <w:t>Adjacent channel selectivity for CA (4UL CA)</w:t>
            </w:r>
          </w:p>
        </w:tc>
        <w:tc>
          <w:tcPr>
            <w:tcW w:w="3628" w:type="dxa"/>
          </w:tcPr>
          <w:p w14:paraId="4D9C3DC2"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7DFA0E58" w14:textId="77777777" w:rsidR="00ED4BF5" w:rsidRPr="00911638" w:rsidRDefault="00ED4BF5" w:rsidP="001054F0">
            <w:pPr>
              <w:pStyle w:val="TAL"/>
              <w:rPr>
                <w:rFonts w:cs="Arial"/>
                <w:snapToGrid w:val="0"/>
              </w:rPr>
            </w:pPr>
          </w:p>
        </w:tc>
      </w:tr>
      <w:tr w:rsidR="00ED4BF5" w:rsidRPr="00911638" w14:paraId="580398C9" w14:textId="77777777" w:rsidTr="001054F0">
        <w:trPr>
          <w:cantSplit/>
          <w:jc w:val="center"/>
        </w:trPr>
        <w:tc>
          <w:tcPr>
            <w:tcW w:w="2721" w:type="dxa"/>
          </w:tcPr>
          <w:p w14:paraId="4DC69EB7" w14:textId="77777777" w:rsidR="00ED4BF5" w:rsidRPr="00911638" w:rsidRDefault="00ED4BF5" w:rsidP="001054F0">
            <w:pPr>
              <w:pStyle w:val="TAL"/>
              <w:rPr>
                <w:rFonts w:cs="v4.2.0"/>
              </w:rPr>
            </w:pPr>
            <w:r w:rsidRPr="00911638">
              <w:rPr>
                <w:rFonts w:cs="v4.2.0"/>
              </w:rPr>
              <w:t xml:space="preserve">7.5A.4 </w:t>
            </w:r>
            <w:r w:rsidRPr="00911638">
              <w:t>Adjacent channel selectivity for CA (5UL CA)</w:t>
            </w:r>
          </w:p>
        </w:tc>
        <w:tc>
          <w:tcPr>
            <w:tcW w:w="3628" w:type="dxa"/>
          </w:tcPr>
          <w:p w14:paraId="57C3AB45"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088E5946" w14:textId="77777777" w:rsidR="00ED4BF5" w:rsidRPr="00911638" w:rsidRDefault="00ED4BF5" w:rsidP="001054F0">
            <w:pPr>
              <w:pStyle w:val="TAL"/>
              <w:rPr>
                <w:rFonts w:cs="Arial"/>
                <w:snapToGrid w:val="0"/>
              </w:rPr>
            </w:pPr>
          </w:p>
        </w:tc>
      </w:tr>
      <w:tr w:rsidR="00ED4BF5" w:rsidRPr="00911638" w14:paraId="5D68FA17" w14:textId="77777777" w:rsidTr="001054F0">
        <w:trPr>
          <w:cantSplit/>
          <w:jc w:val="center"/>
        </w:trPr>
        <w:tc>
          <w:tcPr>
            <w:tcW w:w="2721" w:type="dxa"/>
          </w:tcPr>
          <w:p w14:paraId="1D09465E" w14:textId="77777777" w:rsidR="00ED4BF5" w:rsidRPr="00911638" w:rsidRDefault="00ED4BF5" w:rsidP="001054F0">
            <w:pPr>
              <w:pStyle w:val="TAL"/>
              <w:rPr>
                <w:rFonts w:cs="v4.2.0"/>
              </w:rPr>
            </w:pPr>
            <w:r w:rsidRPr="00911638">
              <w:rPr>
                <w:rFonts w:cs="v4.2.0"/>
              </w:rPr>
              <w:t xml:space="preserve">7.5A.5 </w:t>
            </w:r>
            <w:r w:rsidRPr="00911638">
              <w:t>Adjacent channel selectivity for CA (6UL CA)</w:t>
            </w:r>
          </w:p>
        </w:tc>
        <w:tc>
          <w:tcPr>
            <w:tcW w:w="3628" w:type="dxa"/>
          </w:tcPr>
          <w:p w14:paraId="07DD347B"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4C330C3A" w14:textId="77777777" w:rsidR="00ED4BF5" w:rsidRPr="00911638" w:rsidRDefault="00ED4BF5" w:rsidP="001054F0">
            <w:pPr>
              <w:pStyle w:val="TAL"/>
              <w:rPr>
                <w:rFonts w:cs="Arial"/>
                <w:snapToGrid w:val="0"/>
              </w:rPr>
            </w:pPr>
          </w:p>
        </w:tc>
      </w:tr>
      <w:tr w:rsidR="00ED4BF5" w:rsidRPr="00911638" w14:paraId="6257F062" w14:textId="77777777" w:rsidTr="001054F0">
        <w:trPr>
          <w:cantSplit/>
          <w:jc w:val="center"/>
        </w:trPr>
        <w:tc>
          <w:tcPr>
            <w:tcW w:w="2721" w:type="dxa"/>
          </w:tcPr>
          <w:p w14:paraId="1F4F2936" w14:textId="77777777" w:rsidR="00ED4BF5" w:rsidRPr="00911638" w:rsidRDefault="00ED4BF5" w:rsidP="001054F0">
            <w:pPr>
              <w:pStyle w:val="TAL"/>
              <w:rPr>
                <w:rFonts w:cs="v4.2.0"/>
              </w:rPr>
            </w:pPr>
            <w:r w:rsidRPr="00911638">
              <w:rPr>
                <w:rFonts w:cs="v4.2.0"/>
              </w:rPr>
              <w:t xml:space="preserve">7.5A.6 </w:t>
            </w:r>
            <w:r w:rsidRPr="00911638">
              <w:t>Adjacent channel selectivity for CA (7UL CA)</w:t>
            </w:r>
          </w:p>
        </w:tc>
        <w:tc>
          <w:tcPr>
            <w:tcW w:w="3628" w:type="dxa"/>
          </w:tcPr>
          <w:p w14:paraId="3AECC2D3"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27FAFA10" w14:textId="77777777" w:rsidR="00ED4BF5" w:rsidRPr="00911638" w:rsidRDefault="00ED4BF5" w:rsidP="001054F0">
            <w:pPr>
              <w:pStyle w:val="TAL"/>
              <w:rPr>
                <w:rFonts w:cs="Arial"/>
                <w:snapToGrid w:val="0"/>
              </w:rPr>
            </w:pPr>
          </w:p>
        </w:tc>
      </w:tr>
      <w:tr w:rsidR="00ED4BF5" w:rsidRPr="00911638" w14:paraId="0ABF6135" w14:textId="77777777" w:rsidTr="001054F0">
        <w:trPr>
          <w:cantSplit/>
          <w:jc w:val="center"/>
        </w:trPr>
        <w:tc>
          <w:tcPr>
            <w:tcW w:w="2721" w:type="dxa"/>
          </w:tcPr>
          <w:p w14:paraId="62ADBEC2" w14:textId="77777777" w:rsidR="00ED4BF5" w:rsidRPr="00911638" w:rsidRDefault="00ED4BF5" w:rsidP="001054F0">
            <w:pPr>
              <w:pStyle w:val="TAL"/>
              <w:rPr>
                <w:rFonts w:cs="v4.2.0"/>
              </w:rPr>
            </w:pPr>
            <w:r w:rsidRPr="00911638">
              <w:rPr>
                <w:rFonts w:cs="v4.2.0"/>
              </w:rPr>
              <w:t xml:space="preserve">7.5A.7 </w:t>
            </w:r>
            <w:r w:rsidRPr="00911638">
              <w:t>Adjacent channel selectivity for CA (8UL CA)</w:t>
            </w:r>
          </w:p>
        </w:tc>
        <w:tc>
          <w:tcPr>
            <w:tcW w:w="3628" w:type="dxa"/>
          </w:tcPr>
          <w:p w14:paraId="3E7C0C8A" w14:textId="77777777" w:rsidR="00ED4BF5" w:rsidRPr="00911638" w:rsidRDefault="00ED4BF5" w:rsidP="001054F0">
            <w:pPr>
              <w:pStyle w:val="TAL"/>
              <w:rPr>
                <w:rFonts w:cs="Arial"/>
                <w:u w:val="single"/>
              </w:rPr>
            </w:pPr>
            <w:r w:rsidRPr="00911638">
              <w:rPr>
                <w:rFonts w:cs="Arial"/>
                <w:u w:val="single"/>
              </w:rPr>
              <w:t>TBD</w:t>
            </w:r>
          </w:p>
        </w:tc>
        <w:tc>
          <w:tcPr>
            <w:tcW w:w="2948" w:type="dxa"/>
          </w:tcPr>
          <w:p w14:paraId="37F9F1D6" w14:textId="77777777" w:rsidR="00ED4BF5" w:rsidRPr="00911638" w:rsidRDefault="00ED4BF5" w:rsidP="001054F0">
            <w:pPr>
              <w:pStyle w:val="TAL"/>
              <w:rPr>
                <w:rFonts w:cs="Arial"/>
                <w:snapToGrid w:val="0"/>
              </w:rPr>
            </w:pPr>
          </w:p>
        </w:tc>
      </w:tr>
      <w:tr w:rsidR="00ED4BF5" w:rsidRPr="00911638" w14:paraId="31461816" w14:textId="77777777" w:rsidTr="001054F0">
        <w:trPr>
          <w:cantSplit/>
          <w:jc w:val="center"/>
        </w:trPr>
        <w:tc>
          <w:tcPr>
            <w:tcW w:w="2721" w:type="dxa"/>
          </w:tcPr>
          <w:p w14:paraId="6B00E626" w14:textId="77777777" w:rsidR="00ED4BF5" w:rsidRPr="00911638" w:rsidRDefault="00ED4BF5" w:rsidP="001054F0">
            <w:pPr>
              <w:pStyle w:val="TAL"/>
              <w:rPr>
                <w:rFonts w:cs="v4.2.0"/>
              </w:rPr>
            </w:pPr>
            <w:r w:rsidRPr="00911638">
              <w:rPr>
                <w:rFonts w:cs="v4.2.0"/>
              </w:rPr>
              <w:t>7.6.2 In-band blocking</w:t>
            </w:r>
          </w:p>
        </w:tc>
        <w:tc>
          <w:tcPr>
            <w:tcW w:w="3628" w:type="dxa"/>
          </w:tcPr>
          <w:p w14:paraId="1C8A2CFA" w14:textId="77777777" w:rsidR="00ED4BF5" w:rsidRPr="00911638" w:rsidRDefault="00ED4BF5" w:rsidP="001054F0">
            <w:pPr>
              <w:pStyle w:val="TAL"/>
              <w:rPr>
                <w:rFonts w:cs="v4.2.0"/>
              </w:rPr>
            </w:pPr>
            <w:r w:rsidRPr="00911638">
              <w:rPr>
                <w:rFonts w:cs="v4.2.0"/>
              </w:rPr>
              <w:t>Same as 7.5</w:t>
            </w:r>
          </w:p>
        </w:tc>
        <w:tc>
          <w:tcPr>
            <w:tcW w:w="2948" w:type="dxa"/>
          </w:tcPr>
          <w:p w14:paraId="7BEC3F52" w14:textId="77777777" w:rsidR="00ED4BF5" w:rsidRPr="00911638" w:rsidRDefault="00ED4BF5" w:rsidP="001054F0">
            <w:pPr>
              <w:pStyle w:val="TAL"/>
              <w:rPr>
                <w:rFonts w:cs="Arial"/>
                <w:snapToGrid w:val="0"/>
                <w:lang w:eastAsia="sv-SE"/>
              </w:rPr>
            </w:pPr>
          </w:p>
        </w:tc>
      </w:tr>
    </w:tbl>
    <w:p w14:paraId="6D0D2F16" w14:textId="77777777" w:rsidR="001017F4" w:rsidRDefault="001017F4" w:rsidP="001017F4"/>
    <w:p w14:paraId="2DD455D4" w14:textId="77777777" w:rsidR="001017F4" w:rsidRPr="00854822" w:rsidRDefault="001017F4" w:rsidP="001017F4"/>
    <w:p w14:paraId="45ED8327" w14:textId="77777777" w:rsidR="001017F4" w:rsidRPr="00DE007D" w:rsidRDefault="001017F4" w:rsidP="001017F4">
      <w:pPr>
        <w:pStyle w:val="Heading2"/>
        <w:rPr>
          <w:rFonts w:cs="Arial"/>
          <w:szCs w:val="32"/>
        </w:rPr>
      </w:pPr>
      <w:r w:rsidRPr="00DE007D">
        <w:rPr>
          <w:rFonts w:cs="Arial"/>
          <w:color w:val="FF0000"/>
          <w:szCs w:val="32"/>
        </w:rPr>
        <w:t>&lt;&lt;&lt; Skip unchanged sections &gt;&gt;&gt;</w:t>
      </w:r>
    </w:p>
    <w:p w14:paraId="43CD408A" w14:textId="77777777" w:rsidR="001017F4" w:rsidRDefault="001017F4" w:rsidP="001017F4"/>
    <w:p w14:paraId="3431D203" w14:textId="77777777" w:rsidR="001017F4" w:rsidRDefault="001017F4" w:rsidP="001017F4"/>
    <w:p w14:paraId="651256D4" w14:textId="77777777" w:rsidR="00A87554" w:rsidRPr="00911638" w:rsidRDefault="00A87554" w:rsidP="00A87554">
      <w:pPr>
        <w:pStyle w:val="Heading2"/>
      </w:pPr>
      <w:bookmarkStart w:id="44" w:name="_Toc21026833"/>
      <w:bookmarkStart w:id="45" w:name="_Toc27744131"/>
      <w:bookmarkStart w:id="46" w:name="_Toc36197302"/>
      <w:bookmarkStart w:id="47" w:name="_Toc36197994"/>
      <w:r w:rsidRPr="00911638">
        <w:t>F.3.2</w:t>
      </w:r>
      <w:r w:rsidRPr="00911638">
        <w:tab/>
      </w:r>
      <w:r w:rsidRPr="00911638">
        <w:rPr>
          <w:lang w:eastAsia="sv-SE"/>
        </w:rPr>
        <w:t xml:space="preserve">Measurement of </w:t>
      </w:r>
      <w:r w:rsidRPr="00911638">
        <w:t>transmitter</w:t>
      </w:r>
      <w:bookmarkEnd w:id="44"/>
      <w:bookmarkEnd w:id="45"/>
      <w:bookmarkEnd w:id="46"/>
      <w:bookmarkEnd w:id="47"/>
    </w:p>
    <w:p w14:paraId="0B99E267" w14:textId="77777777" w:rsidR="00A87554" w:rsidRPr="00911638" w:rsidRDefault="00A87554" w:rsidP="00A87554">
      <w:pPr>
        <w:pStyle w:val="EditorsNote"/>
      </w:pPr>
      <w:r w:rsidRPr="00911638">
        <w:t>Editor’s note: This clause is incomplete. The following aspects are either missing or not yet determined:</w:t>
      </w:r>
    </w:p>
    <w:p w14:paraId="298F45A9" w14:textId="77777777" w:rsidR="00A87554" w:rsidRPr="00911638" w:rsidRDefault="00A87554" w:rsidP="00A87554">
      <w:pPr>
        <w:pStyle w:val="EditorsNote"/>
        <w:numPr>
          <w:ilvl w:val="0"/>
          <w:numId w:val="1"/>
        </w:numPr>
      </w:pPr>
      <w:r w:rsidRPr="00911638">
        <w:t>Influence of noise is subtracted from MTSU before calculating the TT for lower limit Tx test cases.</w:t>
      </w:r>
    </w:p>
    <w:p w14:paraId="78703FBB" w14:textId="77777777" w:rsidR="00A87554" w:rsidRPr="00911638" w:rsidRDefault="00A87554" w:rsidP="00A87554">
      <w:pPr>
        <w:pStyle w:val="TH"/>
      </w:pPr>
      <w:bookmarkStart w:id="48" w:name="_CRTableF_3_21"/>
      <w:r w:rsidRPr="00911638">
        <w:lastRenderedPageBreak/>
        <w:t xml:space="preserve">Table </w:t>
      </w:r>
      <w:bookmarkEnd w:id="48"/>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87554" w:rsidRPr="00911638" w14:paraId="039EE8FF" w14:textId="77777777" w:rsidTr="001054F0">
        <w:trPr>
          <w:jc w:val="center"/>
        </w:trPr>
        <w:tc>
          <w:tcPr>
            <w:tcW w:w="2587" w:type="dxa"/>
          </w:tcPr>
          <w:p w14:paraId="0549D2E3" w14:textId="77777777" w:rsidR="00A87554" w:rsidRPr="00911638" w:rsidRDefault="00A87554" w:rsidP="001054F0">
            <w:pPr>
              <w:pStyle w:val="TAH"/>
            </w:pPr>
            <w:r w:rsidRPr="00911638">
              <w:lastRenderedPageBreak/>
              <w:t>Sub clause</w:t>
            </w:r>
          </w:p>
        </w:tc>
        <w:tc>
          <w:tcPr>
            <w:tcW w:w="3875" w:type="dxa"/>
          </w:tcPr>
          <w:p w14:paraId="7C2BFBF1" w14:textId="77777777" w:rsidR="00A87554" w:rsidRPr="00911638" w:rsidRDefault="00A87554" w:rsidP="001054F0">
            <w:pPr>
              <w:pStyle w:val="TAH"/>
            </w:pPr>
            <w:r w:rsidRPr="00911638">
              <w:t>Test Tolerance (TT)</w:t>
            </w:r>
          </w:p>
        </w:tc>
        <w:tc>
          <w:tcPr>
            <w:tcW w:w="3247" w:type="dxa"/>
          </w:tcPr>
          <w:p w14:paraId="3E6D5692" w14:textId="77777777" w:rsidR="00A87554" w:rsidRPr="00911638" w:rsidRDefault="00A87554" w:rsidP="001054F0">
            <w:pPr>
              <w:pStyle w:val="TAH"/>
            </w:pPr>
            <w:r w:rsidRPr="00911638">
              <w:t>Formula for test requirement</w:t>
            </w:r>
          </w:p>
        </w:tc>
      </w:tr>
      <w:tr w:rsidR="00A87554" w:rsidRPr="00911638" w14:paraId="7FCC4FDC" w14:textId="77777777" w:rsidTr="001054F0">
        <w:trPr>
          <w:jc w:val="center"/>
        </w:trPr>
        <w:tc>
          <w:tcPr>
            <w:tcW w:w="2587" w:type="dxa"/>
          </w:tcPr>
          <w:p w14:paraId="025D3CD5" w14:textId="77777777" w:rsidR="00A87554" w:rsidRPr="00911638" w:rsidRDefault="00A87554" w:rsidP="001054F0">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4DF361B6"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PC3</w:t>
            </w:r>
          </w:p>
          <w:p w14:paraId="0CF87504" w14:textId="77777777" w:rsidR="00A87554" w:rsidRPr="00911638" w:rsidRDefault="00A87554" w:rsidP="001054F0">
            <w:pPr>
              <w:pStyle w:val="TAL"/>
              <w:rPr>
                <w:rFonts w:cs="Arial"/>
                <w:bCs/>
                <w:color w:val="000000"/>
                <w:szCs w:val="18"/>
              </w:rPr>
            </w:pPr>
            <w:r w:rsidRPr="00911638">
              <w:rPr>
                <w:rFonts w:cs="Arial"/>
                <w:bCs/>
                <w:color w:val="000000"/>
                <w:szCs w:val="18"/>
              </w:rPr>
              <w:t>Minimum peak EIRP</w:t>
            </w:r>
          </w:p>
          <w:p w14:paraId="32ADC22B" w14:textId="77777777" w:rsidR="00A87554" w:rsidRPr="00911638" w:rsidRDefault="00A87554" w:rsidP="001054F0">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EFEA970" w14:textId="77777777" w:rsidR="00A87554" w:rsidRPr="00911638" w:rsidRDefault="00A87554" w:rsidP="001054F0">
            <w:pPr>
              <w:pStyle w:val="TAL"/>
              <w:rPr>
                <w:rFonts w:cs="Arial"/>
                <w:bCs/>
                <w:color w:val="000000"/>
                <w:szCs w:val="18"/>
              </w:rPr>
            </w:pPr>
            <w:r w:rsidRPr="00911638">
              <w:rPr>
                <w:rFonts w:cs="Arial"/>
                <w:bCs/>
                <w:color w:val="000000"/>
                <w:szCs w:val="18"/>
              </w:rPr>
              <w:t>2.99 dB (FR2a, NTC)</w:t>
            </w:r>
          </w:p>
          <w:p w14:paraId="1AB701E9" w14:textId="77777777" w:rsidR="00A87554" w:rsidRPr="00911638" w:rsidRDefault="00A87554" w:rsidP="001054F0">
            <w:pPr>
              <w:pStyle w:val="TAL"/>
              <w:rPr>
                <w:rFonts w:cs="Arial"/>
                <w:bCs/>
                <w:color w:val="000000"/>
                <w:szCs w:val="18"/>
              </w:rPr>
            </w:pPr>
            <w:r w:rsidRPr="00911638">
              <w:rPr>
                <w:rFonts w:cs="Arial"/>
                <w:bCs/>
                <w:color w:val="000000"/>
                <w:szCs w:val="18"/>
              </w:rPr>
              <w:t>2.99 dB (FR2b, NTC)</w:t>
            </w:r>
          </w:p>
          <w:p w14:paraId="79D10169"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3.80 dB (FR2c, NTC)</w:t>
            </w:r>
          </w:p>
          <w:p w14:paraId="62301B12"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3.15 dB (FR2a, ETC)</w:t>
            </w:r>
          </w:p>
          <w:p w14:paraId="6A8B5A2D"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3.15 dB (FR2b, ETC)</w:t>
            </w:r>
          </w:p>
          <w:p w14:paraId="7F0F6BFA"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3.89 (FR2c, ETC)</w:t>
            </w:r>
          </w:p>
          <w:p w14:paraId="0DAE4AC9" w14:textId="77777777" w:rsidR="00A87554" w:rsidRPr="00297F5D" w:rsidRDefault="00A87554" w:rsidP="001054F0">
            <w:pPr>
              <w:pStyle w:val="TAL"/>
              <w:rPr>
                <w:rFonts w:cs="Arial"/>
                <w:bCs/>
                <w:color w:val="000000"/>
                <w:szCs w:val="18"/>
                <w:lang w:val="es-ES"/>
              </w:rPr>
            </w:pPr>
          </w:p>
          <w:p w14:paraId="7277C953"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PC1</w:t>
            </w:r>
          </w:p>
          <w:p w14:paraId="787359DA" w14:textId="77777777" w:rsidR="00A87554" w:rsidRPr="00911638" w:rsidRDefault="00A87554" w:rsidP="001054F0">
            <w:pPr>
              <w:pStyle w:val="TAL"/>
              <w:rPr>
                <w:rFonts w:cs="Arial"/>
                <w:bCs/>
                <w:color w:val="000000"/>
                <w:szCs w:val="18"/>
              </w:rPr>
            </w:pPr>
            <w:r w:rsidRPr="00911638">
              <w:rPr>
                <w:rFonts w:cs="Arial"/>
                <w:bCs/>
                <w:color w:val="000000"/>
                <w:szCs w:val="18"/>
              </w:rPr>
              <w:t>Minimum peak EIRP</w:t>
            </w:r>
          </w:p>
          <w:p w14:paraId="7C4B0531"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65131286" w14:textId="77777777" w:rsidR="00A87554" w:rsidRPr="00911638" w:rsidRDefault="00A87554" w:rsidP="001054F0">
            <w:pPr>
              <w:pStyle w:val="TAL"/>
              <w:rPr>
                <w:rFonts w:cs="Arial"/>
                <w:bCs/>
                <w:color w:val="000000"/>
                <w:szCs w:val="18"/>
              </w:rPr>
            </w:pPr>
            <w:r w:rsidRPr="00911638">
              <w:rPr>
                <w:rFonts w:cs="Arial"/>
                <w:bCs/>
                <w:color w:val="000000"/>
                <w:szCs w:val="18"/>
              </w:rPr>
              <w:t>3.12 dB (FR2a, NTC)</w:t>
            </w:r>
          </w:p>
          <w:p w14:paraId="27BA83E9" w14:textId="77777777" w:rsidR="00A87554" w:rsidRPr="00911638" w:rsidRDefault="00A87554" w:rsidP="001054F0">
            <w:pPr>
              <w:pStyle w:val="TAL"/>
              <w:rPr>
                <w:rFonts w:cs="Arial"/>
                <w:bCs/>
                <w:color w:val="000000"/>
                <w:szCs w:val="18"/>
              </w:rPr>
            </w:pPr>
            <w:r w:rsidRPr="00911638">
              <w:rPr>
                <w:rFonts w:cs="Arial"/>
                <w:bCs/>
                <w:color w:val="000000"/>
                <w:szCs w:val="18"/>
              </w:rPr>
              <w:t>3.12 dB (FR2b, NTC)</w:t>
            </w:r>
          </w:p>
          <w:p w14:paraId="39634455"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3.28 dB (FR2a, ETC)</w:t>
            </w:r>
          </w:p>
          <w:p w14:paraId="30413DAF"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3.28 dB (FR2b, ETC)</w:t>
            </w:r>
          </w:p>
          <w:p w14:paraId="51E81D04" w14:textId="77777777" w:rsidR="00A87554" w:rsidRPr="00297F5D" w:rsidRDefault="00A87554" w:rsidP="001054F0">
            <w:pPr>
              <w:pStyle w:val="TAL"/>
              <w:rPr>
                <w:rFonts w:cs="Arial"/>
                <w:bCs/>
                <w:color w:val="000000"/>
                <w:szCs w:val="18"/>
                <w:lang w:val="es-ES"/>
              </w:rPr>
            </w:pPr>
          </w:p>
          <w:p w14:paraId="50AE165E"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PC5</w:t>
            </w:r>
          </w:p>
          <w:p w14:paraId="419CEDEA" w14:textId="77777777" w:rsidR="00A87554" w:rsidRPr="00911638" w:rsidRDefault="00A87554" w:rsidP="001054F0">
            <w:pPr>
              <w:pStyle w:val="TAL"/>
              <w:rPr>
                <w:rFonts w:cs="Arial"/>
                <w:bCs/>
                <w:color w:val="000000"/>
                <w:szCs w:val="18"/>
              </w:rPr>
            </w:pPr>
            <w:r w:rsidRPr="00911638">
              <w:rPr>
                <w:rFonts w:cs="Arial"/>
                <w:bCs/>
                <w:color w:val="000000"/>
                <w:szCs w:val="18"/>
              </w:rPr>
              <w:t>Minimum peak EIRP</w:t>
            </w:r>
          </w:p>
          <w:p w14:paraId="3C5FF4B6"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483BC7A1"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3.12 dB (FR2a, NTC)</w:t>
            </w:r>
          </w:p>
          <w:p w14:paraId="38663957"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3.28 dB (FR2a, ETC)</w:t>
            </w:r>
          </w:p>
          <w:p w14:paraId="44B28DE1" w14:textId="77777777" w:rsidR="00A87554" w:rsidRPr="00911638" w:rsidRDefault="00A87554" w:rsidP="001054F0">
            <w:pPr>
              <w:pStyle w:val="TAL"/>
              <w:rPr>
                <w:rFonts w:cs="Arial"/>
                <w:bCs/>
                <w:color w:val="000000"/>
                <w:szCs w:val="18"/>
              </w:rPr>
            </w:pPr>
            <w:r w:rsidRPr="00911638">
              <w:rPr>
                <w:rFonts w:cs="Arial"/>
                <w:bCs/>
                <w:color w:val="000000"/>
                <w:szCs w:val="18"/>
              </w:rPr>
              <w:t>Max EIRP</w:t>
            </w:r>
          </w:p>
          <w:p w14:paraId="10F9D153" w14:textId="77777777" w:rsidR="00A87554" w:rsidRPr="00911638" w:rsidRDefault="00A87554" w:rsidP="001054F0">
            <w:pPr>
              <w:pStyle w:val="TAL"/>
              <w:rPr>
                <w:rFonts w:cs="Arial"/>
                <w:bCs/>
                <w:color w:val="000000"/>
                <w:szCs w:val="18"/>
              </w:rPr>
            </w:pPr>
            <w:r w:rsidRPr="00911638">
              <w:rPr>
                <w:rFonts w:cs="Arial"/>
                <w:bCs/>
                <w:color w:val="000000"/>
                <w:szCs w:val="18"/>
              </w:rPr>
              <w:t>0 dB</w:t>
            </w:r>
          </w:p>
          <w:p w14:paraId="5AE015CC" w14:textId="77777777" w:rsidR="00A87554" w:rsidRPr="00911638" w:rsidRDefault="00A87554" w:rsidP="001054F0">
            <w:pPr>
              <w:pStyle w:val="TAL"/>
              <w:rPr>
                <w:rFonts w:cs="Arial"/>
                <w:bCs/>
                <w:color w:val="000000"/>
                <w:szCs w:val="18"/>
              </w:rPr>
            </w:pPr>
          </w:p>
          <w:p w14:paraId="61B1193C"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PC6</w:t>
            </w:r>
          </w:p>
          <w:p w14:paraId="622202BD" w14:textId="77777777" w:rsidR="00A87554" w:rsidRPr="00911638" w:rsidRDefault="00A87554" w:rsidP="001054F0">
            <w:pPr>
              <w:pStyle w:val="TAL"/>
              <w:rPr>
                <w:rFonts w:cs="Arial"/>
                <w:bCs/>
                <w:color w:val="000000"/>
                <w:szCs w:val="18"/>
              </w:rPr>
            </w:pPr>
            <w:r w:rsidRPr="00911638">
              <w:rPr>
                <w:rFonts w:cs="Arial"/>
                <w:bCs/>
                <w:color w:val="000000"/>
                <w:szCs w:val="18"/>
              </w:rPr>
              <w:t>Minimum peak EIRP</w:t>
            </w:r>
          </w:p>
          <w:p w14:paraId="4DCFF4BC"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3DECB59A"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3.11 dB (FR2a, NTC)</w:t>
            </w:r>
          </w:p>
          <w:p w14:paraId="3CFF9E9A"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3.27 dB (FR2a, ETC)</w:t>
            </w:r>
          </w:p>
          <w:p w14:paraId="357442A0" w14:textId="77777777" w:rsidR="00A87554" w:rsidRPr="00911638" w:rsidRDefault="00A87554" w:rsidP="001054F0">
            <w:pPr>
              <w:pStyle w:val="TAL"/>
              <w:rPr>
                <w:rFonts w:cs="Arial"/>
                <w:bCs/>
                <w:color w:val="000000"/>
                <w:szCs w:val="18"/>
              </w:rPr>
            </w:pPr>
            <w:r w:rsidRPr="00911638">
              <w:rPr>
                <w:rFonts w:cs="Arial"/>
                <w:bCs/>
                <w:color w:val="000000"/>
                <w:szCs w:val="18"/>
              </w:rPr>
              <w:t>Max EIRP</w:t>
            </w:r>
          </w:p>
          <w:p w14:paraId="482CD54F" w14:textId="77777777" w:rsidR="00A87554" w:rsidRPr="00911638" w:rsidRDefault="00A87554" w:rsidP="001054F0">
            <w:pPr>
              <w:pStyle w:val="TAL"/>
              <w:rPr>
                <w:rFonts w:cs="Arial"/>
                <w:bCs/>
                <w:color w:val="000000"/>
                <w:szCs w:val="18"/>
              </w:rPr>
            </w:pPr>
            <w:r w:rsidRPr="00911638">
              <w:rPr>
                <w:rFonts w:cs="Arial"/>
                <w:bCs/>
                <w:color w:val="000000"/>
                <w:szCs w:val="18"/>
              </w:rPr>
              <w:t>0 dB</w:t>
            </w:r>
          </w:p>
        </w:tc>
        <w:tc>
          <w:tcPr>
            <w:tcW w:w="3247" w:type="dxa"/>
          </w:tcPr>
          <w:p w14:paraId="7B0001BA" w14:textId="77777777" w:rsidR="00A87554" w:rsidRPr="00911638" w:rsidRDefault="00A87554" w:rsidP="001054F0">
            <w:pPr>
              <w:pStyle w:val="TAL"/>
            </w:pPr>
            <w:r w:rsidRPr="00911638">
              <w:t>PC3</w:t>
            </w:r>
          </w:p>
          <w:p w14:paraId="4A4F2818" w14:textId="77777777" w:rsidR="00A87554" w:rsidRPr="00911638" w:rsidRDefault="00A87554" w:rsidP="001054F0">
            <w:pPr>
              <w:pStyle w:val="TAL"/>
            </w:pPr>
            <w:r w:rsidRPr="00911638">
              <w:t>Minimum peak EIRP</w:t>
            </w:r>
          </w:p>
          <w:p w14:paraId="59C1ED5F" w14:textId="77777777" w:rsidR="00A87554" w:rsidRPr="00911638" w:rsidRDefault="00A87554" w:rsidP="001054F0">
            <w:pPr>
              <w:pStyle w:val="TAL"/>
            </w:pPr>
            <w:r w:rsidRPr="00911638">
              <w:t>TT = 0.60 x (MTSU</w:t>
            </w:r>
            <w:r w:rsidRPr="00911638">
              <w:rPr>
                <w:vertAlign w:val="subscript"/>
              </w:rPr>
              <w:t>IFF</w:t>
            </w:r>
            <w:r w:rsidRPr="00911638">
              <w:t xml:space="preserve"> - 0.1) (FR2a)</w:t>
            </w:r>
          </w:p>
          <w:p w14:paraId="7FBC2861" w14:textId="77777777" w:rsidR="00A87554" w:rsidRPr="00911638" w:rsidRDefault="00A87554" w:rsidP="001054F0">
            <w:pPr>
              <w:pStyle w:val="TAL"/>
            </w:pPr>
            <w:r w:rsidRPr="00911638">
              <w:t>TT = 0.60 x (MTSU</w:t>
            </w:r>
            <w:r w:rsidRPr="00911638">
              <w:rPr>
                <w:vertAlign w:val="subscript"/>
              </w:rPr>
              <w:t>IFF</w:t>
            </w:r>
            <w:r w:rsidRPr="00911638">
              <w:t xml:space="preserve"> - 0.3) (FR2b)</w:t>
            </w:r>
          </w:p>
          <w:p w14:paraId="70660D64" w14:textId="77777777" w:rsidR="00A87554" w:rsidRPr="00911638" w:rsidRDefault="00A87554" w:rsidP="001054F0">
            <w:pPr>
              <w:pStyle w:val="TAL"/>
            </w:pPr>
            <w:r w:rsidRPr="00911638">
              <w:t>TT = 0.60 x (MTSU</w:t>
            </w:r>
            <w:r w:rsidRPr="00911638">
              <w:rPr>
                <w:vertAlign w:val="subscript"/>
              </w:rPr>
              <w:t>IFF</w:t>
            </w:r>
            <w:r w:rsidRPr="00911638">
              <w:t xml:space="preserve"> - 0.3) (FR2c)</w:t>
            </w:r>
          </w:p>
          <w:p w14:paraId="161CB4C9" w14:textId="77777777" w:rsidR="00A87554" w:rsidRPr="00911638" w:rsidRDefault="00A87554" w:rsidP="001054F0">
            <w:pPr>
              <w:pStyle w:val="TAL"/>
            </w:pPr>
          </w:p>
          <w:p w14:paraId="66503572" w14:textId="77777777" w:rsidR="00A87554" w:rsidRPr="00911638" w:rsidRDefault="00A87554" w:rsidP="001054F0">
            <w:pPr>
              <w:pStyle w:val="TAL"/>
            </w:pPr>
            <w:r w:rsidRPr="00911638">
              <w:t>PC1</w:t>
            </w:r>
          </w:p>
          <w:p w14:paraId="2E1F399F" w14:textId="77777777" w:rsidR="00A87554" w:rsidRPr="00911638" w:rsidRDefault="00A87554" w:rsidP="001054F0">
            <w:pPr>
              <w:pStyle w:val="TAL"/>
            </w:pPr>
            <w:r w:rsidRPr="00911638">
              <w:t>Minimum peak EIRP</w:t>
            </w:r>
          </w:p>
          <w:p w14:paraId="7EF24F1E" w14:textId="77777777" w:rsidR="00A87554" w:rsidRPr="00911638" w:rsidRDefault="00A87554" w:rsidP="001054F0">
            <w:pPr>
              <w:pStyle w:val="TAL"/>
            </w:pPr>
            <w:r w:rsidRPr="00911638">
              <w:t>TT = 0.60 x (MTSU</w:t>
            </w:r>
            <w:r w:rsidRPr="00911638">
              <w:rPr>
                <w:vertAlign w:val="subscript"/>
              </w:rPr>
              <w:t>IFF</w:t>
            </w:r>
            <w:r w:rsidRPr="00911638">
              <w:t xml:space="preserve"> – 0.13) (FR2a)</w:t>
            </w:r>
          </w:p>
          <w:p w14:paraId="30D2213E" w14:textId="77777777" w:rsidR="00A87554" w:rsidRPr="00911638" w:rsidRDefault="00A87554" w:rsidP="001054F0">
            <w:pPr>
              <w:pStyle w:val="TAL"/>
            </w:pPr>
            <w:r w:rsidRPr="00911638">
              <w:t>TT = 0.60 x (MTSU</w:t>
            </w:r>
            <w:r w:rsidRPr="00911638">
              <w:rPr>
                <w:vertAlign w:val="subscript"/>
              </w:rPr>
              <w:t>IFF</w:t>
            </w:r>
            <w:r w:rsidRPr="00911638">
              <w:t xml:space="preserve"> – 0.20) (FR2b)</w:t>
            </w:r>
          </w:p>
          <w:p w14:paraId="08521E5E" w14:textId="77777777" w:rsidR="00A87554" w:rsidRPr="00911638" w:rsidRDefault="00A87554" w:rsidP="001054F0">
            <w:pPr>
              <w:pStyle w:val="TAL"/>
            </w:pPr>
          </w:p>
          <w:p w14:paraId="5163C3A1" w14:textId="77777777" w:rsidR="00A87554" w:rsidRPr="00911638" w:rsidRDefault="00A87554" w:rsidP="001054F0">
            <w:pPr>
              <w:pStyle w:val="TAL"/>
            </w:pPr>
            <w:r w:rsidRPr="00911638">
              <w:t>PC5, PC6</w:t>
            </w:r>
          </w:p>
          <w:p w14:paraId="7B54DC43" w14:textId="77777777" w:rsidR="00A87554" w:rsidRPr="00911638" w:rsidRDefault="00A87554" w:rsidP="001054F0">
            <w:pPr>
              <w:pStyle w:val="TAL"/>
            </w:pPr>
            <w:r w:rsidRPr="00911638">
              <w:t>Minimum peak EIRP</w:t>
            </w:r>
          </w:p>
          <w:p w14:paraId="0193024F" w14:textId="77777777" w:rsidR="00A87554" w:rsidRPr="00911638" w:rsidRDefault="00A87554" w:rsidP="001054F0">
            <w:pPr>
              <w:pStyle w:val="TAL"/>
            </w:pPr>
            <w:r w:rsidRPr="00911638">
              <w:t>TT = 0.60 x (MTSU</w:t>
            </w:r>
            <w:r w:rsidRPr="00911638">
              <w:rPr>
                <w:vertAlign w:val="subscript"/>
              </w:rPr>
              <w:t>IFF</w:t>
            </w:r>
            <w:r w:rsidRPr="00911638">
              <w:t xml:space="preserve"> – 0.13) (FR2a)</w:t>
            </w:r>
          </w:p>
        </w:tc>
      </w:tr>
      <w:tr w:rsidR="00A87554" w:rsidRPr="00911638" w14:paraId="37DDE280" w14:textId="77777777" w:rsidTr="001054F0">
        <w:trPr>
          <w:jc w:val="center"/>
        </w:trPr>
        <w:tc>
          <w:tcPr>
            <w:tcW w:w="2587" w:type="dxa"/>
          </w:tcPr>
          <w:p w14:paraId="5C20AFD8" w14:textId="77777777" w:rsidR="00A87554" w:rsidRPr="00911638" w:rsidRDefault="00A87554" w:rsidP="001054F0">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6D06DFB0"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PC3</w:t>
            </w:r>
          </w:p>
          <w:p w14:paraId="3BC04432" w14:textId="77777777" w:rsidR="00A87554" w:rsidRPr="00911638" w:rsidRDefault="00A87554" w:rsidP="001054F0">
            <w:pPr>
              <w:pStyle w:val="TAL"/>
              <w:rPr>
                <w:rFonts w:cs="Arial"/>
                <w:bCs/>
                <w:color w:val="000000"/>
                <w:szCs w:val="18"/>
              </w:rPr>
            </w:pPr>
            <w:r w:rsidRPr="00911638">
              <w:rPr>
                <w:rFonts w:cs="Arial"/>
                <w:bCs/>
                <w:color w:val="000000"/>
                <w:szCs w:val="18"/>
              </w:rPr>
              <w:t>Max TRP</w:t>
            </w:r>
          </w:p>
          <w:p w14:paraId="5A05034F" w14:textId="77777777" w:rsidR="00A87554" w:rsidRPr="00911638" w:rsidRDefault="00A87554" w:rsidP="001054F0">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0D5CE30A" w14:textId="77777777" w:rsidR="00A87554" w:rsidRPr="00911638" w:rsidRDefault="00A87554" w:rsidP="001054F0">
            <w:pPr>
              <w:pStyle w:val="TAL"/>
              <w:rPr>
                <w:rFonts w:cs="Arial"/>
                <w:bCs/>
                <w:color w:val="000000"/>
                <w:szCs w:val="18"/>
              </w:rPr>
            </w:pPr>
            <w:r w:rsidRPr="00911638">
              <w:rPr>
                <w:rFonts w:cs="Arial"/>
                <w:bCs/>
                <w:color w:val="000000"/>
                <w:szCs w:val="18"/>
              </w:rPr>
              <w:t>2.77 dB (FR2a, NTC)</w:t>
            </w:r>
          </w:p>
          <w:p w14:paraId="3F7EBB58" w14:textId="77777777" w:rsidR="00A87554" w:rsidRPr="00911638" w:rsidRDefault="00A87554" w:rsidP="001054F0">
            <w:pPr>
              <w:pStyle w:val="TAL"/>
              <w:rPr>
                <w:rFonts w:cs="Arial"/>
                <w:bCs/>
                <w:color w:val="000000"/>
                <w:szCs w:val="18"/>
              </w:rPr>
            </w:pPr>
            <w:r w:rsidRPr="00911638">
              <w:rPr>
                <w:rFonts w:cs="Arial"/>
                <w:bCs/>
                <w:color w:val="000000"/>
                <w:szCs w:val="18"/>
              </w:rPr>
              <w:t>2.89 dB (FR2b, NTC)</w:t>
            </w:r>
          </w:p>
          <w:p w14:paraId="7BE5E818"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3.70 dB (FR2c, NTC)</w:t>
            </w:r>
          </w:p>
          <w:p w14:paraId="3E05EBB6"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2.91 dB (FR2a, ETC)</w:t>
            </w:r>
          </w:p>
          <w:p w14:paraId="04307CDD"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3.04 dB (FR2b, ETC)</w:t>
            </w:r>
          </w:p>
          <w:p w14:paraId="5332D24C"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 xml:space="preserve"> 3.78 (FR2c, ETC)</w:t>
            </w:r>
          </w:p>
          <w:p w14:paraId="5FBA874C" w14:textId="77777777" w:rsidR="00A87554" w:rsidRPr="00297F5D" w:rsidRDefault="00A87554" w:rsidP="001054F0">
            <w:pPr>
              <w:pStyle w:val="TAL"/>
              <w:rPr>
                <w:rFonts w:cs="Arial"/>
                <w:bCs/>
                <w:color w:val="000000"/>
                <w:szCs w:val="18"/>
                <w:lang w:val="es-ES"/>
              </w:rPr>
            </w:pPr>
          </w:p>
          <w:p w14:paraId="11E558B6"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PC1</w:t>
            </w:r>
          </w:p>
          <w:p w14:paraId="2688F963" w14:textId="77777777" w:rsidR="00A87554" w:rsidRPr="00911638" w:rsidRDefault="00A87554" w:rsidP="001054F0">
            <w:pPr>
              <w:pStyle w:val="TAL"/>
              <w:rPr>
                <w:rFonts w:cs="Arial"/>
                <w:bCs/>
                <w:color w:val="000000"/>
                <w:szCs w:val="18"/>
              </w:rPr>
            </w:pPr>
            <w:r w:rsidRPr="00911638">
              <w:rPr>
                <w:rFonts w:cs="Arial"/>
                <w:bCs/>
                <w:color w:val="000000"/>
                <w:szCs w:val="18"/>
              </w:rPr>
              <w:t>Max TRP</w:t>
            </w:r>
          </w:p>
          <w:p w14:paraId="6FD41870"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36BA79D9" w14:textId="77777777" w:rsidR="00A87554" w:rsidRPr="00911638" w:rsidRDefault="00A87554" w:rsidP="001054F0">
            <w:pPr>
              <w:pStyle w:val="TAL"/>
              <w:rPr>
                <w:rFonts w:cs="Arial"/>
                <w:bCs/>
                <w:color w:val="000000"/>
                <w:szCs w:val="18"/>
              </w:rPr>
            </w:pPr>
            <w:r w:rsidRPr="00911638">
              <w:rPr>
                <w:rFonts w:cs="Arial"/>
                <w:bCs/>
                <w:color w:val="000000"/>
                <w:szCs w:val="18"/>
              </w:rPr>
              <w:t>2.78 dB (FR2a, NTC)</w:t>
            </w:r>
          </w:p>
          <w:p w14:paraId="2AE148BC" w14:textId="77777777" w:rsidR="00A87554" w:rsidRPr="00911638" w:rsidRDefault="00A87554" w:rsidP="001054F0">
            <w:pPr>
              <w:pStyle w:val="TAL"/>
              <w:rPr>
                <w:rFonts w:cs="Arial"/>
                <w:bCs/>
                <w:color w:val="000000"/>
                <w:szCs w:val="18"/>
              </w:rPr>
            </w:pPr>
            <w:r w:rsidRPr="00911638">
              <w:rPr>
                <w:rFonts w:cs="Arial"/>
                <w:bCs/>
                <w:color w:val="000000"/>
                <w:szCs w:val="18"/>
              </w:rPr>
              <w:t>2.87 dB (FR2b, NTC)</w:t>
            </w:r>
          </w:p>
          <w:p w14:paraId="1FB0120A"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2.94 dB (FR2a, ETC)</w:t>
            </w:r>
          </w:p>
          <w:p w14:paraId="40B0D6E2"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3.03 dB (FR2b, ETC)</w:t>
            </w:r>
          </w:p>
          <w:p w14:paraId="5B30805B" w14:textId="77777777" w:rsidR="00A87554" w:rsidRPr="00297F5D" w:rsidRDefault="00A87554" w:rsidP="001054F0">
            <w:pPr>
              <w:pStyle w:val="TAL"/>
              <w:rPr>
                <w:rFonts w:cs="Arial"/>
                <w:bCs/>
                <w:color w:val="000000"/>
                <w:szCs w:val="18"/>
                <w:lang w:val="es-ES"/>
              </w:rPr>
            </w:pPr>
          </w:p>
          <w:p w14:paraId="6EB8FE3E"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PC5</w:t>
            </w:r>
          </w:p>
          <w:p w14:paraId="49FE92E6" w14:textId="77777777" w:rsidR="00A87554" w:rsidRPr="00911638" w:rsidRDefault="00A87554" w:rsidP="001054F0">
            <w:pPr>
              <w:pStyle w:val="TAL"/>
              <w:rPr>
                <w:rFonts w:cs="Arial"/>
                <w:bCs/>
                <w:color w:val="000000"/>
                <w:szCs w:val="18"/>
              </w:rPr>
            </w:pPr>
            <w:r w:rsidRPr="00911638">
              <w:rPr>
                <w:rFonts w:cs="Arial"/>
                <w:bCs/>
                <w:color w:val="000000"/>
                <w:szCs w:val="18"/>
              </w:rPr>
              <w:t>Max TRP</w:t>
            </w:r>
          </w:p>
          <w:p w14:paraId="46565D7E"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7A4D7FBD"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2.78 dB (FR2a, NTC)</w:t>
            </w:r>
          </w:p>
          <w:p w14:paraId="0A2A751E"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2.94 dB (FR2a, ETC)</w:t>
            </w:r>
          </w:p>
          <w:p w14:paraId="19DBB254" w14:textId="77777777" w:rsidR="00A87554" w:rsidRPr="00297F5D" w:rsidRDefault="00A87554" w:rsidP="001054F0">
            <w:pPr>
              <w:pStyle w:val="TAL"/>
              <w:rPr>
                <w:rFonts w:cs="Arial"/>
                <w:bCs/>
                <w:color w:val="000000"/>
                <w:szCs w:val="18"/>
                <w:lang w:val="es-ES"/>
              </w:rPr>
            </w:pPr>
          </w:p>
          <w:p w14:paraId="1C54FD5C"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PC6</w:t>
            </w:r>
          </w:p>
          <w:p w14:paraId="038878C9" w14:textId="77777777" w:rsidR="00A87554" w:rsidRPr="00911638" w:rsidRDefault="00A87554" w:rsidP="001054F0">
            <w:pPr>
              <w:pStyle w:val="TAL"/>
              <w:rPr>
                <w:rFonts w:cs="Arial"/>
                <w:bCs/>
                <w:color w:val="000000"/>
                <w:szCs w:val="18"/>
              </w:rPr>
            </w:pPr>
            <w:r w:rsidRPr="00911638">
              <w:rPr>
                <w:rFonts w:cs="Arial"/>
                <w:bCs/>
                <w:color w:val="000000"/>
                <w:szCs w:val="18"/>
              </w:rPr>
              <w:t>Max TRP</w:t>
            </w:r>
          </w:p>
          <w:p w14:paraId="258E59A3"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611198E8"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2.78 dB (FR2a, NTC)</w:t>
            </w:r>
          </w:p>
          <w:p w14:paraId="7B23DC30" w14:textId="77777777" w:rsidR="00A87554" w:rsidRPr="00297F5D" w:rsidRDefault="00A87554" w:rsidP="001054F0">
            <w:pPr>
              <w:pStyle w:val="TAL"/>
              <w:rPr>
                <w:rFonts w:cs="Arial"/>
                <w:bCs/>
                <w:color w:val="000000"/>
                <w:szCs w:val="18"/>
                <w:lang w:val="es-ES"/>
              </w:rPr>
            </w:pPr>
            <w:r w:rsidRPr="00297F5D">
              <w:rPr>
                <w:rFonts w:cs="Arial"/>
                <w:bCs/>
                <w:color w:val="000000"/>
                <w:szCs w:val="18"/>
                <w:lang w:val="es-ES"/>
              </w:rPr>
              <w:t>2.94 dB (FR2a, ETC)</w:t>
            </w:r>
          </w:p>
        </w:tc>
        <w:tc>
          <w:tcPr>
            <w:tcW w:w="3247" w:type="dxa"/>
          </w:tcPr>
          <w:p w14:paraId="29C30A76" w14:textId="77777777" w:rsidR="00A87554" w:rsidRPr="00911638" w:rsidRDefault="00A87554" w:rsidP="001054F0">
            <w:pPr>
              <w:pStyle w:val="TAL"/>
            </w:pPr>
            <w:r w:rsidRPr="00911638">
              <w:t>Max TRP</w:t>
            </w:r>
          </w:p>
          <w:p w14:paraId="3A750F6F" w14:textId="77777777" w:rsidR="00A87554" w:rsidRPr="00911638" w:rsidRDefault="00A87554" w:rsidP="001054F0">
            <w:pPr>
              <w:pStyle w:val="TAL"/>
            </w:pPr>
            <w:r w:rsidRPr="00911638">
              <w:t>TT = 0.60 x MTSU</w:t>
            </w:r>
            <w:r w:rsidRPr="00911638">
              <w:rPr>
                <w:vertAlign w:val="subscript"/>
              </w:rPr>
              <w:t>IFF</w:t>
            </w:r>
          </w:p>
        </w:tc>
      </w:tr>
      <w:tr w:rsidR="00A87554" w:rsidRPr="00911638" w14:paraId="11D048A2" w14:textId="77777777" w:rsidTr="001054F0">
        <w:trPr>
          <w:jc w:val="center"/>
        </w:trPr>
        <w:tc>
          <w:tcPr>
            <w:tcW w:w="2587" w:type="dxa"/>
          </w:tcPr>
          <w:p w14:paraId="564725C9" w14:textId="77777777" w:rsidR="00A87554" w:rsidRPr="00911638" w:rsidRDefault="00A87554" w:rsidP="001054F0">
            <w:pPr>
              <w:pStyle w:val="TAL"/>
              <w:rPr>
                <w:rFonts w:cs="v4.2.0"/>
              </w:rPr>
            </w:pPr>
            <w:r w:rsidRPr="00911638">
              <w:rPr>
                <w:rFonts w:cs="v4.2.0"/>
              </w:rPr>
              <w:t>6.2.1.1_1 UE maximum output power – EIRP (Rel-16 and forward)</w:t>
            </w:r>
          </w:p>
        </w:tc>
        <w:tc>
          <w:tcPr>
            <w:tcW w:w="3875" w:type="dxa"/>
          </w:tcPr>
          <w:p w14:paraId="02816F55"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Same as 6.2.1.1</w:t>
            </w:r>
          </w:p>
        </w:tc>
        <w:tc>
          <w:tcPr>
            <w:tcW w:w="3247" w:type="dxa"/>
          </w:tcPr>
          <w:p w14:paraId="3A98C527" w14:textId="77777777" w:rsidR="00A87554" w:rsidRPr="00911638" w:rsidRDefault="00A87554" w:rsidP="001054F0">
            <w:pPr>
              <w:pStyle w:val="TAL"/>
            </w:pPr>
          </w:p>
        </w:tc>
      </w:tr>
      <w:tr w:rsidR="00A87554" w:rsidRPr="00911638" w14:paraId="73223414" w14:textId="77777777" w:rsidTr="001054F0">
        <w:trPr>
          <w:jc w:val="center"/>
        </w:trPr>
        <w:tc>
          <w:tcPr>
            <w:tcW w:w="2587" w:type="dxa"/>
          </w:tcPr>
          <w:p w14:paraId="7E7F22B3" w14:textId="77777777" w:rsidR="00A87554" w:rsidRPr="00911638" w:rsidRDefault="00A87554" w:rsidP="001054F0">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6E63218A"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PC1</w:t>
            </w:r>
          </w:p>
          <w:p w14:paraId="6C0A965A"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6D36F833" w14:textId="77777777" w:rsidR="00A87554" w:rsidRPr="00911638" w:rsidRDefault="00A87554" w:rsidP="001054F0">
            <w:pPr>
              <w:pStyle w:val="TAL"/>
              <w:rPr>
                <w:rFonts w:cs="Arial"/>
                <w:bCs/>
                <w:color w:val="000000"/>
                <w:szCs w:val="18"/>
              </w:rPr>
            </w:pPr>
            <w:r w:rsidRPr="00911638">
              <w:rPr>
                <w:rFonts w:cs="Arial"/>
                <w:bCs/>
                <w:color w:val="000000"/>
                <w:szCs w:val="18"/>
              </w:rPr>
              <w:t>2.69 dB (FR2a)</w:t>
            </w:r>
          </w:p>
          <w:p w14:paraId="70DC9FF4" w14:textId="77777777" w:rsidR="00A87554" w:rsidRPr="00911638" w:rsidRDefault="00A87554" w:rsidP="001054F0">
            <w:pPr>
              <w:pStyle w:val="TAL"/>
              <w:rPr>
                <w:rFonts w:cs="Arial"/>
                <w:bCs/>
                <w:color w:val="000000"/>
                <w:szCs w:val="18"/>
              </w:rPr>
            </w:pPr>
            <w:r w:rsidRPr="00911638">
              <w:rPr>
                <w:rFonts w:cs="Arial"/>
                <w:bCs/>
                <w:color w:val="000000"/>
                <w:szCs w:val="18"/>
              </w:rPr>
              <w:t>2.69 dB (FR2b)</w:t>
            </w:r>
          </w:p>
          <w:p w14:paraId="5AF15557" w14:textId="77777777" w:rsidR="00A87554" w:rsidRPr="00911638" w:rsidRDefault="00A87554" w:rsidP="001054F0">
            <w:pPr>
              <w:pStyle w:val="TAL"/>
              <w:rPr>
                <w:rFonts w:cs="Arial"/>
                <w:bCs/>
                <w:color w:val="000000"/>
                <w:szCs w:val="18"/>
              </w:rPr>
            </w:pPr>
          </w:p>
          <w:p w14:paraId="7763D4A0"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PC2</w:t>
            </w:r>
          </w:p>
          <w:p w14:paraId="4BE0FF27" w14:textId="77777777" w:rsidR="00A87554" w:rsidRPr="00911638" w:rsidRDefault="00A87554" w:rsidP="001054F0">
            <w:pPr>
              <w:pStyle w:val="TAL"/>
              <w:rPr>
                <w:rFonts w:cs="Arial"/>
                <w:bCs/>
                <w:color w:val="000000"/>
                <w:szCs w:val="18"/>
              </w:rPr>
            </w:pPr>
            <w:r w:rsidRPr="00911638">
              <w:rPr>
                <w:rFonts w:cs="Arial"/>
                <w:bCs/>
                <w:color w:val="000000"/>
                <w:szCs w:val="18"/>
              </w:rPr>
              <w:t>TBD</w:t>
            </w:r>
          </w:p>
          <w:p w14:paraId="11A94CEB" w14:textId="77777777" w:rsidR="00A87554" w:rsidRPr="00911638" w:rsidRDefault="00A87554" w:rsidP="001054F0">
            <w:pPr>
              <w:pStyle w:val="TAL"/>
              <w:rPr>
                <w:rFonts w:cs="Arial"/>
                <w:bCs/>
                <w:color w:val="000000"/>
                <w:szCs w:val="18"/>
              </w:rPr>
            </w:pPr>
          </w:p>
          <w:p w14:paraId="26F88D5E"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PC3</w:t>
            </w:r>
          </w:p>
          <w:p w14:paraId="28541941" w14:textId="77777777" w:rsidR="00A87554" w:rsidRPr="00911638" w:rsidRDefault="00A87554" w:rsidP="001054F0">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3D599EBE" w14:textId="77777777" w:rsidR="00A87554" w:rsidRPr="00911638" w:rsidRDefault="00A87554" w:rsidP="001054F0">
            <w:pPr>
              <w:pStyle w:val="TAL"/>
              <w:rPr>
                <w:rFonts w:cs="Arial"/>
                <w:bCs/>
                <w:color w:val="000000"/>
                <w:szCs w:val="18"/>
              </w:rPr>
            </w:pPr>
            <w:r w:rsidRPr="00911638">
              <w:rPr>
                <w:rFonts w:cs="Arial"/>
                <w:bCs/>
                <w:color w:val="000000"/>
                <w:szCs w:val="18"/>
              </w:rPr>
              <w:t>2.69 dB (FR2a)</w:t>
            </w:r>
          </w:p>
          <w:p w14:paraId="322BA77B" w14:textId="77777777" w:rsidR="00A87554" w:rsidRPr="00911638" w:rsidRDefault="00A87554" w:rsidP="001054F0">
            <w:pPr>
              <w:pStyle w:val="TAL"/>
              <w:rPr>
                <w:rFonts w:cs="Arial"/>
                <w:bCs/>
                <w:color w:val="000000"/>
                <w:szCs w:val="18"/>
              </w:rPr>
            </w:pPr>
            <w:r w:rsidRPr="00911638">
              <w:rPr>
                <w:rFonts w:cs="Arial"/>
                <w:bCs/>
                <w:color w:val="000000"/>
                <w:szCs w:val="18"/>
              </w:rPr>
              <w:t>2.69 dB (FR2b)</w:t>
            </w:r>
          </w:p>
          <w:p w14:paraId="4FC4E5F6" w14:textId="77777777" w:rsidR="00A87554" w:rsidRPr="00911638" w:rsidRDefault="00A87554" w:rsidP="001054F0">
            <w:pPr>
              <w:pStyle w:val="TAL"/>
              <w:rPr>
                <w:rFonts w:cs="Arial"/>
                <w:bCs/>
                <w:color w:val="000000"/>
                <w:szCs w:val="18"/>
              </w:rPr>
            </w:pPr>
            <w:r w:rsidRPr="00911638">
              <w:rPr>
                <w:rFonts w:cs="Arial"/>
                <w:bCs/>
                <w:color w:val="000000"/>
                <w:szCs w:val="18"/>
              </w:rPr>
              <w:t>3.50 dB (FR2c)</w:t>
            </w:r>
          </w:p>
          <w:p w14:paraId="4FB6E4C2" w14:textId="77777777" w:rsidR="00A87554" w:rsidRPr="00911638" w:rsidRDefault="00A87554" w:rsidP="001054F0">
            <w:pPr>
              <w:pStyle w:val="TAL"/>
              <w:rPr>
                <w:rFonts w:cs="Arial"/>
                <w:bCs/>
                <w:color w:val="000000"/>
                <w:szCs w:val="18"/>
              </w:rPr>
            </w:pPr>
          </w:p>
          <w:p w14:paraId="3672D0E0"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PC4</w:t>
            </w:r>
          </w:p>
          <w:p w14:paraId="6DC3F884" w14:textId="77777777" w:rsidR="00A87554" w:rsidRPr="00911638" w:rsidRDefault="00A87554" w:rsidP="001054F0">
            <w:pPr>
              <w:pStyle w:val="TAL"/>
              <w:rPr>
                <w:rFonts w:cs="Arial"/>
                <w:bCs/>
                <w:color w:val="000000"/>
                <w:szCs w:val="18"/>
              </w:rPr>
            </w:pPr>
            <w:r w:rsidRPr="00911638">
              <w:rPr>
                <w:rFonts w:cs="Arial"/>
                <w:bCs/>
                <w:color w:val="000000"/>
                <w:szCs w:val="18"/>
              </w:rPr>
              <w:t>TBD</w:t>
            </w:r>
          </w:p>
          <w:p w14:paraId="1221C350" w14:textId="77777777" w:rsidR="00A87554" w:rsidRPr="00911638" w:rsidRDefault="00A87554" w:rsidP="001054F0">
            <w:pPr>
              <w:pStyle w:val="TAL"/>
              <w:rPr>
                <w:rFonts w:cs="Arial"/>
                <w:bCs/>
                <w:color w:val="000000"/>
                <w:szCs w:val="18"/>
              </w:rPr>
            </w:pPr>
          </w:p>
          <w:p w14:paraId="344E8225" w14:textId="77777777" w:rsidR="00A87554" w:rsidRPr="00911638" w:rsidRDefault="00A87554" w:rsidP="001054F0">
            <w:pPr>
              <w:pStyle w:val="TAL"/>
              <w:rPr>
                <w:rFonts w:cs="Arial"/>
                <w:bCs/>
                <w:color w:val="000000"/>
                <w:szCs w:val="18"/>
              </w:rPr>
            </w:pPr>
            <w:r w:rsidRPr="00911638">
              <w:rPr>
                <w:rFonts w:cs="Arial"/>
                <w:bCs/>
                <w:color w:val="000000"/>
                <w:szCs w:val="18"/>
              </w:rPr>
              <w:t>PC5</w:t>
            </w:r>
          </w:p>
          <w:p w14:paraId="42E3941E"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2FB61219" w14:textId="77777777" w:rsidR="00A87554" w:rsidRPr="00911638" w:rsidRDefault="00A87554" w:rsidP="001054F0">
            <w:pPr>
              <w:pStyle w:val="TAL"/>
              <w:rPr>
                <w:rFonts w:cs="Arial"/>
                <w:bCs/>
                <w:color w:val="000000"/>
                <w:szCs w:val="18"/>
              </w:rPr>
            </w:pPr>
            <w:r w:rsidRPr="00911638">
              <w:rPr>
                <w:rFonts w:cs="Arial"/>
                <w:bCs/>
                <w:color w:val="000000"/>
                <w:szCs w:val="18"/>
              </w:rPr>
              <w:t>2.69 dB (FR2a)</w:t>
            </w:r>
          </w:p>
        </w:tc>
        <w:tc>
          <w:tcPr>
            <w:tcW w:w="3247" w:type="dxa"/>
          </w:tcPr>
          <w:p w14:paraId="76E122B1" w14:textId="77777777" w:rsidR="00A87554" w:rsidRPr="00911638" w:rsidRDefault="00A87554" w:rsidP="001054F0">
            <w:pPr>
              <w:pStyle w:val="TAL"/>
              <w:rPr>
                <w:u w:val="single"/>
              </w:rPr>
            </w:pPr>
            <w:r w:rsidRPr="00911638">
              <w:rPr>
                <w:u w:val="single"/>
              </w:rPr>
              <w:t>PC3</w:t>
            </w:r>
          </w:p>
          <w:p w14:paraId="35FCE9CC" w14:textId="77777777" w:rsidR="00A87554" w:rsidRPr="00911638" w:rsidRDefault="00A87554" w:rsidP="001054F0">
            <w:pPr>
              <w:pStyle w:val="TAL"/>
            </w:pPr>
            <w:r w:rsidRPr="00911638">
              <w:t>TT = 0.60 x (MTSU</w:t>
            </w:r>
            <w:r w:rsidRPr="00911638">
              <w:rPr>
                <w:vertAlign w:val="subscript"/>
              </w:rPr>
              <w:t>IFF</w:t>
            </w:r>
            <w:r w:rsidRPr="00911638">
              <w:t xml:space="preserve"> - 0.3) (FR2a)</w:t>
            </w:r>
          </w:p>
          <w:p w14:paraId="42A1F693" w14:textId="77777777" w:rsidR="00A87554" w:rsidRPr="00911638" w:rsidRDefault="00A87554" w:rsidP="001054F0">
            <w:pPr>
              <w:pStyle w:val="TAL"/>
            </w:pPr>
            <w:r w:rsidRPr="00911638">
              <w:t>TT = 0.60 x (MTSU</w:t>
            </w:r>
            <w:r w:rsidRPr="00911638">
              <w:rPr>
                <w:vertAlign w:val="subscript"/>
              </w:rPr>
              <w:t>IFF</w:t>
            </w:r>
            <w:r w:rsidRPr="00911638">
              <w:t xml:space="preserve"> - 0.9) (FR2b)</w:t>
            </w:r>
          </w:p>
          <w:p w14:paraId="5A7D3978" w14:textId="77777777" w:rsidR="00A87554" w:rsidRPr="00911638" w:rsidRDefault="00A87554" w:rsidP="001054F0">
            <w:pPr>
              <w:pStyle w:val="TAL"/>
            </w:pPr>
            <w:r w:rsidRPr="00911638">
              <w:t>TT = 0.60 x (MTSU</w:t>
            </w:r>
            <w:r w:rsidRPr="00911638">
              <w:rPr>
                <w:vertAlign w:val="subscript"/>
              </w:rPr>
              <w:t>IFF</w:t>
            </w:r>
            <w:r w:rsidRPr="00911638">
              <w:t xml:space="preserve"> – 1.0) (FR2c)</w:t>
            </w:r>
          </w:p>
          <w:p w14:paraId="1112A928" w14:textId="77777777" w:rsidR="00A87554" w:rsidRPr="00911638" w:rsidRDefault="00A87554" w:rsidP="001054F0">
            <w:pPr>
              <w:pStyle w:val="TAL"/>
            </w:pPr>
          </w:p>
          <w:p w14:paraId="13F020FA" w14:textId="77777777" w:rsidR="00A87554" w:rsidRPr="00911638" w:rsidRDefault="00A87554" w:rsidP="001054F0">
            <w:pPr>
              <w:pStyle w:val="TAL"/>
            </w:pPr>
            <w:r w:rsidRPr="00911638">
              <w:t>PC1</w:t>
            </w:r>
          </w:p>
          <w:p w14:paraId="7E2DC832" w14:textId="77777777" w:rsidR="00A87554" w:rsidRPr="00911638" w:rsidRDefault="00A87554" w:rsidP="001054F0">
            <w:pPr>
              <w:pStyle w:val="TAL"/>
            </w:pPr>
            <w:r w:rsidRPr="00911638">
              <w:t>TT = 0.60 x (MTSU</w:t>
            </w:r>
            <w:r w:rsidRPr="00911638">
              <w:rPr>
                <w:vertAlign w:val="subscript"/>
              </w:rPr>
              <w:t>IFF</w:t>
            </w:r>
            <w:r w:rsidRPr="00911638">
              <w:t xml:space="preserve"> - 0.20) (FR2a)</w:t>
            </w:r>
          </w:p>
          <w:p w14:paraId="3D661AE7" w14:textId="77777777" w:rsidR="00A87554" w:rsidRPr="00911638" w:rsidRDefault="00A87554" w:rsidP="001054F0">
            <w:pPr>
              <w:pStyle w:val="TAL"/>
            </w:pPr>
            <w:r w:rsidRPr="00911638">
              <w:t>TT = 0.60 x (MTSU</w:t>
            </w:r>
            <w:r w:rsidRPr="00911638">
              <w:rPr>
                <w:vertAlign w:val="subscript"/>
              </w:rPr>
              <w:t>IFF</w:t>
            </w:r>
            <w:r w:rsidRPr="00911638">
              <w:t xml:space="preserve"> - 0.35) (FR2b)</w:t>
            </w:r>
          </w:p>
          <w:p w14:paraId="1122E9C3" w14:textId="77777777" w:rsidR="00A87554" w:rsidRPr="00911638" w:rsidRDefault="00A87554" w:rsidP="001054F0">
            <w:pPr>
              <w:pStyle w:val="TAL"/>
            </w:pPr>
          </w:p>
          <w:p w14:paraId="036E8927" w14:textId="77777777" w:rsidR="00A87554" w:rsidRPr="00911638" w:rsidRDefault="00A87554" w:rsidP="001054F0">
            <w:pPr>
              <w:pStyle w:val="TAL"/>
            </w:pPr>
            <w:r w:rsidRPr="00911638">
              <w:t>PC5</w:t>
            </w:r>
          </w:p>
          <w:p w14:paraId="42905032" w14:textId="77777777" w:rsidR="00A87554" w:rsidRPr="00911638" w:rsidRDefault="00A87554" w:rsidP="001054F0">
            <w:pPr>
              <w:pStyle w:val="TAL"/>
            </w:pPr>
            <w:r w:rsidRPr="00911638">
              <w:t>TT = 0.60 x (MTSU</w:t>
            </w:r>
            <w:r w:rsidRPr="00911638">
              <w:rPr>
                <w:vertAlign w:val="subscript"/>
              </w:rPr>
              <w:t>IFF</w:t>
            </w:r>
            <w:r w:rsidRPr="00911638">
              <w:t xml:space="preserve"> - 0.20) (FR2a)</w:t>
            </w:r>
          </w:p>
          <w:p w14:paraId="35615C64" w14:textId="77777777" w:rsidR="00A87554" w:rsidRPr="00911638" w:rsidRDefault="00A87554" w:rsidP="001054F0">
            <w:pPr>
              <w:pStyle w:val="TAL"/>
            </w:pPr>
          </w:p>
        </w:tc>
      </w:tr>
      <w:tr w:rsidR="00A87554" w:rsidRPr="00911638" w14:paraId="493A6237" w14:textId="77777777" w:rsidTr="001054F0">
        <w:trPr>
          <w:jc w:val="center"/>
        </w:trPr>
        <w:tc>
          <w:tcPr>
            <w:tcW w:w="2587" w:type="dxa"/>
          </w:tcPr>
          <w:p w14:paraId="0234D59C" w14:textId="77777777" w:rsidR="00A87554" w:rsidRPr="00911638" w:rsidRDefault="00A87554" w:rsidP="001054F0">
            <w:pPr>
              <w:pStyle w:val="TAL"/>
              <w:rPr>
                <w:rFonts w:cs="v4.2.0"/>
              </w:rPr>
            </w:pPr>
            <w:r w:rsidRPr="00911638">
              <w:rPr>
                <w:rFonts w:cs="v4.2.0"/>
              </w:rPr>
              <w:t>6.2.1.2_1 UE maximum output power – Spherical coverage (Rel16 and forward)</w:t>
            </w:r>
          </w:p>
        </w:tc>
        <w:tc>
          <w:tcPr>
            <w:tcW w:w="3875" w:type="dxa"/>
          </w:tcPr>
          <w:p w14:paraId="3FF37C57" w14:textId="77777777" w:rsidR="00A87554" w:rsidRPr="00911638" w:rsidRDefault="00A87554" w:rsidP="001054F0">
            <w:pPr>
              <w:pStyle w:val="TAL"/>
              <w:rPr>
                <w:rFonts w:cs="Arial"/>
                <w:bCs/>
                <w:color w:val="000000"/>
                <w:szCs w:val="18"/>
              </w:rPr>
            </w:pPr>
            <w:r w:rsidRPr="00911638">
              <w:rPr>
                <w:rFonts w:cs="Arial"/>
                <w:bCs/>
                <w:color w:val="000000"/>
                <w:szCs w:val="18"/>
                <w:u w:val="single"/>
              </w:rPr>
              <w:t>Same as 6.2.1.2</w:t>
            </w:r>
          </w:p>
        </w:tc>
        <w:tc>
          <w:tcPr>
            <w:tcW w:w="3247" w:type="dxa"/>
          </w:tcPr>
          <w:p w14:paraId="7AF5F80F" w14:textId="77777777" w:rsidR="00A87554" w:rsidRPr="00911638" w:rsidRDefault="00A87554" w:rsidP="001054F0">
            <w:pPr>
              <w:pStyle w:val="TAL"/>
            </w:pPr>
          </w:p>
        </w:tc>
      </w:tr>
      <w:tr w:rsidR="00A87554" w:rsidRPr="00911638" w14:paraId="6014AC4D" w14:textId="77777777" w:rsidTr="001054F0">
        <w:trPr>
          <w:jc w:val="center"/>
        </w:trPr>
        <w:tc>
          <w:tcPr>
            <w:tcW w:w="2587" w:type="dxa"/>
          </w:tcPr>
          <w:p w14:paraId="5FD6C11A" w14:textId="77777777" w:rsidR="00A87554" w:rsidRPr="00911638" w:rsidRDefault="00A87554" w:rsidP="001054F0">
            <w:pPr>
              <w:pStyle w:val="TAL"/>
              <w:rPr>
                <w:rFonts w:cs="v4.2.0"/>
              </w:rPr>
            </w:pPr>
            <w:r w:rsidRPr="00911638">
              <w:rPr>
                <w:rFonts w:cs="v4.2.0"/>
              </w:rPr>
              <w:t>6.2.2 UE maximum output power reduction</w:t>
            </w:r>
          </w:p>
        </w:tc>
        <w:tc>
          <w:tcPr>
            <w:tcW w:w="3875" w:type="dxa"/>
          </w:tcPr>
          <w:p w14:paraId="4CBAFC94" w14:textId="77777777" w:rsidR="00A87554" w:rsidRPr="00911638" w:rsidRDefault="00A87554" w:rsidP="001054F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3C789674"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7930AE10"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5B92986B"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21EE1D69"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46EB0522" w14:textId="77777777" w:rsidR="00A87554" w:rsidRPr="00297F5D" w:rsidRDefault="00A87554" w:rsidP="001054F0">
            <w:pPr>
              <w:keepNext/>
              <w:keepLines/>
              <w:spacing w:after="0"/>
              <w:rPr>
                <w:rFonts w:ascii="Arial" w:hAnsi="Arial" w:cs="Arial"/>
                <w:bCs/>
                <w:color w:val="000000"/>
                <w:sz w:val="18"/>
                <w:szCs w:val="18"/>
                <w:lang w:val="es-ES"/>
              </w:rPr>
            </w:pPr>
            <w:r w:rsidRPr="00297F5D">
              <w:rPr>
                <w:rFonts w:ascii="Arial" w:hAnsi="Arial" w:cs="Arial"/>
                <w:bCs/>
                <w:color w:val="000000"/>
                <w:sz w:val="18"/>
                <w:szCs w:val="18"/>
                <w:lang w:val="es-ES"/>
              </w:rPr>
              <w:t>4.12 dB (FR2c, NTC)</w:t>
            </w:r>
          </w:p>
          <w:p w14:paraId="4130C7D6" w14:textId="77777777" w:rsidR="00A87554" w:rsidRPr="00297F5D" w:rsidRDefault="00A87554" w:rsidP="001054F0">
            <w:pPr>
              <w:pStyle w:val="TAL"/>
              <w:rPr>
                <w:lang w:val="es-ES"/>
              </w:rPr>
            </w:pPr>
            <w:r w:rsidRPr="00297F5D">
              <w:rPr>
                <w:lang w:val="es-ES"/>
              </w:rPr>
              <w:t>3.41 dB (FR2a, ETC)</w:t>
            </w:r>
          </w:p>
          <w:p w14:paraId="076F3875" w14:textId="77777777" w:rsidR="00A87554" w:rsidRPr="00297F5D" w:rsidRDefault="00A87554" w:rsidP="001054F0">
            <w:pPr>
              <w:pStyle w:val="TAL"/>
              <w:rPr>
                <w:lang w:val="es-ES"/>
              </w:rPr>
            </w:pPr>
            <w:r w:rsidRPr="00297F5D">
              <w:rPr>
                <w:lang w:val="es-ES"/>
              </w:rPr>
              <w:t>3.41 dB (FR2b, ETC)</w:t>
            </w:r>
          </w:p>
          <w:p w14:paraId="50D5A091" w14:textId="77777777" w:rsidR="00A87554" w:rsidRPr="00297F5D" w:rsidRDefault="00A87554" w:rsidP="001054F0">
            <w:pPr>
              <w:pStyle w:val="TAL"/>
              <w:rPr>
                <w:lang w:val="es-ES"/>
              </w:rPr>
            </w:pPr>
            <w:r w:rsidRPr="00297F5D">
              <w:rPr>
                <w:lang w:val="es-ES"/>
              </w:rPr>
              <w:t>TBD (FR2c, ETC)</w:t>
            </w:r>
          </w:p>
          <w:p w14:paraId="2E7DC021" w14:textId="77777777" w:rsidR="00A87554" w:rsidRPr="00297F5D" w:rsidRDefault="00A87554" w:rsidP="001054F0">
            <w:pPr>
              <w:pStyle w:val="TAL"/>
              <w:rPr>
                <w:lang w:val="es-ES"/>
              </w:rPr>
            </w:pPr>
          </w:p>
          <w:p w14:paraId="29408995" w14:textId="77777777" w:rsidR="00A87554" w:rsidRPr="004B389E" w:rsidRDefault="00A87554" w:rsidP="001054F0">
            <w:pPr>
              <w:pStyle w:val="TAL"/>
              <w:rPr>
                <w:u w:val="single"/>
                <w:rPrChange w:id="49" w:author="Adan Toril" w:date="2024-10-14T14:53:00Z" w16du:dateUtc="2024-10-14T12:53:00Z">
                  <w:rPr/>
                </w:rPrChange>
              </w:rPr>
            </w:pPr>
            <w:r w:rsidRPr="004B389E">
              <w:rPr>
                <w:u w:val="single"/>
                <w:rPrChange w:id="50" w:author="Adan Toril" w:date="2024-10-14T14:53:00Z" w16du:dateUtc="2024-10-14T12:53:00Z">
                  <w:rPr/>
                </w:rPrChange>
              </w:rPr>
              <w:t>PC1</w:t>
            </w:r>
          </w:p>
          <w:p w14:paraId="2BEAD992" w14:textId="77777777" w:rsidR="00A87554" w:rsidRPr="00911638" w:rsidRDefault="00A87554" w:rsidP="001054F0">
            <w:pPr>
              <w:pStyle w:val="TAL"/>
            </w:pPr>
            <w:r w:rsidRPr="00911638">
              <w:t>Minimum peak EIRP</w:t>
            </w:r>
          </w:p>
          <w:p w14:paraId="6BA9719B" w14:textId="77777777" w:rsidR="00A87554" w:rsidRPr="00911638" w:rsidRDefault="00A87554" w:rsidP="001054F0">
            <w:pPr>
              <w:pStyle w:val="TAL"/>
            </w:pPr>
            <w:r w:rsidRPr="00911638">
              <w:t>IFF (Max Device size ≤ 30 cm)</w:t>
            </w:r>
          </w:p>
          <w:p w14:paraId="5E7830A8" w14:textId="77777777" w:rsidR="00A87554" w:rsidRPr="00911638" w:rsidRDefault="00A87554" w:rsidP="001054F0">
            <w:pPr>
              <w:pStyle w:val="TAL"/>
            </w:pPr>
            <w:r w:rsidRPr="00911638">
              <w:t>3.38 dB (FR2a, NTC)</w:t>
            </w:r>
          </w:p>
          <w:p w14:paraId="43EF85DB" w14:textId="77777777" w:rsidR="00A87554" w:rsidRPr="00911638" w:rsidRDefault="00A87554" w:rsidP="001054F0">
            <w:pPr>
              <w:pStyle w:val="TAL"/>
            </w:pPr>
            <w:r w:rsidRPr="00911638">
              <w:t>3.38 dB (FR2b, NTC)</w:t>
            </w:r>
          </w:p>
          <w:p w14:paraId="56EF00D1" w14:textId="77777777" w:rsidR="00A87554" w:rsidRPr="00297F5D" w:rsidRDefault="00A87554" w:rsidP="001054F0">
            <w:pPr>
              <w:pStyle w:val="TAL"/>
              <w:rPr>
                <w:lang w:val="es-ES"/>
              </w:rPr>
            </w:pPr>
            <w:r w:rsidRPr="00297F5D">
              <w:rPr>
                <w:lang w:val="es-ES"/>
              </w:rPr>
              <w:t>3.56 dB (FR2a, ETC)</w:t>
            </w:r>
          </w:p>
          <w:p w14:paraId="29FF3F19" w14:textId="77777777" w:rsidR="00A87554" w:rsidRPr="00297F5D" w:rsidRDefault="00A87554" w:rsidP="001054F0">
            <w:pPr>
              <w:pStyle w:val="TAL"/>
              <w:rPr>
                <w:lang w:val="es-ES"/>
              </w:rPr>
            </w:pPr>
            <w:r w:rsidRPr="00297F5D">
              <w:rPr>
                <w:lang w:val="es-ES"/>
              </w:rPr>
              <w:t>3.56 dB (FR2b, ETC)</w:t>
            </w:r>
          </w:p>
          <w:p w14:paraId="40246E82" w14:textId="77777777" w:rsidR="00A87554" w:rsidRPr="00297F5D" w:rsidRDefault="00A87554" w:rsidP="001054F0">
            <w:pPr>
              <w:pStyle w:val="TAL"/>
              <w:rPr>
                <w:lang w:val="es-ES"/>
              </w:rPr>
            </w:pPr>
          </w:p>
          <w:p w14:paraId="50B0558E" w14:textId="77777777" w:rsidR="00A87554" w:rsidRPr="004B389E" w:rsidRDefault="00A87554" w:rsidP="001054F0">
            <w:pPr>
              <w:pStyle w:val="TAL"/>
              <w:rPr>
                <w:u w:val="single"/>
                <w:rPrChange w:id="51" w:author="Adan Toril" w:date="2024-10-14T14:53:00Z" w16du:dateUtc="2024-10-14T12:53:00Z">
                  <w:rPr/>
                </w:rPrChange>
              </w:rPr>
            </w:pPr>
            <w:r w:rsidRPr="004B389E">
              <w:rPr>
                <w:u w:val="single"/>
                <w:rPrChange w:id="52" w:author="Adan Toril" w:date="2024-10-14T14:53:00Z" w16du:dateUtc="2024-10-14T12:53:00Z">
                  <w:rPr/>
                </w:rPrChange>
              </w:rPr>
              <w:t>PC5</w:t>
            </w:r>
          </w:p>
          <w:p w14:paraId="17CF0ABF" w14:textId="77777777" w:rsidR="00A87554" w:rsidRPr="00911638" w:rsidRDefault="00A87554" w:rsidP="001054F0">
            <w:pPr>
              <w:pStyle w:val="TAL"/>
            </w:pPr>
            <w:r w:rsidRPr="00911638">
              <w:t>Minimum peak EIRP</w:t>
            </w:r>
          </w:p>
          <w:p w14:paraId="7CDBF2E9" w14:textId="77777777" w:rsidR="00A87554" w:rsidRPr="00911638" w:rsidRDefault="00A87554" w:rsidP="001054F0">
            <w:pPr>
              <w:pStyle w:val="TAL"/>
            </w:pPr>
            <w:r w:rsidRPr="00911638">
              <w:t>IFF (Max Device size ≤ 30 cm)</w:t>
            </w:r>
          </w:p>
          <w:p w14:paraId="1D02D752" w14:textId="77777777" w:rsidR="00A87554" w:rsidRPr="00297F5D" w:rsidRDefault="00A87554" w:rsidP="001054F0">
            <w:pPr>
              <w:pStyle w:val="TAL"/>
              <w:rPr>
                <w:lang w:val="es-ES"/>
              </w:rPr>
            </w:pPr>
            <w:r w:rsidRPr="00297F5D">
              <w:rPr>
                <w:lang w:val="es-ES"/>
              </w:rPr>
              <w:t>3.38 dB (FR2a, NTC)</w:t>
            </w:r>
          </w:p>
          <w:p w14:paraId="1EFE85DE" w14:textId="77777777" w:rsidR="00A87554" w:rsidRDefault="00A87554" w:rsidP="001054F0">
            <w:pPr>
              <w:pStyle w:val="TAL"/>
              <w:rPr>
                <w:ins w:id="53" w:author="Adan Toril" w:date="2024-10-14T14:52:00Z" w16du:dateUtc="2024-10-14T12:52:00Z"/>
                <w:lang w:val="es-ES"/>
              </w:rPr>
            </w:pPr>
            <w:r w:rsidRPr="00297F5D">
              <w:rPr>
                <w:lang w:val="es-ES"/>
              </w:rPr>
              <w:t>3.56 dB (FR2a, ETC)</w:t>
            </w:r>
          </w:p>
          <w:p w14:paraId="266F6883" w14:textId="77777777" w:rsidR="004B389E" w:rsidRDefault="004B389E" w:rsidP="001054F0">
            <w:pPr>
              <w:pStyle w:val="TAL"/>
              <w:rPr>
                <w:ins w:id="54" w:author="Adan Toril" w:date="2024-10-14T14:52:00Z" w16du:dateUtc="2024-10-14T12:52:00Z"/>
                <w:lang w:val="es-ES"/>
              </w:rPr>
            </w:pPr>
          </w:p>
          <w:p w14:paraId="766CF1CF" w14:textId="6B933B2B" w:rsidR="004B389E" w:rsidRPr="004B389E" w:rsidRDefault="004B389E" w:rsidP="004B389E">
            <w:pPr>
              <w:pStyle w:val="TAL"/>
              <w:rPr>
                <w:ins w:id="55" w:author="Adan Toril" w:date="2024-10-14T14:52:00Z" w16du:dateUtc="2024-10-14T12:52:00Z"/>
                <w:u w:val="single"/>
              </w:rPr>
            </w:pPr>
            <w:ins w:id="56" w:author="Adan Toril" w:date="2024-10-14T14:52:00Z" w16du:dateUtc="2024-10-14T12:52:00Z">
              <w:r w:rsidRPr="004B389E">
                <w:rPr>
                  <w:u w:val="single"/>
                </w:rPr>
                <w:t>PC6</w:t>
              </w:r>
            </w:ins>
          </w:p>
          <w:p w14:paraId="4C857B53" w14:textId="77777777" w:rsidR="004B389E" w:rsidRPr="00911638" w:rsidRDefault="004B389E" w:rsidP="004B389E">
            <w:pPr>
              <w:pStyle w:val="TAL"/>
              <w:rPr>
                <w:ins w:id="57" w:author="Adan Toril" w:date="2024-10-14T14:52:00Z" w16du:dateUtc="2024-10-14T12:52:00Z"/>
              </w:rPr>
            </w:pPr>
            <w:ins w:id="58" w:author="Adan Toril" w:date="2024-10-14T14:52:00Z" w16du:dateUtc="2024-10-14T12:52:00Z">
              <w:r w:rsidRPr="00911638">
                <w:t>Minimum peak EIRP</w:t>
              </w:r>
            </w:ins>
          </w:p>
          <w:p w14:paraId="37D8F2FF" w14:textId="77777777" w:rsidR="004B389E" w:rsidRPr="00911638" w:rsidRDefault="004B389E" w:rsidP="004B389E">
            <w:pPr>
              <w:pStyle w:val="TAL"/>
              <w:rPr>
                <w:ins w:id="59" w:author="Adan Toril" w:date="2024-10-14T14:52:00Z" w16du:dateUtc="2024-10-14T12:52:00Z"/>
              </w:rPr>
            </w:pPr>
            <w:ins w:id="60" w:author="Adan Toril" w:date="2024-10-14T14:52:00Z" w16du:dateUtc="2024-10-14T12:52:00Z">
              <w:r w:rsidRPr="00911638">
                <w:t>IFF (Max Device size ≤ 30 cm)</w:t>
              </w:r>
            </w:ins>
          </w:p>
          <w:p w14:paraId="18EF044B" w14:textId="58BEEDFD" w:rsidR="004B389E" w:rsidRPr="00297F5D" w:rsidRDefault="004B389E" w:rsidP="004B389E">
            <w:pPr>
              <w:pStyle w:val="TAL"/>
              <w:rPr>
                <w:ins w:id="61" w:author="Adan Toril" w:date="2024-10-14T14:52:00Z" w16du:dateUtc="2024-10-14T12:52:00Z"/>
                <w:lang w:val="es-ES"/>
              </w:rPr>
            </w:pPr>
            <w:ins w:id="62" w:author="Adan Toril" w:date="2024-10-14T14:52:00Z" w16du:dateUtc="2024-10-14T12:52:00Z">
              <w:r w:rsidRPr="00297F5D">
                <w:rPr>
                  <w:lang w:val="es-ES"/>
                </w:rPr>
                <w:t>3.3</w:t>
              </w:r>
              <w:r>
                <w:rPr>
                  <w:lang w:val="es-ES"/>
                </w:rPr>
                <w:t>7</w:t>
              </w:r>
              <w:r w:rsidRPr="00297F5D">
                <w:rPr>
                  <w:lang w:val="es-ES"/>
                </w:rPr>
                <w:t xml:space="preserve"> dB (FR2a, NTC)</w:t>
              </w:r>
            </w:ins>
          </w:p>
          <w:p w14:paraId="110B363D" w14:textId="30F078BF" w:rsidR="004B389E" w:rsidRPr="00297F5D" w:rsidRDefault="004B389E" w:rsidP="004B389E">
            <w:pPr>
              <w:pStyle w:val="TAL"/>
              <w:rPr>
                <w:lang w:val="es-ES"/>
              </w:rPr>
            </w:pPr>
            <w:ins w:id="63" w:author="Adan Toril" w:date="2024-10-14T14:52:00Z" w16du:dateUtc="2024-10-14T12:52:00Z">
              <w:r w:rsidRPr="00297F5D">
                <w:rPr>
                  <w:lang w:val="es-ES"/>
                </w:rPr>
                <w:t>3.5</w:t>
              </w:r>
              <w:r>
                <w:rPr>
                  <w:lang w:val="es-ES"/>
                </w:rPr>
                <w:t>4</w:t>
              </w:r>
              <w:r w:rsidRPr="00297F5D">
                <w:rPr>
                  <w:lang w:val="es-ES"/>
                </w:rPr>
                <w:t xml:space="preserve"> dB (FR2a, ETC)</w:t>
              </w:r>
            </w:ins>
          </w:p>
        </w:tc>
        <w:tc>
          <w:tcPr>
            <w:tcW w:w="3247" w:type="dxa"/>
          </w:tcPr>
          <w:p w14:paraId="762C86A4" w14:textId="77777777" w:rsidR="00A87554" w:rsidRPr="00911638" w:rsidRDefault="00A87554" w:rsidP="001054F0">
            <w:pPr>
              <w:keepNext/>
              <w:keepLines/>
              <w:spacing w:after="0"/>
              <w:rPr>
                <w:rFonts w:ascii="Arial" w:hAnsi="Arial"/>
                <w:sz w:val="18"/>
              </w:rPr>
            </w:pPr>
            <w:r w:rsidRPr="00911638">
              <w:rPr>
                <w:rFonts w:ascii="Arial" w:hAnsi="Arial"/>
                <w:sz w:val="18"/>
              </w:rPr>
              <w:t>Minimum peak EIRP</w:t>
            </w:r>
          </w:p>
          <w:p w14:paraId="25364288" w14:textId="77777777" w:rsidR="00A87554" w:rsidRPr="00911638" w:rsidRDefault="00A87554" w:rsidP="001054F0">
            <w:pPr>
              <w:keepNext/>
              <w:keepLines/>
              <w:spacing w:after="0"/>
              <w:rPr>
                <w:rFonts w:ascii="Arial" w:hAnsi="Arial"/>
                <w:sz w:val="18"/>
              </w:rPr>
            </w:pPr>
            <w:r w:rsidRPr="00911638">
              <w:rPr>
                <w:rFonts w:ascii="Arial" w:hAnsi="Arial"/>
                <w:sz w:val="18"/>
              </w:rPr>
              <w:t>PC3</w:t>
            </w:r>
          </w:p>
          <w:p w14:paraId="2DA3261C" w14:textId="77777777" w:rsidR="00A87554" w:rsidRPr="00911638" w:rsidRDefault="00A87554" w:rsidP="001054F0">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66F9DDAE" w14:textId="77777777" w:rsidR="00A87554" w:rsidRPr="00911638" w:rsidRDefault="00A87554" w:rsidP="001054F0">
            <w:pPr>
              <w:pStyle w:val="TAL"/>
            </w:pPr>
            <w:r w:rsidRPr="00911638">
              <w:t>TT = 0.65 x (MTSU</w:t>
            </w:r>
            <w:r w:rsidRPr="00911638">
              <w:rPr>
                <w:vertAlign w:val="subscript"/>
              </w:rPr>
              <w:t>IFF</w:t>
            </w:r>
            <w:r w:rsidRPr="00911638">
              <w:t xml:space="preserve"> - 0.31) (FR2b)</w:t>
            </w:r>
          </w:p>
          <w:p w14:paraId="1ABA506D" w14:textId="77777777" w:rsidR="00A87554" w:rsidRPr="00911638" w:rsidRDefault="00A87554" w:rsidP="001054F0">
            <w:pPr>
              <w:pStyle w:val="TAL"/>
            </w:pPr>
            <w:r w:rsidRPr="00911638">
              <w:t>TT = 0.65 x (MTSU</w:t>
            </w:r>
            <w:r w:rsidRPr="00911638">
              <w:rPr>
                <w:vertAlign w:val="subscript"/>
              </w:rPr>
              <w:t>IFF</w:t>
            </w:r>
            <w:r w:rsidRPr="00911638">
              <w:t xml:space="preserve"> – 0.55) (FR2c)</w:t>
            </w:r>
          </w:p>
          <w:p w14:paraId="78AC34DE" w14:textId="77777777" w:rsidR="00A87554" w:rsidRPr="00911638" w:rsidRDefault="00A87554" w:rsidP="001054F0">
            <w:pPr>
              <w:pStyle w:val="TAL"/>
            </w:pPr>
          </w:p>
          <w:p w14:paraId="01752F99" w14:textId="77777777" w:rsidR="00A87554" w:rsidRPr="00911638" w:rsidRDefault="00A87554" w:rsidP="001054F0">
            <w:pPr>
              <w:pStyle w:val="TAL"/>
            </w:pPr>
            <w:r w:rsidRPr="00911638">
              <w:t>PC1</w:t>
            </w:r>
          </w:p>
          <w:p w14:paraId="07AFB94E" w14:textId="77777777" w:rsidR="00A87554" w:rsidRPr="00911638" w:rsidRDefault="00A87554" w:rsidP="001054F0">
            <w:pPr>
              <w:pStyle w:val="TAL"/>
            </w:pPr>
            <w:r w:rsidRPr="00911638">
              <w:t>TT = 0.65 x (MTSU</w:t>
            </w:r>
            <w:r w:rsidRPr="00911638">
              <w:rPr>
                <w:vertAlign w:val="subscript"/>
              </w:rPr>
              <w:t>IFF</w:t>
            </w:r>
            <w:r w:rsidRPr="00911638">
              <w:t xml:space="preserve"> - 0.13) (FR2a)</w:t>
            </w:r>
          </w:p>
          <w:p w14:paraId="7B64AC11" w14:textId="77777777" w:rsidR="00A87554" w:rsidRPr="00911638" w:rsidRDefault="00A87554" w:rsidP="001054F0">
            <w:pPr>
              <w:pStyle w:val="TAL"/>
            </w:pPr>
            <w:r w:rsidRPr="00911638">
              <w:t>TT = 0.65 x (MTSU</w:t>
            </w:r>
            <w:r w:rsidRPr="00911638">
              <w:rPr>
                <w:vertAlign w:val="subscript"/>
              </w:rPr>
              <w:t>IFF</w:t>
            </w:r>
            <w:r w:rsidRPr="00911638">
              <w:t xml:space="preserve"> - 0.3) (FR2b)</w:t>
            </w:r>
          </w:p>
          <w:p w14:paraId="6029FF7F" w14:textId="77777777" w:rsidR="00A87554" w:rsidRPr="00911638" w:rsidRDefault="00A87554" w:rsidP="001054F0">
            <w:pPr>
              <w:pStyle w:val="TAL"/>
            </w:pPr>
          </w:p>
          <w:p w14:paraId="463BA259" w14:textId="62943ADC" w:rsidR="00A87554" w:rsidRPr="00911638" w:rsidRDefault="00A87554" w:rsidP="001054F0">
            <w:pPr>
              <w:pStyle w:val="TAL"/>
            </w:pPr>
            <w:r w:rsidRPr="00911638">
              <w:t>PC5</w:t>
            </w:r>
            <w:ins w:id="64" w:author="Adan Toril" w:date="2024-10-29T15:37:00Z" w16du:dateUtc="2024-10-29T14:37:00Z">
              <w:r w:rsidR="00461FEB">
                <w:t>, PC6</w:t>
              </w:r>
            </w:ins>
          </w:p>
          <w:p w14:paraId="78D009CB" w14:textId="77777777" w:rsidR="00A87554" w:rsidRPr="00911638" w:rsidRDefault="00A87554" w:rsidP="001054F0">
            <w:pPr>
              <w:pStyle w:val="TAL"/>
            </w:pPr>
            <w:r w:rsidRPr="00911638">
              <w:t>TT = 0.65 x (MTSU</w:t>
            </w:r>
            <w:r w:rsidRPr="00911638">
              <w:rPr>
                <w:vertAlign w:val="subscript"/>
              </w:rPr>
              <w:t>IFF</w:t>
            </w:r>
            <w:r w:rsidRPr="00911638">
              <w:t xml:space="preserve"> - 0.13) (FR2a)</w:t>
            </w:r>
          </w:p>
        </w:tc>
      </w:tr>
      <w:tr w:rsidR="00A87554" w:rsidRPr="00C57578" w14:paraId="361B63A7" w14:textId="77777777" w:rsidTr="001054F0">
        <w:trPr>
          <w:jc w:val="center"/>
        </w:trPr>
        <w:tc>
          <w:tcPr>
            <w:tcW w:w="2587" w:type="dxa"/>
          </w:tcPr>
          <w:p w14:paraId="1422F40C" w14:textId="77777777" w:rsidR="00A87554" w:rsidRPr="00911638" w:rsidRDefault="00A87554" w:rsidP="001054F0">
            <w:pPr>
              <w:pStyle w:val="TAL"/>
              <w:rPr>
                <w:rFonts w:cs="v4.2.0"/>
              </w:rPr>
            </w:pPr>
            <w:r w:rsidRPr="00911638">
              <w:rPr>
                <w:rFonts w:cs="v4.2.0"/>
              </w:rPr>
              <w:t>6.2.2_1 UE maximum output power reduction enhancements</w:t>
            </w:r>
          </w:p>
        </w:tc>
        <w:tc>
          <w:tcPr>
            <w:tcW w:w="3875" w:type="dxa"/>
          </w:tcPr>
          <w:p w14:paraId="1BF91D52"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Same as 6.2.2 for FR2a, FR2b</w:t>
            </w:r>
          </w:p>
          <w:p w14:paraId="3EE685AA"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PC3</w:t>
            </w:r>
          </w:p>
          <w:p w14:paraId="2CA2B169"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Minimum peak EIRP</w:t>
            </w:r>
          </w:p>
          <w:p w14:paraId="787CDD23"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IFF (Max Device size ≤ 30 cm)</w:t>
            </w:r>
          </w:p>
          <w:p w14:paraId="693C794E" w14:textId="77777777" w:rsidR="00A87554" w:rsidRPr="00297F5D" w:rsidRDefault="00A87554" w:rsidP="001054F0">
            <w:pPr>
              <w:pStyle w:val="TAL"/>
              <w:rPr>
                <w:rFonts w:cs="Arial"/>
                <w:bCs/>
                <w:color w:val="000000"/>
                <w:szCs w:val="18"/>
                <w:u w:val="single"/>
                <w:lang w:val="es-ES"/>
              </w:rPr>
            </w:pPr>
            <w:r w:rsidRPr="00297F5D">
              <w:rPr>
                <w:rFonts w:cs="Arial"/>
                <w:bCs/>
                <w:color w:val="000000"/>
                <w:szCs w:val="18"/>
                <w:u w:val="single"/>
                <w:lang w:val="es-ES"/>
              </w:rPr>
              <w:t>TBD (FR2c, NTC)</w:t>
            </w:r>
          </w:p>
          <w:p w14:paraId="50068D43" w14:textId="77777777" w:rsidR="00A87554" w:rsidRPr="00297F5D" w:rsidRDefault="00A87554" w:rsidP="001054F0">
            <w:pPr>
              <w:pStyle w:val="TAL"/>
              <w:rPr>
                <w:rFonts w:cs="v4.2.0"/>
                <w:lang w:val="es-ES"/>
              </w:rPr>
            </w:pPr>
            <w:r w:rsidRPr="00297F5D">
              <w:rPr>
                <w:rFonts w:cs="Arial"/>
                <w:bCs/>
                <w:color w:val="000000"/>
                <w:szCs w:val="18"/>
                <w:u w:val="single"/>
                <w:lang w:val="es-ES"/>
              </w:rPr>
              <w:t>TBD (FR2c, ETC)</w:t>
            </w:r>
          </w:p>
        </w:tc>
        <w:tc>
          <w:tcPr>
            <w:tcW w:w="3247" w:type="dxa"/>
          </w:tcPr>
          <w:p w14:paraId="26661AB5" w14:textId="77777777" w:rsidR="00A87554" w:rsidRPr="00297F5D" w:rsidRDefault="00A87554" w:rsidP="001054F0">
            <w:pPr>
              <w:pStyle w:val="TAL"/>
              <w:rPr>
                <w:lang w:val="es-ES"/>
              </w:rPr>
            </w:pPr>
          </w:p>
        </w:tc>
      </w:tr>
      <w:tr w:rsidR="00A87554" w:rsidRPr="00911638" w14:paraId="156820AE" w14:textId="77777777" w:rsidTr="001054F0">
        <w:trPr>
          <w:jc w:val="center"/>
        </w:trPr>
        <w:tc>
          <w:tcPr>
            <w:tcW w:w="2587" w:type="dxa"/>
          </w:tcPr>
          <w:p w14:paraId="53CAC599" w14:textId="77777777" w:rsidR="00A87554" w:rsidRPr="00911638" w:rsidRDefault="00A87554" w:rsidP="001054F0">
            <w:pPr>
              <w:pStyle w:val="TAL"/>
              <w:rPr>
                <w:rFonts w:cs="v4.2.0"/>
              </w:rPr>
            </w:pPr>
            <w:r w:rsidRPr="00911638">
              <w:rPr>
                <w:rFonts w:cs="v4.2.0"/>
              </w:rPr>
              <w:t>6.2.3 UE maximum output power with additional requirements</w:t>
            </w:r>
          </w:p>
        </w:tc>
        <w:tc>
          <w:tcPr>
            <w:tcW w:w="3875" w:type="dxa"/>
          </w:tcPr>
          <w:p w14:paraId="250B66CF" w14:textId="77777777" w:rsidR="00A87554" w:rsidRPr="00911638" w:rsidRDefault="00A87554" w:rsidP="001054F0">
            <w:pPr>
              <w:pStyle w:val="TAL"/>
              <w:rPr>
                <w:rFonts w:cs="Arial"/>
                <w:bCs/>
                <w:color w:val="000000"/>
                <w:szCs w:val="18"/>
                <w:u w:val="single"/>
              </w:rPr>
            </w:pPr>
            <w:r w:rsidRPr="00911638">
              <w:rPr>
                <w:rFonts w:cs="v4.2.0"/>
              </w:rPr>
              <w:t>Same as 6.2.2</w:t>
            </w:r>
          </w:p>
        </w:tc>
        <w:tc>
          <w:tcPr>
            <w:tcW w:w="3247" w:type="dxa"/>
          </w:tcPr>
          <w:p w14:paraId="4173E013" w14:textId="77777777" w:rsidR="00A87554" w:rsidRPr="00911638" w:rsidRDefault="00A87554" w:rsidP="001054F0">
            <w:pPr>
              <w:pStyle w:val="TAL"/>
            </w:pPr>
          </w:p>
        </w:tc>
      </w:tr>
      <w:tr w:rsidR="00A87554" w:rsidRPr="00911638" w14:paraId="51728873" w14:textId="77777777" w:rsidTr="001054F0">
        <w:trPr>
          <w:jc w:val="center"/>
        </w:trPr>
        <w:tc>
          <w:tcPr>
            <w:tcW w:w="2587" w:type="dxa"/>
          </w:tcPr>
          <w:p w14:paraId="56BA7CA4" w14:textId="77777777" w:rsidR="00A87554" w:rsidRPr="00911638" w:rsidRDefault="00A87554" w:rsidP="001054F0">
            <w:pPr>
              <w:pStyle w:val="TAL"/>
              <w:rPr>
                <w:rFonts w:cs="v4.2.0"/>
              </w:rPr>
            </w:pPr>
            <w:r w:rsidRPr="00911638">
              <w:rPr>
                <w:rFonts w:cs="v4.2.0"/>
              </w:rPr>
              <w:t>6.2.4 Configured transmitted power</w:t>
            </w:r>
          </w:p>
        </w:tc>
        <w:tc>
          <w:tcPr>
            <w:tcW w:w="3875" w:type="dxa"/>
          </w:tcPr>
          <w:p w14:paraId="4B4C79B7" w14:textId="77777777" w:rsidR="00A87554" w:rsidRPr="00911638" w:rsidRDefault="00A87554" w:rsidP="001054F0">
            <w:pPr>
              <w:pStyle w:val="TAL"/>
              <w:rPr>
                <w:rFonts w:cs="Arial"/>
                <w:bCs/>
                <w:color w:val="000000"/>
                <w:szCs w:val="18"/>
                <w:u w:val="single"/>
              </w:rPr>
            </w:pPr>
            <w:r w:rsidRPr="00911638">
              <w:rPr>
                <w:rFonts w:cs="v4.2.0"/>
              </w:rPr>
              <w:t>TBD</w:t>
            </w:r>
          </w:p>
        </w:tc>
        <w:tc>
          <w:tcPr>
            <w:tcW w:w="3247" w:type="dxa"/>
          </w:tcPr>
          <w:p w14:paraId="4FE64F06" w14:textId="77777777" w:rsidR="00A87554" w:rsidRPr="00911638" w:rsidRDefault="00A87554" w:rsidP="001054F0">
            <w:pPr>
              <w:pStyle w:val="TAL"/>
            </w:pPr>
          </w:p>
        </w:tc>
      </w:tr>
      <w:tr w:rsidR="00A87554" w:rsidRPr="00911638" w14:paraId="6DDBD44F" w14:textId="77777777" w:rsidTr="001054F0">
        <w:trPr>
          <w:jc w:val="center"/>
        </w:trPr>
        <w:tc>
          <w:tcPr>
            <w:tcW w:w="2587" w:type="dxa"/>
          </w:tcPr>
          <w:p w14:paraId="31E97381" w14:textId="77777777" w:rsidR="00A87554" w:rsidRPr="00911638" w:rsidRDefault="00A87554" w:rsidP="001054F0">
            <w:pPr>
              <w:pStyle w:val="TAL"/>
              <w:rPr>
                <w:rFonts w:cs="v4.2.0"/>
              </w:rPr>
            </w:pPr>
            <w:r w:rsidRPr="00911638">
              <w:rPr>
                <w:rFonts w:cs="v4.2.0"/>
              </w:rPr>
              <w:t>6.2.4_1 Configured transmitted power with Power Boost</w:t>
            </w:r>
          </w:p>
        </w:tc>
        <w:tc>
          <w:tcPr>
            <w:tcW w:w="3875" w:type="dxa"/>
          </w:tcPr>
          <w:p w14:paraId="6400D987" w14:textId="77777777" w:rsidR="00A87554" w:rsidRPr="00911638" w:rsidRDefault="00A87554" w:rsidP="001054F0">
            <w:pPr>
              <w:pStyle w:val="TAL"/>
              <w:rPr>
                <w:rFonts w:cs="v4.2.0"/>
              </w:rPr>
            </w:pPr>
            <w:r w:rsidRPr="00911638">
              <w:rPr>
                <w:rFonts w:cs="Arial"/>
                <w:bCs/>
                <w:color w:val="000000"/>
                <w:szCs w:val="18"/>
                <w:u w:val="single"/>
              </w:rPr>
              <w:t>Same as 6.2.1.1</w:t>
            </w:r>
          </w:p>
        </w:tc>
        <w:tc>
          <w:tcPr>
            <w:tcW w:w="3247" w:type="dxa"/>
          </w:tcPr>
          <w:p w14:paraId="0FA5FCB1" w14:textId="77777777" w:rsidR="00A87554" w:rsidRPr="00911638" w:rsidRDefault="00A87554" w:rsidP="001054F0">
            <w:pPr>
              <w:pStyle w:val="TAL"/>
            </w:pPr>
          </w:p>
        </w:tc>
      </w:tr>
      <w:tr w:rsidR="00A87554" w:rsidRPr="00911638" w14:paraId="119271D5" w14:textId="77777777" w:rsidTr="001054F0">
        <w:trPr>
          <w:jc w:val="center"/>
        </w:trPr>
        <w:tc>
          <w:tcPr>
            <w:tcW w:w="2587" w:type="dxa"/>
          </w:tcPr>
          <w:p w14:paraId="256CDBE1" w14:textId="77777777" w:rsidR="00A87554" w:rsidRPr="00911638" w:rsidRDefault="00A87554" w:rsidP="001054F0">
            <w:pPr>
              <w:pStyle w:val="TAL"/>
              <w:rPr>
                <w:rFonts w:cs="v4.2.0"/>
              </w:rPr>
            </w:pPr>
            <w:r w:rsidRPr="00911638">
              <w:rPr>
                <w:rFonts w:cs="v4.2.0"/>
                <w:lang w:eastAsia="ko-KR"/>
              </w:rPr>
              <w:lastRenderedPageBreak/>
              <w:t>6.2.5 UE Maximum Output Power – EIRP with UL Gaps</w:t>
            </w:r>
          </w:p>
        </w:tc>
        <w:tc>
          <w:tcPr>
            <w:tcW w:w="3875" w:type="dxa"/>
          </w:tcPr>
          <w:p w14:paraId="5C3BFFE8" w14:textId="77777777" w:rsidR="00A87554" w:rsidRPr="00911638" w:rsidRDefault="00A87554" w:rsidP="001054F0">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04D557D4" w14:textId="77777777" w:rsidR="00A87554" w:rsidRPr="00911638" w:rsidRDefault="00A87554" w:rsidP="001054F0">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07970CC0" w14:textId="77777777" w:rsidR="00A87554" w:rsidRPr="00911638" w:rsidRDefault="00A87554" w:rsidP="001054F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48D0E616" w14:textId="77777777" w:rsidR="00A87554" w:rsidRPr="00911638" w:rsidRDefault="00A87554" w:rsidP="001054F0">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1117A6A6" w14:textId="77777777" w:rsidR="00A87554" w:rsidRPr="00911638" w:rsidRDefault="00A87554" w:rsidP="001054F0">
            <w:pPr>
              <w:pStyle w:val="TAL"/>
              <w:ind w:left="284"/>
              <w:rPr>
                <w:rFonts w:cs="Arial"/>
                <w:bCs/>
                <w:color w:val="000000"/>
                <w:szCs w:val="18"/>
              </w:rPr>
            </w:pPr>
            <w:r w:rsidRPr="00911638">
              <w:rPr>
                <w:rFonts w:cs="Arial"/>
              </w:rPr>
              <w:t>[</w:t>
            </w:r>
            <w:proofErr w:type="gramStart"/>
            <w:r w:rsidRPr="00911638">
              <w:rPr>
                <w:rFonts w:cs="Arial"/>
              </w:rPr>
              <w:t>0.46</w:t>
            </w:r>
            <w:r w:rsidRPr="00911638">
              <w:rPr>
                <w:rFonts w:cs="Arial"/>
                <w:bCs/>
                <w:color w:val="000000"/>
                <w:szCs w:val="18"/>
              </w:rPr>
              <w:t xml:space="preserve">  dB</w:t>
            </w:r>
            <w:proofErr w:type="gramEnd"/>
            <w:r w:rsidRPr="00911638">
              <w:rPr>
                <w:rFonts w:cs="Arial"/>
                <w:bCs/>
                <w:color w:val="000000"/>
                <w:szCs w:val="18"/>
              </w:rPr>
              <w:t>] (FR2a &amp; FR2b, ETC testing)</w:t>
            </w:r>
          </w:p>
          <w:p w14:paraId="5360DAD0" w14:textId="77777777" w:rsidR="00A87554" w:rsidRPr="00911638" w:rsidRDefault="00A87554" w:rsidP="001054F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45B7335B" w14:textId="77777777" w:rsidR="00A87554" w:rsidRPr="00911638" w:rsidRDefault="00A87554" w:rsidP="001054F0">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203A0313" w14:textId="77777777" w:rsidR="00A87554" w:rsidRPr="00911638" w:rsidRDefault="00A87554" w:rsidP="001054F0">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6C94C1A6" w14:textId="77777777" w:rsidR="00A87554" w:rsidRPr="00911638" w:rsidRDefault="00A87554" w:rsidP="001054F0">
            <w:pPr>
              <w:pStyle w:val="TAL"/>
              <w:ind w:left="284"/>
              <w:rPr>
                <w:rFonts w:cs="Arial"/>
                <w:bCs/>
                <w:color w:val="000000"/>
                <w:szCs w:val="18"/>
                <w:lang w:eastAsia="ko-KR"/>
              </w:rPr>
            </w:pPr>
            <w:r w:rsidRPr="00911638">
              <w:rPr>
                <w:rFonts w:cs="Arial"/>
                <w:bCs/>
                <w:color w:val="000000"/>
                <w:szCs w:val="18"/>
                <w:lang w:eastAsia="ko-KR"/>
              </w:rPr>
              <w:t>[</w:t>
            </w:r>
            <w:proofErr w:type="gramStart"/>
            <w:r w:rsidRPr="00911638">
              <w:rPr>
                <w:rFonts w:cs="Arial"/>
                <w:bCs/>
                <w:color w:val="000000"/>
                <w:szCs w:val="18"/>
                <w:lang w:eastAsia="ko-KR"/>
              </w:rPr>
              <w:t>3.37]dB</w:t>
            </w:r>
            <w:proofErr w:type="gramEnd"/>
            <w:r w:rsidRPr="00911638">
              <w:rPr>
                <w:rFonts w:cs="Arial"/>
                <w:bCs/>
                <w:color w:val="000000"/>
                <w:szCs w:val="18"/>
                <w:lang w:eastAsia="ko-KR"/>
              </w:rPr>
              <w:t xml:space="preserve"> (FR2c, NTC)</w:t>
            </w:r>
          </w:p>
          <w:p w14:paraId="21D5DDAA" w14:textId="77777777" w:rsidR="00A87554" w:rsidRPr="00911638" w:rsidRDefault="00A87554" w:rsidP="001054F0">
            <w:pPr>
              <w:pStyle w:val="TAL"/>
              <w:ind w:left="284"/>
              <w:rPr>
                <w:rFonts w:cs="Arial"/>
                <w:bCs/>
                <w:color w:val="000000"/>
                <w:szCs w:val="18"/>
                <w:lang w:eastAsia="ko-KR"/>
              </w:rPr>
            </w:pPr>
            <w:r w:rsidRPr="00911638">
              <w:rPr>
                <w:rFonts w:cs="Arial"/>
                <w:bCs/>
                <w:color w:val="000000"/>
                <w:szCs w:val="18"/>
                <w:lang w:eastAsia="ko-KR"/>
              </w:rPr>
              <w:t>TBD (FR2c, ETC)</w:t>
            </w:r>
          </w:p>
          <w:p w14:paraId="24A58D04" w14:textId="77777777" w:rsidR="00A87554" w:rsidRPr="00911638" w:rsidRDefault="00A87554" w:rsidP="001054F0">
            <w:pPr>
              <w:pStyle w:val="TAL"/>
              <w:rPr>
                <w:rFonts w:cs="Arial"/>
                <w:bCs/>
                <w:color w:val="000000"/>
                <w:szCs w:val="18"/>
                <w:u w:val="single"/>
                <w:lang w:eastAsia="ko-KR"/>
              </w:rPr>
            </w:pPr>
            <w:r w:rsidRPr="00911638">
              <w:rPr>
                <w:rFonts w:cs="Arial"/>
                <w:bCs/>
                <w:color w:val="000000"/>
                <w:szCs w:val="18"/>
                <w:u w:val="single"/>
                <w:lang w:eastAsia="ko-KR"/>
              </w:rPr>
              <w:t>PC1</w:t>
            </w:r>
          </w:p>
          <w:p w14:paraId="7E1F8626" w14:textId="77777777" w:rsidR="00A87554" w:rsidRPr="00911638" w:rsidRDefault="00A87554" w:rsidP="001054F0">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1A6A6CBF" w14:textId="77777777" w:rsidR="00A87554" w:rsidRPr="00911638" w:rsidRDefault="00A87554" w:rsidP="001054F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FDAA87C" w14:textId="77777777" w:rsidR="00A87554" w:rsidRPr="00911638" w:rsidRDefault="00A87554" w:rsidP="001054F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027E99BB" w14:textId="77777777" w:rsidR="00A87554" w:rsidRPr="00911638" w:rsidRDefault="00A87554" w:rsidP="001054F0">
            <w:pPr>
              <w:pStyle w:val="TAL"/>
              <w:ind w:left="284"/>
              <w:rPr>
                <w:rFonts w:cs="Arial"/>
                <w:bCs/>
                <w:color w:val="000000"/>
                <w:szCs w:val="18"/>
              </w:rPr>
            </w:pPr>
            <w:r w:rsidRPr="00911638">
              <w:rPr>
                <w:rFonts w:cs="Arial"/>
                <w:bCs/>
                <w:color w:val="000000"/>
                <w:szCs w:val="18"/>
              </w:rPr>
              <w:t>TBD dB] (FR2a &amp; FR2b, ETC testing)</w:t>
            </w:r>
          </w:p>
          <w:p w14:paraId="4DDC5800" w14:textId="77777777" w:rsidR="00A87554" w:rsidRPr="00911638" w:rsidRDefault="00A87554" w:rsidP="001054F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1928D345" w14:textId="77777777" w:rsidR="00A87554" w:rsidRPr="00911638" w:rsidRDefault="00A87554" w:rsidP="001054F0">
            <w:pPr>
              <w:pStyle w:val="TAL"/>
              <w:ind w:left="284"/>
              <w:rPr>
                <w:rFonts w:cs="Arial"/>
                <w:bCs/>
                <w:color w:val="000000"/>
                <w:szCs w:val="18"/>
                <w:lang w:eastAsia="ko-KR"/>
              </w:rPr>
            </w:pPr>
            <w:r w:rsidRPr="00911638">
              <w:rPr>
                <w:rFonts w:cs="Arial"/>
                <w:bCs/>
                <w:color w:val="000000"/>
                <w:szCs w:val="18"/>
                <w:lang w:eastAsia="ko-KR"/>
              </w:rPr>
              <w:t>3.12 dB (FR2a, &amp; FR2b, NTC)</w:t>
            </w:r>
          </w:p>
          <w:p w14:paraId="4E3DAB53" w14:textId="77777777" w:rsidR="00A87554" w:rsidRPr="00911638" w:rsidRDefault="00A87554" w:rsidP="001054F0">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2EE25DE7" w14:textId="77777777" w:rsidR="00A87554" w:rsidRPr="00911638" w:rsidRDefault="00A87554" w:rsidP="001054F0">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D393D16" w14:textId="77777777" w:rsidR="00A87554" w:rsidRPr="00911638" w:rsidRDefault="00A87554" w:rsidP="001054F0">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7E94A7C" w14:textId="77777777" w:rsidR="00A87554" w:rsidRPr="00911638" w:rsidRDefault="00A87554" w:rsidP="001054F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BDB5A8E" w14:textId="77777777" w:rsidR="00A87554" w:rsidRPr="00911638" w:rsidRDefault="00A87554" w:rsidP="001054F0">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192DB575" w14:textId="77777777" w:rsidR="00A87554" w:rsidRPr="00911638" w:rsidRDefault="00A87554" w:rsidP="001054F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09970201" w14:textId="77777777" w:rsidR="00A87554" w:rsidRPr="00911638" w:rsidRDefault="00A87554" w:rsidP="001054F0">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01349232" w14:textId="77777777" w:rsidR="00A87554" w:rsidRPr="00911638" w:rsidRDefault="00A87554" w:rsidP="001054F0">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58D9339F" w14:textId="77777777" w:rsidR="00A87554" w:rsidRPr="00911638" w:rsidRDefault="00A87554" w:rsidP="001054F0">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1F9E4217" w14:textId="77777777" w:rsidR="00A87554" w:rsidRPr="00911638" w:rsidRDefault="00A87554" w:rsidP="001054F0">
            <w:pPr>
              <w:pStyle w:val="TAL"/>
              <w:rPr>
                <w:rFonts w:cstheme="minorBidi"/>
                <w:lang w:eastAsia="ko-KR"/>
              </w:rPr>
            </w:pPr>
          </w:p>
          <w:p w14:paraId="155A3DCE" w14:textId="77777777" w:rsidR="00A87554" w:rsidRPr="00911638" w:rsidRDefault="00A87554" w:rsidP="001054F0">
            <w:pPr>
              <w:pStyle w:val="TAL"/>
              <w:rPr>
                <w:lang w:eastAsia="ko-KR"/>
              </w:rPr>
            </w:pPr>
            <w:r w:rsidRPr="00911638">
              <w:rPr>
                <w:lang w:eastAsia="ko-KR"/>
              </w:rPr>
              <w:t>PC1</w:t>
            </w:r>
          </w:p>
          <w:p w14:paraId="4201CC52" w14:textId="77777777" w:rsidR="00A87554" w:rsidRPr="00911638" w:rsidRDefault="00A87554" w:rsidP="001054F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5A084060" w14:textId="77777777" w:rsidR="00A87554" w:rsidRPr="00911638" w:rsidRDefault="00A87554" w:rsidP="001054F0">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099A93DF" w14:textId="77777777" w:rsidR="00A87554" w:rsidRPr="00911638" w:rsidRDefault="00A87554" w:rsidP="001054F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0A278232" w14:textId="77777777" w:rsidR="00A87554" w:rsidRPr="00911638" w:rsidRDefault="00A87554" w:rsidP="001054F0">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28BA63C6" w14:textId="77777777" w:rsidR="00A87554" w:rsidRPr="00911638" w:rsidRDefault="00A87554" w:rsidP="001054F0">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A87554" w:rsidRPr="00911638" w14:paraId="4AC8FF78" w14:textId="77777777" w:rsidTr="001054F0">
        <w:trPr>
          <w:jc w:val="center"/>
        </w:trPr>
        <w:tc>
          <w:tcPr>
            <w:tcW w:w="2587" w:type="dxa"/>
          </w:tcPr>
          <w:p w14:paraId="3A25B61F" w14:textId="77777777" w:rsidR="00A87554" w:rsidRPr="00911638" w:rsidRDefault="00A87554" w:rsidP="001054F0">
            <w:pPr>
              <w:pStyle w:val="TAL"/>
              <w:rPr>
                <w:rFonts w:cs="v4.2.0"/>
              </w:rPr>
            </w:pPr>
            <w:r w:rsidRPr="00911638">
              <w:rPr>
                <w:rFonts w:cs="v4.2.0"/>
              </w:rPr>
              <w:t>6.2A.1.1.1 UE maximum output power - EIRP and TRP for CA (2UL CA)</w:t>
            </w:r>
          </w:p>
        </w:tc>
        <w:tc>
          <w:tcPr>
            <w:tcW w:w="3875" w:type="dxa"/>
          </w:tcPr>
          <w:p w14:paraId="53C89083" w14:textId="77777777" w:rsidR="00A87554" w:rsidRPr="00911638" w:rsidRDefault="00A87554" w:rsidP="001054F0">
            <w:pPr>
              <w:pStyle w:val="TAL"/>
              <w:rPr>
                <w:rFonts w:cs="v4.2.0"/>
                <w:u w:val="single"/>
              </w:rPr>
            </w:pPr>
            <w:r w:rsidRPr="00911638">
              <w:rPr>
                <w:rFonts w:cs="v4.2.0"/>
                <w:u w:val="single"/>
              </w:rPr>
              <w:t>Intra-band contiguous CA</w:t>
            </w:r>
          </w:p>
          <w:p w14:paraId="505CD5D8"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4849AA9" w14:textId="77777777" w:rsidR="00A87554" w:rsidRPr="00911638" w:rsidRDefault="00A87554" w:rsidP="001054F0">
            <w:pPr>
              <w:pStyle w:val="TAL"/>
              <w:rPr>
                <w:rFonts w:cs="v4.2.0"/>
              </w:rPr>
            </w:pPr>
            <w:r w:rsidRPr="00911638">
              <w:rPr>
                <w:rFonts w:cs="v4.2.0"/>
              </w:rPr>
              <w:t>Same as 6.2.1</w:t>
            </w:r>
          </w:p>
          <w:p w14:paraId="3E2DFB0B" w14:textId="77777777" w:rsidR="00A87554" w:rsidRPr="00911638" w:rsidRDefault="00A87554" w:rsidP="001054F0">
            <w:pPr>
              <w:pStyle w:val="TAL"/>
              <w:rPr>
                <w:rFonts w:cs="v4.2.0"/>
              </w:rPr>
            </w:pPr>
          </w:p>
          <w:p w14:paraId="0504B0F0"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00495CC" w14:textId="77777777" w:rsidR="00A87554" w:rsidRPr="00911638" w:rsidRDefault="00A87554" w:rsidP="001054F0">
            <w:pPr>
              <w:pStyle w:val="TAL"/>
              <w:rPr>
                <w:rFonts w:cs="v4.2.0"/>
              </w:rPr>
            </w:pPr>
            <w:r w:rsidRPr="00911638">
              <w:rPr>
                <w:rFonts w:cs="v4.2.0"/>
              </w:rPr>
              <w:t>TBD</w:t>
            </w:r>
          </w:p>
          <w:p w14:paraId="6AF365D5" w14:textId="77777777" w:rsidR="00A87554" w:rsidRPr="00911638" w:rsidRDefault="00A87554" w:rsidP="001054F0">
            <w:pPr>
              <w:pStyle w:val="TAL"/>
              <w:rPr>
                <w:rFonts w:cs="v4.2.0"/>
              </w:rPr>
            </w:pPr>
          </w:p>
          <w:p w14:paraId="16969B76" w14:textId="77777777" w:rsidR="00A87554" w:rsidRPr="00911638" w:rsidRDefault="00A87554" w:rsidP="001054F0">
            <w:pPr>
              <w:pStyle w:val="TAL"/>
              <w:rPr>
                <w:rFonts w:cs="v4.2.0"/>
                <w:u w:val="single"/>
              </w:rPr>
            </w:pPr>
            <w:r w:rsidRPr="00911638">
              <w:rPr>
                <w:rFonts w:cs="v4.2.0"/>
                <w:u w:val="single"/>
              </w:rPr>
              <w:t>Intra-band non-contiguous</w:t>
            </w:r>
          </w:p>
          <w:p w14:paraId="2AD6B3BE" w14:textId="77777777" w:rsidR="00A87554" w:rsidRPr="00911638" w:rsidRDefault="00A87554" w:rsidP="001054F0">
            <w:pPr>
              <w:pStyle w:val="TAL"/>
              <w:rPr>
                <w:rFonts w:cs="v4.2.0"/>
              </w:rPr>
            </w:pPr>
            <w:r w:rsidRPr="00911638">
              <w:rPr>
                <w:rFonts w:cs="v4.2.0"/>
              </w:rPr>
              <w:t>TBD</w:t>
            </w:r>
          </w:p>
        </w:tc>
        <w:tc>
          <w:tcPr>
            <w:tcW w:w="3247" w:type="dxa"/>
          </w:tcPr>
          <w:p w14:paraId="09BA4A81" w14:textId="77777777" w:rsidR="00A87554" w:rsidRPr="00911638" w:rsidRDefault="00A87554" w:rsidP="001054F0">
            <w:pPr>
              <w:pStyle w:val="TAL"/>
            </w:pPr>
          </w:p>
        </w:tc>
      </w:tr>
      <w:tr w:rsidR="00A87554" w:rsidRPr="00911638" w14:paraId="4B085EFB" w14:textId="77777777" w:rsidTr="001054F0">
        <w:trPr>
          <w:jc w:val="center"/>
        </w:trPr>
        <w:tc>
          <w:tcPr>
            <w:tcW w:w="2587" w:type="dxa"/>
          </w:tcPr>
          <w:p w14:paraId="1BFD78CF" w14:textId="77777777" w:rsidR="00A87554" w:rsidRPr="00911638" w:rsidRDefault="00A87554" w:rsidP="001054F0">
            <w:pPr>
              <w:pStyle w:val="TAL"/>
              <w:rPr>
                <w:rFonts w:cs="v4.2.0"/>
              </w:rPr>
            </w:pPr>
            <w:r w:rsidRPr="00911638">
              <w:rPr>
                <w:rFonts w:cs="v4.2.0"/>
              </w:rPr>
              <w:t>6.2A.1.1.2 UE maximum output power - EIRP and TRP for CA (3UL CA)</w:t>
            </w:r>
          </w:p>
        </w:tc>
        <w:tc>
          <w:tcPr>
            <w:tcW w:w="3875" w:type="dxa"/>
          </w:tcPr>
          <w:p w14:paraId="66106B59" w14:textId="77777777" w:rsidR="00A87554" w:rsidRPr="00911638" w:rsidRDefault="00A87554" w:rsidP="001054F0">
            <w:pPr>
              <w:pStyle w:val="TAL"/>
              <w:rPr>
                <w:rFonts w:cs="v4.2.0"/>
                <w:u w:val="single"/>
              </w:rPr>
            </w:pPr>
            <w:r w:rsidRPr="00911638">
              <w:rPr>
                <w:rFonts w:cs="v4.2.0"/>
                <w:u w:val="single"/>
              </w:rPr>
              <w:t>Intra-band contiguous CA</w:t>
            </w:r>
          </w:p>
          <w:p w14:paraId="1EF3207B"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031DEC8" w14:textId="77777777" w:rsidR="00A87554" w:rsidRPr="00911638" w:rsidRDefault="00A87554" w:rsidP="001054F0">
            <w:pPr>
              <w:pStyle w:val="TAL"/>
              <w:rPr>
                <w:rFonts w:cs="v4.2.0"/>
              </w:rPr>
            </w:pPr>
            <w:r w:rsidRPr="00911638">
              <w:rPr>
                <w:rFonts w:cs="v4.2.0"/>
              </w:rPr>
              <w:t>Same as 6.2.1</w:t>
            </w:r>
          </w:p>
          <w:p w14:paraId="443C7F2A" w14:textId="77777777" w:rsidR="00A87554" w:rsidRPr="00911638" w:rsidRDefault="00A87554" w:rsidP="001054F0">
            <w:pPr>
              <w:pStyle w:val="TAL"/>
              <w:rPr>
                <w:rFonts w:cs="v4.2.0"/>
              </w:rPr>
            </w:pPr>
          </w:p>
          <w:p w14:paraId="5FE7464C"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680BBDC" w14:textId="77777777" w:rsidR="00A87554" w:rsidRPr="00911638" w:rsidRDefault="00A87554" w:rsidP="001054F0">
            <w:pPr>
              <w:pStyle w:val="TAL"/>
              <w:rPr>
                <w:rFonts w:cs="v4.2.0"/>
              </w:rPr>
            </w:pPr>
            <w:r w:rsidRPr="00911638">
              <w:rPr>
                <w:rFonts w:cs="v4.2.0"/>
              </w:rPr>
              <w:t>TBD</w:t>
            </w:r>
          </w:p>
          <w:p w14:paraId="53B3B020" w14:textId="77777777" w:rsidR="00A87554" w:rsidRPr="00911638" w:rsidRDefault="00A87554" w:rsidP="001054F0">
            <w:pPr>
              <w:pStyle w:val="TAL"/>
              <w:rPr>
                <w:rFonts w:cs="v4.2.0"/>
              </w:rPr>
            </w:pPr>
          </w:p>
          <w:p w14:paraId="2F78A739" w14:textId="77777777" w:rsidR="00A87554" w:rsidRPr="00911638" w:rsidRDefault="00A87554" w:rsidP="001054F0">
            <w:pPr>
              <w:pStyle w:val="TAL"/>
              <w:rPr>
                <w:rFonts w:cs="v4.2.0"/>
                <w:u w:val="single"/>
              </w:rPr>
            </w:pPr>
            <w:r w:rsidRPr="00911638">
              <w:rPr>
                <w:rFonts w:cs="v4.2.0"/>
                <w:u w:val="single"/>
              </w:rPr>
              <w:t>Intra-band non-contiguous</w:t>
            </w:r>
          </w:p>
          <w:p w14:paraId="42B40941" w14:textId="77777777" w:rsidR="00A87554" w:rsidRPr="00911638" w:rsidRDefault="00A87554" w:rsidP="001054F0">
            <w:pPr>
              <w:pStyle w:val="TAL"/>
              <w:rPr>
                <w:rFonts w:cs="v4.2.0"/>
                <w:u w:val="single"/>
              </w:rPr>
            </w:pPr>
            <w:r w:rsidRPr="00911638">
              <w:rPr>
                <w:rFonts w:cs="v4.2.0"/>
              </w:rPr>
              <w:t>TBD</w:t>
            </w:r>
          </w:p>
        </w:tc>
        <w:tc>
          <w:tcPr>
            <w:tcW w:w="3247" w:type="dxa"/>
          </w:tcPr>
          <w:p w14:paraId="0FD3CA66" w14:textId="77777777" w:rsidR="00A87554" w:rsidRPr="00911638" w:rsidRDefault="00A87554" w:rsidP="001054F0">
            <w:pPr>
              <w:pStyle w:val="TAL"/>
            </w:pPr>
          </w:p>
        </w:tc>
      </w:tr>
      <w:tr w:rsidR="00A87554" w:rsidRPr="00911638" w14:paraId="7F641722" w14:textId="77777777" w:rsidTr="001054F0">
        <w:trPr>
          <w:jc w:val="center"/>
        </w:trPr>
        <w:tc>
          <w:tcPr>
            <w:tcW w:w="2587" w:type="dxa"/>
          </w:tcPr>
          <w:p w14:paraId="1B30984E" w14:textId="77777777" w:rsidR="00A87554" w:rsidRPr="00911638" w:rsidRDefault="00A87554" w:rsidP="001054F0">
            <w:pPr>
              <w:pStyle w:val="TAL"/>
              <w:rPr>
                <w:rFonts w:cs="v4.2.0"/>
              </w:rPr>
            </w:pPr>
            <w:r w:rsidRPr="00911638">
              <w:rPr>
                <w:rFonts w:cs="v4.2.0"/>
              </w:rPr>
              <w:t>6.2A.1.1.3 UE maximum output power - EIRP and TRP for CA (4UL CA)</w:t>
            </w:r>
          </w:p>
        </w:tc>
        <w:tc>
          <w:tcPr>
            <w:tcW w:w="3875" w:type="dxa"/>
          </w:tcPr>
          <w:p w14:paraId="324FA900" w14:textId="77777777" w:rsidR="00A87554" w:rsidRPr="00911638" w:rsidRDefault="00A87554" w:rsidP="001054F0">
            <w:pPr>
              <w:pStyle w:val="TAL"/>
              <w:rPr>
                <w:rFonts w:cs="v4.2.0"/>
                <w:u w:val="single"/>
              </w:rPr>
            </w:pPr>
            <w:r w:rsidRPr="00911638">
              <w:rPr>
                <w:rFonts w:cs="v4.2.0"/>
                <w:u w:val="single"/>
              </w:rPr>
              <w:t>Intra-band contiguous CA</w:t>
            </w:r>
          </w:p>
          <w:p w14:paraId="35133579"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CF73FF2" w14:textId="77777777" w:rsidR="00A87554" w:rsidRPr="00911638" w:rsidRDefault="00A87554" w:rsidP="001054F0">
            <w:pPr>
              <w:pStyle w:val="TAL"/>
              <w:rPr>
                <w:rFonts w:cs="v4.2.0"/>
              </w:rPr>
            </w:pPr>
            <w:r w:rsidRPr="00911638">
              <w:rPr>
                <w:rFonts w:cs="v4.2.0"/>
              </w:rPr>
              <w:t>Same as 6.2.1</w:t>
            </w:r>
          </w:p>
          <w:p w14:paraId="745CEA59" w14:textId="77777777" w:rsidR="00A87554" w:rsidRPr="00911638" w:rsidRDefault="00A87554" w:rsidP="001054F0">
            <w:pPr>
              <w:pStyle w:val="TAL"/>
              <w:rPr>
                <w:rFonts w:cs="v4.2.0"/>
              </w:rPr>
            </w:pPr>
          </w:p>
          <w:p w14:paraId="2B974475"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529F42C" w14:textId="77777777" w:rsidR="00A87554" w:rsidRPr="00911638" w:rsidRDefault="00A87554" w:rsidP="001054F0">
            <w:pPr>
              <w:pStyle w:val="TAL"/>
              <w:rPr>
                <w:rFonts w:cs="v4.2.0"/>
              </w:rPr>
            </w:pPr>
            <w:r w:rsidRPr="00911638">
              <w:rPr>
                <w:rFonts w:cs="v4.2.0"/>
              </w:rPr>
              <w:t>TBD</w:t>
            </w:r>
          </w:p>
          <w:p w14:paraId="15893A9E" w14:textId="77777777" w:rsidR="00A87554" w:rsidRPr="00911638" w:rsidRDefault="00A87554" w:rsidP="001054F0">
            <w:pPr>
              <w:pStyle w:val="TAL"/>
              <w:rPr>
                <w:rFonts w:cs="v4.2.0"/>
              </w:rPr>
            </w:pPr>
          </w:p>
          <w:p w14:paraId="4C9A71D3" w14:textId="77777777" w:rsidR="00A87554" w:rsidRPr="00911638" w:rsidRDefault="00A87554" w:rsidP="001054F0">
            <w:pPr>
              <w:pStyle w:val="TAL"/>
              <w:rPr>
                <w:rFonts w:cs="v4.2.0"/>
                <w:u w:val="single"/>
              </w:rPr>
            </w:pPr>
            <w:r w:rsidRPr="00911638">
              <w:rPr>
                <w:rFonts w:cs="v4.2.0"/>
                <w:u w:val="single"/>
              </w:rPr>
              <w:t>Intra-band non-contiguous</w:t>
            </w:r>
          </w:p>
          <w:p w14:paraId="5C0D8EDB" w14:textId="77777777" w:rsidR="00A87554" w:rsidRPr="00911638" w:rsidRDefault="00A87554" w:rsidP="001054F0">
            <w:pPr>
              <w:pStyle w:val="TAL"/>
              <w:rPr>
                <w:rFonts w:cs="v4.2.0"/>
                <w:u w:val="single"/>
              </w:rPr>
            </w:pPr>
            <w:r w:rsidRPr="00911638">
              <w:rPr>
                <w:rFonts w:cs="v4.2.0"/>
              </w:rPr>
              <w:t>TBD</w:t>
            </w:r>
          </w:p>
        </w:tc>
        <w:tc>
          <w:tcPr>
            <w:tcW w:w="3247" w:type="dxa"/>
          </w:tcPr>
          <w:p w14:paraId="0F2E5448" w14:textId="77777777" w:rsidR="00A87554" w:rsidRPr="00911638" w:rsidRDefault="00A87554" w:rsidP="001054F0">
            <w:pPr>
              <w:pStyle w:val="TAL"/>
            </w:pPr>
          </w:p>
        </w:tc>
      </w:tr>
      <w:tr w:rsidR="00A87554" w:rsidRPr="00911638" w14:paraId="2A31C256" w14:textId="77777777" w:rsidTr="001054F0">
        <w:trPr>
          <w:jc w:val="center"/>
        </w:trPr>
        <w:tc>
          <w:tcPr>
            <w:tcW w:w="2587" w:type="dxa"/>
          </w:tcPr>
          <w:p w14:paraId="3DD87068" w14:textId="77777777" w:rsidR="00A87554" w:rsidRPr="00911638" w:rsidRDefault="00A87554" w:rsidP="001054F0">
            <w:pPr>
              <w:pStyle w:val="TAL"/>
              <w:rPr>
                <w:rFonts w:cs="v4.2.0"/>
              </w:rPr>
            </w:pPr>
            <w:r w:rsidRPr="00911638">
              <w:rPr>
                <w:rFonts w:cs="v4.2.0"/>
              </w:rPr>
              <w:t>6.2A.1.1.4 UE maximum output power - EIRP and TRP for CA (5UL CA)</w:t>
            </w:r>
          </w:p>
        </w:tc>
        <w:tc>
          <w:tcPr>
            <w:tcW w:w="3875" w:type="dxa"/>
          </w:tcPr>
          <w:p w14:paraId="335D25C4" w14:textId="77777777" w:rsidR="00A87554" w:rsidRPr="00911638" w:rsidRDefault="00A87554" w:rsidP="001054F0">
            <w:pPr>
              <w:pStyle w:val="TAL"/>
              <w:rPr>
                <w:rFonts w:cs="v4.2.0"/>
                <w:u w:val="single"/>
              </w:rPr>
            </w:pPr>
            <w:r w:rsidRPr="00911638">
              <w:rPr>
                <w:rFonts w:cs="v4.2.0"/>
                <w:u w:val="single"/>
              </w:rPr>
              <w:t>Intra-band contiguous CA, Intra-band non-contiguous CA</w:t>
            </w:r>
          </w:p>
          <w:p w14:paraId="177E9DD5" w14:textId="77777777" w:rsidR="00A87554" w:rsidRPr="00911638" w:rsidRDefault="00A87554" w:rsidP="001054F0">
            <w:pPr>
              <w:pStyle w:val="TAL"/>
              <w:rPr>
                <w:rFonts w:cs="v4.2.0"/>
                <w:u w:val="single"/>
              </w:rPr>
            </w:pPr>
            <w:r w:rsidRPr="00911638">
              <w:rPr>
                <w:rFonts w:cs="v4.2.0"/>
                <w:u w:val="single"/>
                <w:lang w:eastAsia="zh-TW"/>
              </w:rPr>
              <w:t>TBD</w:t>
            </w:r>
          </w:p>
        </w:tc>
        <w:tc>
          <w:tcPr>
            <w:tcW w:w="3247" w:type="dxa"/>
          </w:tcPr>
          <w:p w14:paraId="6F79AEBF" w14:textId="77777777" w:rsidR="00A87554" w:rsidRPr="00911638" w:rsidRDefault="00A87554" w:rsidP="001054F0">
            <w:pPr>
              <w:pStyle w:val="TAL"/>
            </w:pPr>
          </w:p>
        </w:tc>
      </w:tr>
      <w:tr w:rsidR="00A87554" w:rsidRPr="00911638" w14:paraId="68941994" w14:textId="77777777" w:rsidTr="001054F0">
        <w:trPr>
          <w:jc w:val="center"/>
        </w:trPr>
        <w:tc>
          <w:tcPr>
            <w:tcW w:w="2587" w:type="dxa"/>
          </w:tcPr>
          <w:p w14:paraId="51F914EA" w14:textId="77777777" w:rsidR="00A87554" w:rsidRPr="00911638" w:rsidRDefault="00A87554" w:rsidP="001054F0">
            <w:pPr>
              <w:pStyle w:val="TAL"/>
              <w:rPr>
                <w:rFonts w:cs="v4.2.0"/>
              </w:rPr>
            </w:pPr>
            <w:r w:rsidRPr="00911638">
              <w:rPr>
                <w:rFonts w:cs="v4.2.0"/>
              </w:rPr>
              <w:t>6.2A.1.1.5 UE maximum output power - EIRP and TRP for CA (6UL CA)</w:t>
            </w:r>
          </w:p>
        </w:tc>
        <w:tc>
          <w:tcPr>
            <w:tcW w:w="3875" w:type="dxa"/>
          </w:tcPr>
          <w:p w14:paraId="5BA42D46" w14:textId="77777777" w:rsidR="00A87554" w:rsidRPr="00911638" w:rsidRDefault="00A87554"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4469AF38" w14:textId="77777777" w:rsidR="00A87554" w:rsidRPr="00911638" w:rsidRDefault="00A87554" w:rsidP="001054F0">
            <w:pPr>
              <w:pStyle w:val="TAL"/>
              <w:rPr>
                <w:rFonts w:cs="v4.2.0"/>
                <w:u w:val="single"/>
              </w:rPr>
            </w:pPr>
            <w:r w:rsidRPr="00911638">
              <w:rPr>
                <w:rFonts w:eastAsia="PMingLiU" w:cs="v4.2.0"/>
                <w:u w:val="single"/>
                <w:lang w:eastAsia="zh-TW"/>
              </w:rPr>
              <w:t>TBD</w:t>
            </w:r>
          </w:p>
        </w:tc>
        <w:tc>
          <w:tcPr>
            <w:tcW w:w="3247" w:type="dxa"/>
          </w:tcPr>
          <w:p w14:paraId="2573DA8D" w14:textId="77777777" w:rsidR="00A87554" w:rsidRPr="00911638" w:rsidRDefault="00A87554" w:rsidP="001054F0">
            <w:pPr>
              <w:pStyle w:val="TAL"/>
            </w:pPr>
          </w:p>
        </w:tc>
      </w:tr>
      <w:tr w:rsidR="00A87554" w:rsidRPr="00911638" w14:paraId="28A57925" w14:textId="77777777" w:rsidTr="001054F0">
        <w:trPr>
          <w:jc w:val="center"/>
        </w:trPr>
        <w:tc>
          <w:tcPr>
            <w:tcW w:w="2587" w:type="dxa"/>
          </w:tcPr>
          <w:p w14:paraId="14A6321D" w14:textId="77777777" w:rsidR="00A87554" w:rsidRPr="00911638" w:rsidRDefault="00A87554" w:rsidP="001054F0">
            <w:pPr>
              <w:pStyle w:val="TAL"/>
              <w:rPr>
                <w:rFonts w:cs="v4.2.0"/>
              </w:rPr>
            </w:pPr>
            <w:r w:rsidRPr="00911638">
              <w:rPr>
                <w:rFonts w:cs="v4.2.0"/>
              </w:rPr>
              <w:t>6.2A.1.1.6 UE maximum output power - EIRP and TRP for CA (7UL CA)</w:t>
            </w:r>
          </w:p>
        </w:tc>
        <w:tc>
          <w:tcPr>
            <w:tcW w:w="3875" w:type="dxa"/>
          </w:tcPr>
          <w:p w14:paraId="46DD32DD" w14:textId="77777777" w:rsidR="00A87554" w:rsidRPr="00911638" w:rsidRDefault="00A87554"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2EF52832" w14:textId="77777777" w:rsidR="00A87554" w:rsidRPr="00911638" w:rsidRDefault="00A87554" w:rsidP="001054F0">
            <w:pPr>
              <w:pStyle w:val="TAL"/>
              <w:rPr>
                <w:rFonts w:cs="v4.2.0"/>
                <w:u w:val="single"/>
              </w:rPr>
            </w:pPr>
            <w:r w:rsidRPr="00911638">
              <w:rPr>
                <w:rFonts w:eastAsia="PMingLiU" w:cs="v4.2.0"/>
                <w:u w:val="single"/>
                <w:lang w:eastAsia="zh-TW"/>
              </w:rPr>
              <w:t>TBD</w:t>
            </w:r>
          </w:p>
        </w:tc>
        <w:tc>
          <w:tcPr>
            <w:tcW w:w="3247" w:type="dxa"/>
          </w:tcPr>
          <w:p w14:paraId="0E13CCD3" w14:textId="77777777" w:rsidR="00A87554" w:rsidRPr="00911638" w:rsidRDefault="00A87554" w:rsidP="001054F0">
            <w:pPr>
              <w:pStyle w:val="TAL"/>
            </w:pPr>
          </w:p>
        </w:tc>
      </w:tr>
      <w:tr w:rsidR="00A87554" w:rsidRPr="00911638" w14:paraId="498990CD" w14:textId="77777777" w:rsidTr="001054F0">
        <w:trPr>
          <w:jc w:val="center"/>
        </w:trPr>
        <w:tc>
          <w:tcPr>
            <w:tcW w:w="2587" w:type="dxa"/>
          </w:tcPr>
          <w:p w14:paraId="6F2546A6" w14:textId="77777777" w:rsidR="00A87554" w:rsidRPr="00911638" w:rsidRDefault="00A87554" w:rsidP="001054F0">
            <w:pPr>
              <w:pStyle w:val="TAL"/>
              <w:rPr>
                <w:rFonts w:cs="v4.2.0"/>
              </w:rPr>
            </w:pPr>
            <w:r w:rsidRPr="00911638">
              <w:rPr>
                <w:rFonts w:cs="v4.2.0"/>
              </w:rPr>
              <w:t>6.2A.1.1.7 UE maximum output power - EIRP and TRP for CA (8UL CA)</w:t>
            </w:r>
          </w:p>
        </w:tc>
        <w:tc>
          <w:tcPr>
            <w:tcW w:w="3875" w:type="dxa"/>
          </w:tcPr>
          <w:p w14:paraId="04142FB7" w14:textId="77777777" w:rsidR="00A87554" w:rsidRPr="00911638" w:rsidRDefault="00A87554"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577380E" w14:textId="77777777" w:rsidR="00A87554" w:rsidRPr="00911638" w:rsidRDefault="00A87554" w:rsidP="001054F0">
            <w:pPr>
              <w:pStyle w:val="TAL"/>
              <w:rPr>
                <w:rFonts w:cs="v4.2.0"/>
                <w:u w:val="single"/>
              </w:rPr>
            </w:pPr>
            <w:r w:rsidRPr="00911638">
              <w:rPr>
                <w:rFonts w:eastAsia="PMingLiU" w:cs="v4.2.0"/>
                <w:u w:val="single"/>
                <w:lang w:eastAsia="zh-TW"/>
              </w:rPr>
              <w:t>TBD</w:t>
            </w:r>
          </w:p>
        </w:tc>
        <w:tc>
          <w:tcPr>
            <w:tcW w:w="3247" w:type="dxa"/>
          </w:tcPr>
          <w:p w14:paraId="19AE29E2" w14:textId="77777777" w:rsidR="00A87554" w:rsidRPr="00911638" w:rsidRDefault="00A87554" w:rsidP="001054F0">
            <w:pPr>
              <w:pStyle w:val="TAL"/>
            </w:pPr>
          </w:p>
        </w:tc>
      </w:tr>
      <w:tr w:rsidR="00A87554" w:rsidRPr="00911638" w14:paraId="4D60CCCF" w14:textId="77777777" w:rsidTr="001054F0">
        <w:trPr>
          <w:jc w:val="center"/>
        </w:trPr>
        <w:tc>
          <w:tcPr>
            <w:tcW w:w="2587" w:type="dxa"/>
          </w:tcPr>
          <w:p w14:paraId="3D84F02D" w14:textId="77777777" w:rsidR="00A87554" w:rsidRPr="00911638" w:rsidRDefault="00A87554" w:rsidP="001054F0">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2FFEB0CF" w14:textId="77777777" w:rsidR="00A87554" w:rsidRPr="00911638" w:rsidRDefault="00A87554" w:rsidP="001054F0">
            <w:pPr>
              <w:pStyle w:val="TAL"/>
              <w:rPr>
                <w:rFonts w:cs="v4.2.0"/>
                <w:u w:val="single"/>
              </w:rPr>
            </w:pPr>
            <w:r w:rsidRPr="00911638">
              <w:rPr>
                <w:rFonts w:cs="v4.2.0"/>
                <w:u w:val="single"/>
              </w:rPr>
              <w:t>Intra-band contiguous CA</w:t>
            </w:r>
          </w:p>
          <w:p w14:paraId="58D1D375" w14:textId="77777777" w:rsidR="00A87554" w:rsidRPr="00911638" w:rsidRDefault="00A87554" w:rsidP="001054F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04AA1CAE" w14:textId="77777777" w:rsidR="00A87554" w:rsidRPr="00911638" w:rsidRDefault="00A87554" w:rsidP="001054F0">
            <w:pPr>
              <w:pStyle w:val="TAL"/>
              <w:keepNext w:val="0"/>
              <w:keepLines w:val="0"/>
              <w:widowControl w:val="0"/>
              <w:rPr>
                <w:rFonts w:cs="v4.2.0"/>
                <w:u w:val="single"/>
              </w:rPr>
            </w:pPr>
            <w:r w:rsidRPr="00911638">
              <w:rPr>
                <w:rFonts w:cs="v4.2.0"/>
                <w:u w:val="single"/>
              </w:rPr>
              <w:t>Same as 6.2.1.2</w:t>
            </w:r>
          </w:p>
          <w:p w14:paraId="0D1AE547" w14:textId="77777777" w:rsidR="00A87554" w:rsidRPr="00911638" w:rsidRDefault="00A87554" w:rsidP="001054F0">
            <w:pPr>
              <w:pStyle w:val="TAL"/>
              <w:keepNext w:val="0"/>
              <w:keepLines w:val="0"/>
              <w:widowControl w:val="0"/>
              <w:rPr>
                <w:rFonts w:cs="v4.2.0"/>
                <w:u w:val="single"/>
              </w:rPr>
            </w:pPr>
          </w:p>
          <w:p w14:paraId="5BDA92C2" w14:textId="77777777" w:rsidR="00A87554" w:rsidRPr="00911638" w:rsidRDefault="00A87554"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B3CFEA1" w14:textId="77777777" w:rsidR="00A87554" w:rsidRPr="00911638" w:rsidRDefault="00A87554" w:rsidP="001054F0">
            <w:pPr>
              <w:pStyle w:val="TAL"/>
              <w:keepNext w:val="0"/>
              <w:keepLines w:val="0"/>
              <w:widowControl w:val="0"/>
              <w:rPr>
                <w:rFonts w:cs="v4.2.0"/>
              </w:rPr>
            </w:pPr>
            <w:r w:rsidRPr="00911638">
              <w:rPr>
                <w:rFonts w:cs="v4.2.0"/>
              </w:rPr>
              <w:t>TBD</w:t>
            </w:r>
          </w:p>
          <w:p w14:paraId="1E0164BF" w14:textId="77777777" w:rsidR="00A87554" w:rsidRPr="00911638" w:rsidRDefault="00A87554" w:rsidP="001054F0">
            <w:pPr>
              <w:pStyle w:val="TAL"/>
              <w:keepNext w:val="0"/>
              <w:keepLines w:val="0"/>
              <w:widowControl w:val="0"/>
              <w:rPr>
                <w:rFonts w:cs="v4.2.0"/>
              </w:rPr>
            </w:pPr>
          </w:p>
          <w:p w14:paraId="3682A969" w14:textId="77777777" w:rsidR="00A87554" w:rsidRPr="00911638" w:rsidRDefault="00A87554" w:rsidP="001054F0">
            <w:pPr>
              <w:pStyle w:val="TAL"/>
              <w:keepNext w:val="0"/>
              <w:keepLines w:val="0"/>
              <w:widowControl w:val="0"/>
              <w:rPr>
                <w:rFonts w:cs="v4.2.0"/>
                <w:u w:val="single"/>
              </w:rPr>
            </w:pPr>
            <w:r w:rsidRPr="00911638">
              <w:rPr>
                <w:rFonts w:cs="v4.2.0"/>
                <w:u w:val="single"/>
              </w:rPr>
              <w:t>Intra-band non-contiguous, Inter-band CA</w:t>
            </w:r>
          </w:p>
          <w:p w14:paraId="4DA9F98F" w14:textId="77777777" w:rsidR="00A87554" w:rsidRPr="00911638" w:rsidRDefault="00A87554" w:rsidP="001054F0">
            <w:pPr>
              <w:pStyle w:val="TAL"/>
              <w:rPr>
                <w:rFonts w:cs="v4.2.0"/>
                <w:u w:val="single"/>
              </w:rPr>
            </w:pPr>
            <w:r w:rsidRPr="00911638">
              <w:rPr>
                <w:rFonts w:cs="v4.2.0"/>
              </w:rPr>
              <w:t>TBD</w:t>
            </w:r>
          </w:p>
        </w:tc>
        <w:tc>
          <w:tcPr>
            <w:tcW w:w="3247" w:type="dxa"/>
          </w:tcPr>
          <w:p w14:paraId="0CD7C9AE" w14:textId="77777777" w:rsidR="00A87554" w:rsidRPr="00911638" w:rsidRDefault="00A87554" w:rsidP="001054F0">
            <w:pPr>
              <w:pStyle w:val="TAL"/>
            </w:pPr>
          </w:p>
        </w:tc>
      </w:tr>
      <w:tr w:rsidR="00A87554" w:rsidRPr="00911638" w14:paraId="68265A06" w14:textId="77777777" w:rsidTr="001054F0">
        <w:trPr>
          <w:jc w:val="center"/>
        </w:trPr>
        <w:tc>
          <w:tcPr>
            <w:tcW w:w="2587" w:type="dxa"/>
          </w:tcPr>
          <w:p w14:paraId="159E0EAC" w14:textId="77777777" w:rsidR="00A87554" w:rsidRPr="00911638" w:rsidRDefault="00A87554" w:rsidP="001054F0">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6BA59E6B" w14:textId="77777777" w:rsidR="00A87554" w:rsidRPr="00911638" w:rsidRDefault="00A87554"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BBB6914" w14:textId="77777777" w:rsidR="00A87554" w:rsidRPr="00911638" w:rsidRDefault="00A87554" w:rsidP="001054F0">
            <w:pPr>
              <w:pStyle w:val="TAL"/>
              <w:keepNext w:val="0"/>
              <w:keepLines w:val="0"/>
              <w:widowControl w:val="0"/>
              <w:rPr>
                <w:rFonts w:cs="v4.2.0"/>
                <w:u w:val="single"/>
              </w:rPr>
            </w:pPr>
            <w:r w:rsidRPr="00911638">
              <w:rPr>
                <w:rFonts w:cs="v4.2.0"/>
                <w:u w:val="single"/>
              </w:rPr>
              <w:t>Same as 6.2.1.2</w:t>
            </w:r>
          </w:p>
          <w:p w14:paraId="6FBB07FE" w14:textId="77777777" w:rsidR="00A87554" w:rsidRPr="00911638" w:rsidRDefault="00A87554" w:rsidP="001054F0">
            <w:pPr>
              <w:pStyle w:val="TAL"/>
              <w:keepNext w:val="0"/>
              <w:keepLines w:val="0"/>
              <w:widowControl w:val="0"/>
              <w:rPr>
                <w:rFonts w:cs="v4.2.0"/>
                <w:u w:val="single"/>
              </w:rPr>
            </w:pPr>
          </w:p>
          <w:p w14:paraId="752E9268" w14:textId="77777777" w:rsidR="00A87554" w:rsidRPr="00911638" w:rsidRDefault="00A87554"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6B398CB" w14:textId="77777777" w:rsidR="00A87554" w:rsidRPr="00911638" w:rsidRDefault="00A87554" w:rsidP="001054F0">
            <w:pPr>
              <w:pStyle w:val="TAL"/>
              <w:keepNext w:val="0"/>
              <w:keepLines w:val="0"/>
              <w:widowControl w:val="0"/>
              <w:rPr>
                <w:rFonts w:cs="v4.2.0"/>
              </w:rPr>
            </w:pPr>
            <w:r w:rsidRPr="00911638">
              <w:rPr>
                <w:rFonts w:cs="v4.2.0"/>
              </w:rPr>
              <w:t>TBD</w:t>
            </w:r>
          </w:p>
          <w:p w14:paraId="02F964B7" w14:textId="77777777" w:rsidR="00A87554" w:rsidRPr="00911638" w:rsidRDefault="00A87554" w:rsidP="001054F0">
            <w:pPr>
              <w:pStyle w:val="TAL"/>
              <w:keepNext w:val="0"/>
              <w:keepLines w:val="0"/>
              <w:widowControl w:val="0"/>
              <w:rPr>
                <w:rFonts w:cs="v4.2.0"/>
              </w:rPr>
            </w:pPr>
          </w:p>
          <w:p w14:paraId="3499601A" w14:textId="77777777" w:rsidR="00A87554" w:rsidRPr="00911638" w:rsidRDefault="00A87554" w:rsidP="001054F0">
            <w:pPr>
              <w:pStyle w:val="TAL"/>
              <w:keepNext w:val="0"/>
              <w:keepLines w:val="0"/>
              <w:widowControl w:val="0"/>
              <w:rPr>
                <w:rFonts w:cs="v4.2.0"/>
                <w:u w:val="single"/>
              </w:rPr>
            </w:pPr>
            <w:r w:rsidRPr="00911638">
              <w:rPr>
                <w:rFonts w:cs="v4.2.0"/>
                <w:u w:val="single"/>
              </w:rPr>
              <w:t>Intra-band non-contiguous, Inter-band CA</w:t>
            </w:r>
          </w:p>
          <w:p w14:paraId="7B0891F2" w14:textId="77777777" w:rsidR="00A87554" w:rsidRPr="00911638" w:rsidRDefault="00A87554" w:rsidP="001054F0">
            <w:pPr>
              <w:pStyle w:val="TAL"/>
              <w:rPr>
                <w:rFonts w:cs="v4.2.0"/>
                <w:u w:val="single"/>
              </w:rPr>
            </w:pPr>
            <w:r w:rsidRPr="00911638">
              <w:rPr>
                <w:rFonts w:cs="v4.2.0"/>
              </w:rPr>
              <w:t>TBD</w:t>
            </w:r>
          </w:p>
        </w:tc>
        <w:tc>
          <w:tcPr>
            <w:tcW w:w="3247" w:type="dxa"/>
          </w:tcPr>
          <w:p w14:paraId="12D3F338" w14:textId="77777777" w:rsidR="00A87554" w:rsidRPr="00911638" w:rsidRDefault="00A87554" w:rsidP="001054F0">
            <w:pPr>
              <w:pStyle w:val="TAL"/>
            </w:pPr>
          </w:p>
        </w:tc>
      </w:tr>
      <w:tr w:rsidR="00A87554" w:rsidRPr="00911638" w14:paraId="60E97A68" w14:textId="77777777" w:rsidTr="001054F0">
        <w:trPr>
          <w:jc w:val="center"/>
        </w:trPr>
        <w:tc>
          <w:tcPr>
            <w:tcW w:w="2587" w:type="dxa"/>
          </w:tcPr>
          <w:p w14:paraId="2258783D" w14:textId="77777777" w:rsidR="00A87554" w:rsidRPr="00911638" w:rsidRDefault="00A87554" w:rsidP="001054F0">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370990C1" w14:textId="77777777" w:rsidR="00A87554" w:rsidRPr="00911638" w:rsidRDefault="00A87554" w:rsidP="001054F0">
            <w:pPr>
              <w:pStyle w:val="TAL"/>
              <w:rPr>
                <w:rFonts w:cs="v4.2.0"/>
                <w:u w:val="single"/>
              </w:rPr>
            </w:pPr>
            <w:r w:rsidRPr="00911638">
              <w:rPr>
                <w:rFonts w:cs="v4.2.0"/>
                <w:u w:val="single"/>
              </w:rPr>
              <w:t>Intra-band contiguous CA</w:t>
            </w:r>
          </w:p>
          <w:p w14:paraId="050318BB" w14:textId="77777777" w:rsidR="00A87554" w:rsidRPr="00911638" w:rsidRDefault="00A87554" w:rsidP="001054F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62D85E87" w14:textId="77777777" w:rsidR="00A87554" w:rsidRPr="00911638" w:rsidRDefault="00A87554" w:rsidP="001054F0">
            <w:pPr>
              <w:pStyle w:val="TAL"/>
              <w:keepNext w:val="0"/>
              <w:keepLines w:val="0"/>
              <w:widowControl w:val="0"/>
              <w:rPr>
                <w:rFonts w:cs="v4.2.0"/>
                <w:u w:val="single"/>
              </w:rPr>
            </w:pPr>
            <w:r w:rsidRPr="00911638">
              <w:rPr>
                <w:rFonts w:cs="v4.2.0"/>
                <w:u w:val="single"/>
              </w:rPr>
              <w:t>Same as 6.2.1.2</w:t>
            </w:r>
          </w:p>
          <w:p w14:paraId="21AF3B69" w14:textId="77777777" w:rsidR="00A87554" w:rsidRPr="00911638" w:rsidRDefault="00A87554" w:rsidP="001054F0">
            <w:pPr>
              <w:pStyle w:val="TAL"/>
              <w:keepNext w:val="0"/>
              <w:keepLines w:val="0"/>
              <w:widowControl w:val="0"/>
              <w:rPr>
                <w:rFonts w:cs="v4.2.0"/>
                <w:u w:val="single"/>
              </w:rPr>
            </w:pPr>
          </w:p>
          <w:p w14:paraId="5A86E0DE" w14:textId="77777777" w:rsidR="00A87554" w:rsidRPr="00911638" w:rsidRDefault="00A87554" w:rsidP="001054F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36D878F" w14:textId="77777777" w:rsidR="00A87554" w:rsidRPr="00911638" w:rsidRDefault="00A87554" w:rsidP="001054F0">
            <w:pPr>
              <w:pStyle w:val="TAL"/>
              <w:keepNext w:val="0"/>
              <w:keepLines w:val="0"/>
              <w:widowControl w:val="0"/>
              <w:rPr>
                <w:rFonts w:cs="v4.2.0"/>
              </w:rPr>
            </w:pPr>
            <w:r w:rsidRPr="00911638">
              <w:rPr>
                <w:rFonts w:cs="v4.2.0"/>
              </w:rPr>
              <w:t>TBD</w:t>
            </w:r>
          </w:p>
          <w:p w14:paraId="1BF62370" w14:textId="77777777" w:rsidR="00A87554" w:rsidRPr="00911638" w:rsidRDefault="00A87554" w:rsidP="001054F0">
            <w:pPr>
              <w:pStyle w:val="TAL"/>
              <w:keepNext w:val="0"/>
              <w:keepLines w:val="0"/>
              <w:widowControl w:val="0"/>
              <w:rPr>
                <w:rFonts w:cs="v4.2.0"/>
              </w:rPr>
            </w:pPr>
          </w:p>
          <w:p w14:paraId="4CBA32CA" w14:textId="77777777" w:rsidR="00A87554" w:rsidRPr="00911638" w:rsidRDefault="00A87554" w:rsidP="001054F0">
            <w:pPr>
              <w:pStyle w:val="TAL"/>
              <w:keepNext w:val="0"/>
              <w:keepLines w:val="0"/>
              <w:widowControl w:val="0"/>
              <w:rPr>
                <w:rFonts w:cs="v4.2.0"/>
                <w:u w:val="single"/>
              </w:rPr>
            </w:pPr>
            <w:r w:rsidRPr="00911638">
              <w:rPr>
                <w:rFonts w:cs="v4.2.0"/>
                <w:u w:val="single"/>
              </w:rPr>
              <w:t>Intra-band non-contiguous, Inter-band CA</w:t>
            </w:r>
          </w:p>
          <w:p w14:paraId="1E3B4494" w14:textId="77777777" w:rsidR="00A87554" w:rsidRPr="00911638" w:rsidRDefault="00A87554" w:rsidP="001054F0">
            <w:pPr>
              <w:pStyle w:val="TAL"/>
              <w:rPr>
                <w:rFonts w:cs="v4.2.0"/>
                <w:u w:val="single"/>
              </w:rPr>
            </w:pPr>
            <w:r w:rsidRPr="00911638">
              <w:rPr>
                <w:rFonts w:cs="v4.2.0"/>
              </w:rPr>
              <w:t>TBD</w:t>
            </w:r>
          </w:p>
        </w:tc>
        <w:tc>
          <w:tcPr>
            <w:tcW w:w="3247" w:type="dxa"/>
          </w:tcPr>
          <w:p w14:paraId="62C2A965" w14:textId="77777777" w:rsidR="00A87554" w:rsidRPr="00911638" w:rsidRDefault="00A87554" w:rsidP="001054F0">
            <w:pPr>
              <w:pStyle w:val="TAL"/>
            </w:pPr>
          </w:p>
        </w:tc>
      </w:tr>
      <w:tr w:rsidR="00A87554" w:rsidRPr="00911638" w14:paraId="1E604EBE" w14:textId="77777777" w:rsidTr="001054F0">
        <w:trPr>
          <w:jc w:val="center"/>
        </w:trPr>
        <w:tc>
          <w:tcPr>
            <w:tcW w:w="2587" w:type="dxa"/>
          </w:tcPr>
          <w:p w14:paraId="7809C524" w14:textId="77777777" w:rsidR="00A87554" w:rsidRPr="00911638" w:rsidRDefault="00A87554" w:rsidP="001054F0">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29DCDC5B" w14:textId="77777777" w:rsidR="00A87554" w:rsidRPr="00911638" w:rsidRDefault="00A87554" w:rsidP="001054F0">
            <w:pPr>
              <w:pStyle w:val="TAL"/>
              <w:rPr>
                <w:rFonts w:cs="v4.2.0"/>
                <w:u w:val="single"/>
              </w:rPr>
            </w:pPr>
            <w:r w:rsidRPr="00911638">
              <w:rPr>
                <w:rFonts w:cs="v4.2.0"/>
                <w:u w:val="single"/>
              </w:rPr>
              <w:t>Intra-band contiguous CA</w:t>
            </w:r>
          </w:p>
          <w:p w14:paraId="18FE66A7" w14:textId="77777777" w:rsidR="00A87554" w:rsidRPr="00911638" w:rsidRDefault="00A87554" w:rsidP="001054F0">
            <w:pPr>
              <w:pStyle w:val="TAL"/>
              <w:rPr>
                <w:rFonts w:cs="v4.2.0"/>
                <w:u w:val="single"/>
              </w:rPr>
            </w:pPr>
            <w:r w:rsidRPr="00911638">
              <w:rPr>
                <w:rFonts w:cs="v4.2.0"/>
                <w:u w:val="single"/>
                <w:lang w:eastAsia="zh-TW"/>
              </w:rPr>
              <w:t>TBD</w:t>
            </w:r>
          </w:p>
        </w:tc>
        <w:tc>
          <w:tcPr>
            <w:tcW w:w="3247" w:type="dxa"/>
          </w:tcPr>
          <w:p w14:paraId="72B4D51B" w14:textId="77777777" w:rsidR="00A87554" w:rsidRPr="00911638" w:rsidRDefault="00A87554" w:rsidP="001054F0">
            <w:pPr>
              <w:pStyle w:val="TAL"/>
            </w:pPr>
          </w:p>
        </w:tc>
      </w:tr>
      <w:tr w:rsidR="00A87554" w:rsidRPr="00911638" w14:paraId="498529E1" w14:textId="77777777" w:rsidTr="001054F0">
        <w:trPr>
          <w:jc w:val="center"/>
        </w:trPr>
        <w:tc>
          <w:tcPr>
            <w:tcW w:w="2587" w:type="dxa"/>
          </w:tcPr>
          <w:p w14:paraId="6FB99215"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875" w:type="dxa"/>
          </w:tcPr>
          <w:p w14:paraId="3D261F46"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7A8A8CC7"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3047B205" w14:textId="77777777" w:rsidR="00A87554" w:rsidRPr="00911638" w:rsidRDefault="00A87554" w:rsidP="001054F0">
            <w:pPr>
              <w:keepNext/>
              <w:keepLines/>
              <w:overflowPunct/>
              <w:autoSpaceDE/>
              <w:autoSpaceDN/>
              <w:adjustRightInd/>
              <w:spacing w:after="0"/>
              <w:textAlignment w:val="auto"/>
              <w:rPr>
                <w:rFonts w:ascii="Arial" w:eastAsia="PMingLiU" w:hAnsi="Arial"/>
                <w:sz w:val="18"/>
              </w:rPr>
            </w:pPr>
          </w:p>
        </w:tc>
      </w:tr>
      <w:tr w:rsidR="00A87554" w:rsidRPr="00911638" w14:paraId="26310FB9" w14:textId="77777777" w:rsidTr="001054F0">
        <w:trPr>
          <w:jc w:val="center"/>
        </w:trPr>
        <w:tc>
          <w:tcPr>
            <w:tcW w:w="2587" w:type="dxa"/>
          </w:tcPr>
          <w:p w14:paraId="14A48232"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875" w:type="dxa"/>
          </w:tcPr>
          <w:p w14:paraId="06236965"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178F0822"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6537BBEB" w14:textId="77777777" w:rsidR="00A87554" w:rsidRPr="00911638" w:rsidRDefault="00A87554" w:rsidP="001054F0">
            <w:pPr>
              <w:keepNext/>
              <w:keepLines/>
              <w:overflowPunct/>
              <w:autoSpaceDE/>
              <w:autoSpaceDN/>
              <w:adjustRightInd/>
              <w:spacing w:after="0"/>
              <w:textAlignment w:val="auto"/>
              <w:rPr>
                <w:rFonts w:ascii="Arial" w:eastAsia="PMingLiU" w:hAnsi="Arial"/>
                <w:sz w:val="18"/>
              </w:rPr>
            </w:pPr>
          </w:p>
        </w:tc>
      </w:tr>
      <w:tr w:rsidR="00A87554" w:rsidRPr="00911638" w14:paraId="1A44E8A2" w14:textId="77777777" w:rsidTr="001054F0">
        <w:trPr>
          <w:jc w:val="center"/>
        </w:trPr>
        <w:tc>
          <w:tcPr>
            <w:tcW w:w="2587" w:type="dxa"/>
          </w:tcPr>
          <w:p w14:paraId="4334EE85"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875" w:type="dxa"/>
          </w:tcPr>
          <w:p w14:paraId="60AF34A3"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3C8346A1" w14:textId="77777777" w:rsidR="00A87554" w:rsidRPr="00911638" w:rsidRDefault="00A87554" w:rsidP="001054F0">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13395A2B" w14:textId="77777777" w:rsidR="00A87554" w:rsidRPr="00911638" w:rsidRDefault="00A87554" w:rsidP="001054F0">
            <w:pPr>
              <w:keepNext/>
              <w:keepLines/>
              <w:overflowPunct/>
              <w:autoSpaceDE/>
              <w:autoSpaceDN/>
              <w:adjustRightInd/>
              <w:spacing w:after="0"/>
              <w:textAlignment w:val="auto"/>
              <w:rPr>
                <w:rFonts w:ascii="Arial" w:eastAsia="PMingLiU" w:hAnsi="Arial"/>
                <w:sz w:val="18"/>
              </w:rPr>
            </w:pPr>
          </w:p>
        </w:tc>
      </w:tr>
      <w:tr w:rsidR="00A87554" w:rsidRPr="00911638" w14:paraId="39C03CAC"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609D4D7D" w14:textId="77777777" w:rsidR="00A87554" w:rsidRPr="00911638" w:rsidRDefault="00A87554" w:rsidP="001054F0">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0DB2AEEC" w14:textId="77777777" w:rsidR="00A87554" w:rsidRPr="00911638" w:rsidRDefault="00A87554" w:rsidP="001054F0">
            <w:pPr>
              <w:pStyle w:val="TAL"/>
              <w:rPr>
                <w:rFonts w:cs="v4.2.0"/>
                <w:u w:val="single"/>
              </w:rPr>
            </w:pPr>
            <w:r w:rsidRPr="00911638">
              <w:rPr>
                <w:rFonts w:cs="v4.2.0"/>
                <w:u w:val="single"/>
              </w:rPr>
              <w:t>Intra-band contiguous CA</w:t>
            </w:r>
          </w:p>
          <w:p w14:paraId="1AED468A" w14:textId="77777777" w:rsidR="00A87554" w:rsidRPr="00911638" w:rsidRDefault="00A87554" w:rsidP="001054F0">
            <w:pPr>
              <w:pStyle w:val="TAL"/>
              <w:rPr>
                <w:rFonts w:cs="v4.2.0"/>
                <w:u w:val="single"/>
              </w:rPr>
            </w:pPr>
            <w:r w:rsidRPr="00911638">
              <w:rPr>
                <w:rFonts w:cs="v4.2.0"/>
                <w:u w:val="single"/>
              </w:rPr>
              <w:t>Maximum aggregated BW ≤ 400MHz</w:t>
            </w:r>
          </w:p>
          <w:p w14:paraId="1BB7D575" w14:textId="77777777" w:rsidR="00A87554" w:rsidRPr="00911638" w:rsidRDefault="00A87554" w:rsidP="001054F0">
            <w:pPr>
              <w:pStyle w:val="TAL"/>
              <w:rPr>
                <w:rFonts w:cs="v4.2.0"/>
                <w:u w:val="single"/>
              </w:rPr>
            </w:pPr>
            <w:r w:rsidRPr="00911638">
              <w:rPr>
                <w:rFonts w:cs="v4.2.0"/>
                <w:u w:val="single"/>
              </w:rPr>
              <w:t>Same as 6.2.2</w:t>
            </w:r>
          </w:p>
          <w:p w14:paraId="76849B41" w14:textId="77777777" w:rsidR="00A87554" w:rsidRPr="00911638" w:rsidRDefault="00A87554" w:rsidP="001054F0">
            <w:pPr>
              <w:pStyle w:val="TAL"/>
              <w:rPr>
                <w:rFonts w:cs="v4.2.0"/>
                <w:u w:val="single"/>
              </w:rPr>
            </w:pPr>
          </w:p>
          <w:p w14:paraId="5844FDD4" w14:textId="77777777" w:rsidR="00A87554" w:rsidRPr="00911638" w:rsidRDefault="00A87554" w:rsidP="001054F0">
            <w:pPr>
              <w:pStyle w:val="TAL"/>
              <w:rPr>
                <w:rFonts w:cs="v4.2.0"/>
                <w:u w:val="single"/>
              </w:rPr>
            </w:pPr>
            <w:r w:rsidRPr="00911638">
              <w:rPr>
                <w:rFonts w:cs="v4.2.0"/>
                <w:u w:val="single"/>
              </w:rPr>
              <w:t>Maximum aggregated BW &gt; 400MHz</w:t>
            </w:r>
          </w:p>
          <w:p w14:paraId="69CA9989" w14:textId="77777777" w:rsidR="00A87554" w:rsidRPr="00911638" w:rsidRDefault="00A87554" w:rsidP="001054F0">
            <w:pPr>
              <w:pStyle w:val="TAL"/>
              <w:rPr>
                <w:rFonts w:cs="v4.2.0"/>
                <w:u w:val="single"/>
              </w:rPr>
            </w:pPr>
            <w:r w:rsidRPr="00911638">
              <w:rPr>
                <w:rFonts w:cs="v4.2.0"/>
                <w:u w:val="single"/>
              </w:rPr>
              <w:t>TBD</w:t>
            </w:r>
          </w:p>
          <w:p w14:paraId="1C710FB6" w14:textId="77777777" w:rsidR="00A87554" w:rsidRPr="00911638" w:rsidRDefault="00A87554" w:rsidP="001054F0">
            <w:pPr>
              <w:pStyle w:val="TAL"/>
              <w:rPr>
                <w:rFonts w:cs="v4.2.0"/>
                <w:u w:val="single"/>
              </w:rPr>
            </w:pPr>
          </w:p>
          <w:p w14:paraId="38748505" w14:textId="77777777" w:rsidR="00A87554" w:rsidRPr="00911638" w:rsidRDefault="00A87554" w:rsidP="001054F0">
            <w:pPr>
              <w:pStyle w:val="TAL"/>
              <w:rPr>
                <w:rFonts w:cs="v4.2.0"/>
                <w:u w:val="single"/>
              </w:rPr>
            </w:pPr>
            <w:r w:rsidRPr="00911638">
              <w:rPr>
                <w:rFonts w:cs="v4.2.0"/>
                <w:u w:val="single"/>
              </w:rPr>
              <w:t>Intra-band non-contiguous, Inter-band CA</w:t>
            </w:r>
          </w:p>
          <w:p w14:paraId="691FEABA" w14:textId="77777777" w:rsidR="00A87554" w:rsidRPr="00911638" w:rsidRDefault="00A87554" w:rsidP="001054F0">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87CE094" w14:textId="77777777" w:rsidR="00A87554" w:rsidRPr="00911638" w:rsidRDefault="00A87554" w:rsidP="001054F0">
            <w:pPr>
              <w:pStyle w:val="TAL"/>
            </w:pPr>
          </w:p>
        </w:tc>
      </w:tr>
      <w:tr w:rsidR="00A87554" w:rsidRPr="00911638" w14:paraId="24472621"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1EE46116" w14:textId="77777777" w:rsidR="00A87554" w:rsidRPr="00911638" w:rsidRDefault="00A87554" w:rsidP="001054F0">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3A6D5139" w14:textId="77777777" w:rsidR="00A87554" w:rsidRPr="00911638" w:rsidRDefault="00A87554" w:rsidP="001054F0">
            <w:pPr>
              <w:pStyle w:val="TAL"/>
              <w:rPr>
                <w:rFonts w:cs="v4.2.0"/>
                <w:u w:val="single"/>
              </w:rPr>
            </w:pPr>
            <w:r w:rsidRPr="00911638">
              <w:rPr>
                <w:rFonts w:cs="v4.2.0"/>
                <w:u w:val="single"/>
              </w:rPr>
              <w:t>Intra-band contiguous CA</w:t>
            </w:r>
          </w:p>
          <w:p w14:paraId="0ED1D572" w14:textId="77777777" w:rsidR="00A87554" w:rsidRPr="00911638" w:rsidRDefault="00A87554" w:rsidP="001054F0">
            <w:pPr>
              <w:pStyle w:val="TAL"/>
              <w:rPr>
                <w:rFonts w:cs="v4.2.0"/>
                <w:u w:val="single"/>
              </w:rPr>
            </w:pPr>
            <w:r w:rsidRPr="00911638">
              <w:rPr>
                <w:rFonts w:cs="v4.2.0"/>
                <w:u w:val="single"/>
              </w:rPr>
              <w:t>Maximum aggregated BW ≤ 400MHz</w:t>
            </w:r>
          </w:p>
          <w:p w14:paraId="22F632CF" w14:textId="77777777" w:rsidR="00A87554" w:rsidRPr="00911638" w:rsidRDefault="00A87554" w:rsidP="001054F0">
            <w:pPr>
              <w:pStyle w:val="TAL"/>
              <w:rPr>
                <w:rFonts w:cs="v4.2.0"/>
                <w:u w:val="single"/>
              </w:rPr>
            </w:pPr>
            <w:r w:rsidRPr="00911638">
              <w:rPr>
                <w:rFonts w:cs="v4.2.0"/>
                <w:u w:val="single"/>
              </w:rPr>
              <w:t>Same as 6.2.2</w:t>
            </w:r>
          </w:p>
          <w:p w14:paraId="5A07F21C" w14:textId="77777777" w:rsidR="00A87554" w:rsidRPr="00911638" w:rsidRDefault="00A87554" w:rsidP="001054F0">
            <w:pPr>
              <w:pStyle w:val="TAL"/>
              <w:rPr>
                <w:rFonts w:cs="v4.2.0"/>
                <w:u w:val="single"/>
              </w:rPr>
            </w:pPr>
          </w:p>
          <w:p w14:paraId="7DDFFDE0" w14:textId="77777777" w:rsidR="00A87554" w:rsidRPr="00911638" w:rsidRDefault="00A87554" w:rsidP="001054F0">
            <w:pPr>
              <w:pStyle w:val="TAL"/>
              <w:rPr>
                <w:rFonts w:cs="v4.2.0"/>
                <w:u w:val="single"/>
              </w:rPr>
            </w:pPr>
            <w:r w:rsidRPr="00911638">
              <w:rPr>
                <w:rFonts w:cs="v4.2.0"/>
                <w:u w:val="single"/>
              </w:rPr>
              <w:t>Maximum aggregated BW &gt; 400MHz</w:t>
            </w:r>
          </w:p>
          <w:p w14:paraId="151B752F" w14:textId="77777777" w:rsidR="00A87554" w:rsidRPr="00911638" w:rsidRDefault="00A87554" w:rsidP="001054F0">
            <w:pPr>
              <w:pStyle w:val="TAL"/>
              <w:rPr>
                <w:rFonts w:cs="v4.2.0"/>
                <w:u w:val="single"/>
              </w:rPr>
            </w:pPr>
            <w:r w:rsidRPr="00911638">
              <w:rPr>
                <w:rFonts w:cs="v4.2.0"/>
                <w:u w:val="single"/>
              </w:rPr>
              <w:t>TBD</w:t>
            </w:r>
          </w:p>
          <w:p w14:paraId="596B5AD3" w14:textId="77777777" w:rsidR="00A87554" w:rsidRPr="00911638" w:rsidRDefault="00A87554" w:rsidP="001054F0">
            <w:pPr>
              <w:pStyle w:val="TAL"/>
              <w:rPr>
                <w:rFonts w:cs="v4.2.0"/>
                <w:u w:val="single"/>
              </w:rPr>
            </w:pPr>
          </w:p>
          <w:p w14:paraId="068826D3" w14:textId="77777777" w:rsidR="00A87554" w:rsidRPr="00911638" w:rsidRDefault="00A87554" w:rsidP="001054F0">
            <w:pPr>
              <w:pStyle w:val="TAL"/>
              <w:rPr>
                <w:rFonts w:cs="v4.2.0"/>
                <w:u w:val="single"/>
              </w:rPr>
            </w:pPr>
            <w:r w:rsidRPr="00911638">
              <w:rPr>
                <w:rFonts w:cs="v4.2.0"/>
                <w:u w:val="single"/>
              </w:rPr>
              <w:t>Intra-band non-contiguous, Inter-band CA</w:t>
            </w:r>
          </w:p>
          <w:p w14:paraId="30461BC9" w14:textId="77777777" w:rsidR="00A87554" w:rsidRPr="00911638" w:rsidRDefault="00A87554" w:rsidP="001054F0">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CA4AB2A" w14:textId="77777777" w:rsidR="00A87554" w:rsidRPr="00911638" w:rsidRDefault="00A87554" w:rsidP="001054F0">
            <w:pPr>
              <w:pStyle w:val="TAL"/>
            </w:pPr>
          </w:p>
        </w:tc>
      </w:tr>
      <w:tr w:rsidR="00A87554" w:rsidRPr="00911638" w14:paraId="6E507143"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588E787C" w14:textId="77777777" w:rsidR="00A87554" w:rsidRPr="00911638" w:rsidRDefault="00A87554" w:rsidP="001054F0">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6CB1053C" w14:textId="77777777" w:rsidR="00A87554" w:rsidRPr="00911638" w:rsidRDefault="00A87554" w:rsidP="001054F0">
            <w:pPr>
              <w:pStyle w:val="TAL"/>
              <w:rPr>
                <w:rFonts w:cs="v4.2.0"/>
                <w:u w:val="single"/>
              </w:rPr>
            </w:pPr>
            <w:r w:rsidRPr="00911638">
              <w:rPr>
                <w:rFonts w:cs="v4.2.0"/>
                <w:u w:val="single"/>
              </w:rPr>
              <w:t>Intra-band contiguous CA</w:t>
            </w:r>
          </w:p>
          <w:p w14:paraId="5E22C6FB" w14:textId="77777777" w:rsidR="00A87554" w:rsidRPr="00911638" w:rsidRDefault="00A87554" w:rsidP="001054F0">
            <w:pPr>
              <w:pStyle w:val="TAL"/>
              <w:rPr>
                <w:rFonts w:cs="v4.2.0"/>
                <w:u w:val="single"/>
              </w:rPr>
            </w:pPr>
            <w:r w:rsidRPr="00911638">
              <w:rPr>
                <w:rFonts w:cs="v4.2.0"/>
                <w:u w:val="single"/>
              </w:rPr>
              <w:t>Maximum aggregated BW ≤ 400MHz</w:t>
            </w:r>
          </w:p>
          <w:p w14:paraId="77387282" w14:textId="77777777" w:rsidR="00A87554" w:rsidRPr="00911638" w:rsidRDefault="00A87554" w:rsidP="001054F0">
            <w:pPr>
              <w:pStyle w:val="TAL"/>
              <w:rPr>
                <w:rFonts w:cs="v4.2.0"/>
                <w:u w:val="single"/>
              </w:rPr>
            </w:pPr>
            <w:r w:rsidRPr="00911638">
              <w:rPr>
                <w:rFonts w:cs="v4.2.0"/>
                <w:u w:val="single"/>
              </w:rPr>
              <w:t>Same as 6.2.2</w:t>
            </w:r>
          </w:p>
          <w:p w14:paraId="4B8DD193" w14:textId="77777777" w:rsidR="00A87554" w:rsidRPr="00911638" w:rsidRDefault="00A87554" w:rsidP="001054F0">
            <w:pPr>
              <w:pStyle w:val="TAL"/>
              <w:rPr>
                <w:rFonts w:cs="v4.2.0"/>
                <w:u w:val="single"/>
              </w:rPr>
            </w:pPr>
          </w:p>
          <w:p w14:paraId="1AADC10E" w14:textId="77777777" w:rsidR="00A87554" w:rsidRPr="00911638" w:rsidRDefault="00A87554" w:rsidP="001054F0">
            <w:pPr>
              <w:pStyle w:val="TAL"/>
              <w:rPr>
                <w:rFonts w:cs="v4.2.0"/>
                <w:u w:val="single"/>
              </w:rPr>
            </w:pPr>
            <w:r w:rsidRPr="00911638">
              <w:rPr>
                <w:rFonts w:cs="v4.2.0"/>
                <w:u w:val="single"/>
              </w:rPr>
              <w:t>Maximum aggregated BW &gt; 400MHz</w:t>
            </w:r>
          </w:p>
          <w:p w14:paraId="16D408F6" w14:textId="77777777" w:rsidR="00A87554" w:rsidRPr="00911638" w:rsidRDefault="00A87554" w:rsidP="001054F0">
            <w:pPr>
              <w:pStyle w:val="TAL"/>
              <w:rPr>
                <w:rFonts w:cs="v4.2.0"/>
                <w:u w:val="single"/>
              </w:rPr>
            </w:pPr>
            <w:r w:rsidRPr="00911638">
              <w:rPr>
                <w:rFonts w:cs="v4.2.0"/>
                <w:u w:val="single"/>
              </w:rPr>
              <w:t>TBD</w:t>
            </w:r>
          </w:p>
          <w:p w14:paraId="5F6874CC" w14:textId="77777777" w:rsidR="00A87554" w:rsidRPr="00911638" w:rsidRDefault="00A87554" w:rsidP="001054F0">
            <w:pPr>
              <w:pStyle w:val="TAL"/>
              <w:rPr>
                <w:rFonts w:cs="v4.2.0"/>
                <w:u w:val="single"/>
              </w:rPr>
            </w:pPr>
          </w:p>
          <w:p w14:paraId="45558F20" w14:textId="77777777" w:rsidR="00A87554" w:rsidRPr="00911638" w:rsidRDefault="00A87554" w:rsidP="001054F0">
            <w:pPr>
              <w:pStyle w:val="TAL"/>
              <w:rPr>
                <w:rFonts w:cs="v4.2.0"/>
                <w:u w:val="single"/>
              </w:rPr>
            </w:pPr>
            <w:r w:rsidRPr="00911638">
              <w:rPr>
                <w:rFonts w:cs="v4.2.0"/>
                <w:u w:val="single"/>
              </w:rPr>
              <w:t>Intra-band non-contiguous, Inter-band CA</w:t>
            </w:r>
          </w:p>
          <w:p w14:paraId="7E60905E" w14:textId="77777777" w:rsidR="00A87554" w:rsidRPr="00911638" w:rsidRDefault="00A87554" w:rsidP="001054F0">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98F6CDE" w14:textId="77777777" w:rsidR="00A87554" w:rsidRPr="00911638" w:rsidRDefault="00A87554" w:rsidP="001054F0">
            <w:pPr>
              <w:pStyle w:val="TAL"/>
            </w:pPr>
          </w:p>
        </w:tc>
      </w:tr>
      <w:tr w:rsidR="00A87554" w:rsidRPr="00911638" w14:paraId="3E319AB1"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1F1617C5" w14:textId="77777777" w:rsidR="00A87554" w:rsidRPr="00911638" w:rsidRDefault="00A87554" w:rsidP="001054F0">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D9AA0EE" w14:textId="77777777" w:rsidR="00A87554" w:rsidRPr="00911638" w:rsidRDefault="00A87554" w:rsidP="001054F0">
            <w:pPr>
              <w:pStyle w:val="TAL"/>
              <w:rPr>
                <w:rFonts w:cs="v4.2.0"/>
                <w:u w:val="single"/>
              </w:rPr>
            </w:pPr>
            <w:r w:rsidRPr="00911638">
              <w:rPr>
                <w:rFonts w:cs="v4.2.0"/>
                <w:u w:val="single"/>
              </w:rPr>
              <w:t>Intra-band contiguous CA</w:t>
            </w:r>
          </w:p>
          <w:p w14:paraId="201CA56D" w14:textId="77777777" w:rsidR="00A87554" w:rsidRPr="00911638" w:rsidRDefault="00A87554" w:rsidP="001054F0">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6030DB5" w14:textId="77777777" w:rsidR="00A87554" w:rsidRPr="00911638" w:rsidRDefault="00A87554" w:rsidP="001054F0">
            <w:pPr>
              <w:pStyle w:val="TAL"/>
            </w:pPr>
          </w:p>
        </w:tc>
      </w:tr>
      <w:tr w:rsidR="00A87554" w:rsidRPr="00911638" w14:paraId="34688C92"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10084C26" w14:textId="77777777" w:rsidR="00A87554" w:rsidRPr="00911638" w:rsidRDefault="00A87554" w:rsidP="001054F0">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95E0B19" w14:textId="77777777" w:rsidR="00A87554" w:rsidRPr="00911638" w:rsidRDefault="00A87554"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7DC87E4" w14:textId="77777777" w:rsidR="00A87554" w:rsidRPr="00911638" w:rsidRDefault="00A87554" w:rsidP="001054F0">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255E616" w14:textId="77777777" w:rsidR="00A87554" w:rsidRPr="00911638" w:rsidRDefault="00A87554" w:rsidP="001054F0">
            <w:pPr>
              <w:pStyle w:val="TAL"/>
            </w:pPr>
          </w:p>
        </w:tc>
      </w:tr>
      <w:tr w:rsidR="00A87554" w:rsidRPr="00911638" w14:paraId="59541878"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29E587D2" w14:textId="77777777" w:rsidR="00A87554" w:rsidRPr="00911638" w:rsidRDefault="00A87554" w:rsidP="001054F0">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65985868" w14:textId="77777777" w:rsidR="00A87554" w:rsidRPr="00911638" w:rsidRDefault="00A87554"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208474CF" w14:textId="77777777" w:rsidR="00A87554" w:rsidRPr="00911638" w:rsidRDefault="00A87554" w:rsidP="001054F0">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81F9AD" w14:textId="77777777" w:rsidR="00A87554" w:rsidRPr="00911638" w:rsidRDefault="00A87554" w:rsidP="001054F0">
            <w:pPr>
              <w:pStyle w:val="TAL"/>
            </w:pPr>
          </w:p>
        </w:tc>
      </w:tr>
      <w:tr w:rsidR="00A87554" w:rsidRPr="00911638" w14:paraId="420DA0EA"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0A3B9D65" w14:textId="77777777" w:rsidR="00A87554" w:rsidRPr="00911638" w:rsidRDefault="00A87554" w:rsidP="001054F0">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C11F174" w14:textId="77777777" w:rsidR="00A87554" w:rsidRPr="00911638" w:rsidRDefault="00A87554" w:rsidP="001054F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768A6BD" w14:textId="77777777" w:rsidR="00A87554" w:rsidRPr="00911638" w:rsidRDefault="00A87554" w:rsidP="001054F0">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D171F6" w14:textId="77777777" w:rsidR="00A87554" w:rsidRPr="00911638" w:rsidRDefault="00A87554" w:rsidP="001054F0">
            <w:pPr>
              <w:pStyle w:val="TAL"/>
            </w:pPr>
          </w:p>
        </w:tc>
      </w:tr>
      <w:tr w:rsidR="00A87554" w:rsidRPr="00911638" w14:paraId="06AFCA61"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1FE313D7" w14:textId="77777777" w:rsidR="00A87554" w:rsidRPr="00911638" w:rsidRDefault="00A87554" w:rsidP="001054F0">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657CE8FC" w14:textId="77777777" w:rsidR="00A87554" w:rsidRPr="00911638" w:rsidRDefault="00A87554" w:rsidP="001054F0">
            <w:pPr>
              <w:pStyle w:val="TAL"/>
              <w:rPr>
                <w:rFonts w:cs="v4.2.0"/>
                <w:u w:val="single"/>
              </w:rPr>
            </w:pPr>
            <w:r w:rsidRPr="00911638">
              <w:rPr>
                <w:rFonts w:cs="v4.2.0"/>
                <w:u w:val="single"/>
              </w:rPr>
              <w:t>Intra-band contiguous CA</w:t>
            </w:r>
          </w:p>
          <w:p w14:paraId="0402E923" w14:textId="77777777" w:rsidR="00A87554" w:rsidRPr="00911638" w:rsidRDefault="00A87554" w:rsidP="001054F0">
            <w:pPr>
              <w:pStyle w:val="TAL"/>
              <w:rPr>
                <w:rFonts w:cs="v4.2.0"/>
                <w:u w:val="single"/>
              </w:rPr>
            </w:pPr>
            <w:r w:rsidRPr="00911638">
              <w:rPr>
                <w:rFonts w:cs="v4.2.0"/>
                <w:u w:val="single"/>
              </w:rPr>
              <w:t>Maximum aggregated BW ≤ 400MHz</w:t>
            </w:r>
          </w:p>
          <w:p w14:paraId="7EB6922B" w14:textId="77777777" w:rsidR="00A87554" w:rsidRPr="00911638" w:rsidRDefault="00A87554" w:rsidP="001054F0">
            <w:pPr>
              <w:pStyle w:val="TAL"/>
              <w:rPr>
                <w:rFonts w:cs="v4.2.0"/>
                <w:u w:val="single"/>
              </w:rPr>
            </w:pPr>
            <w:r w:rsidRPr="00911638">
              <w:rPr>
                <w:rFonts w:cs="v4.2.0"/>
                <w:u w:val="single"/>
              </w:rPr>
              <w:t>Same as 6.2.3</w:t>
            </w:r>
          </w:p>
          <w:p w14:paraId="3D126D23" w14:textId="77777777" w:rsidR="00A87554" w:rsidRPr="00911638" w:rsidRDefault="00A87554" w:rsidP="001054F0">
            <w:pPr>
              <w:pStyle w:val="TAL"/>
              <w:rPr>
                <w:rFonts w:cs="v4.2.0"/>
                <w:u w:val="single"/>
              </w:rPr>
            </w:pPr>
          </w:p>
          <w:p w14:paraId="06F1B8C0" w14:textId="77777777" w:rsidR="00A87554" w:rsidRPr="00911638" w:rsidRDefault="00A87554" w:rsidP="001054F0">
            <w:pPr>
              <w:pStyle w:val="TAL"/>
              <w:rPr>
                <w:rFonts w:cs="v4.2.0"/>
                <w:u w:val="single"/>
              </w:rPr>
            </w:pPr>
            <w:r w:rsidRPr="00911638">
              <w:rPr>
                <w:rFonts w:cs="v4.2.0"/>
                <w:u w:val="single"/>
              </w:rPr>
              <w:t>Maximum aggregated BW &gt; 400MHz</w:t>
            </w:r>
          </w:p>
          <w:p w14:paraId="024959D9" w14:textId="77777777" w:rsidR="00A87554" w:rsidRPr="00911638" w:rsidRDefault="00A87554" w:rsidP="001054F0">
            <w:pPr>
              <w:pStyle w:val="TAL"/>
              <w:rPr>
                <w:rFonts w:cs="v4.2.0"/>
                <w:u w:val="single"/>
              </w:rPr>
            </w:pPr>
            <w:r w:rsidRPr="00911638">
              <w:rPr>
                <w:rFonts w:cs="v4.2.0"/>
                <w:u w:val="single"/>
              </w:rPr>
              <w:t>TBD</w:t>
            </w:r>
          </w:p>
          <w:p w14:paraId="530880DE" w14:textId="77777777" w:rsidR="00A87554" w:rsidRPr="00911638" w:rsidRDefault="00A87554" w:rsidP="001054F0">
            <w:pPr>
              <w:pStyle w:val="TAL"/>
              <w:rPr>
                <w:rFonts w:cs="v4.2.0"/>
                <w:u w:val="single"/>
              </w:rPr>
            </w:pPr>
          </w:p>
          <w:p w14:paraId="0844B6D8" w14:textId="77777777" w:rsidR="00A87554" w:rsidRPr="00911638" w:rsidRDefault="00A87554" w:rsidP="001054F0">
            <w:pPr>
              <w:pStyle w:val="TAL"/>
              <w:rPr>
                <w:rFonts w:cs="v4.2.0"/>
                <w:u w:val="single"/>
              </w:rPr>
            </w:pPr>
            <w:r w:rsidRPr="00911638">
              <w:rPr>
                <w:rFonts w:cs="v4.2.0"/>
                <w:u w:val="single"/>
              </w:rPr>
              <w:t>Intra-band non-contiguous, Inter-band CA</w:t>
            </w:r>
          </w:p>
          <w:p w14:paraId="4F27400E" w14:textId="77777777" w:rsidR="00A87554" w:rsidRPr="00911638" w:rsidRDefault="00A87554" w:rsidP="001054F0">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FD12CC8" w14:textId="77777777" w:rsidR="00A87554" w:rsidRPr="00911638" w:rsidRDefault="00A87554" w:rsidP="001054F0">
            <w:pPr>
              <w:pStyle w:val="TAL"/>
            </w:pPr>
          </w:p>
        </w:tc>
      </w:tr>
      <w:tr w:rsidR="00A87554" w:rsidRPr="00911638" w14:paraId="28C7DFE1"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20F396EC" w14:textId="77777777" w:rsidR="00A87554" w:rsidRPr="00911638" w:rsidRDefault="00A87554" w:rsidP="001054F0">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3BF1B19A" w14:textId="77777777" w:rsidR="00A87554" w:rsidRPr="00911638" w:rsidRDefault="00A87554" w:rsidP="001054F0">
            <w:pPr>
              <w:pStyle w:val="TAL"/>
              <w:rPr>
                <w:rFonts w:cs="v4.2.0"/>
                <w:u w:val="single"/>
              </w:rPr>
            </w:pPr>
            <w:r w:rsidRPr="00911638">
              <w:rPr>
                <w:rFonts w:cs="v4.2.0"/>
                <w:u w:val="single"/>
              </w:rPr>
              <w:t>Intra-band contiguous CA</w:t>
            </w:r>
          </w:p>
          <w:p w14:paraId="423740EE" w14:textId="77777777" w:rsidR="00A87554" w:rsidRPr="00911638" w:rsidRDefault="00A87554" w:rsidP="001054F0">
            <w:pPr>
              <w:pStyle w:val="TAL"/>
              <w:rPr>
                <w:rFonts w:cs="v4.2.0"/>
                <w:u w:val="single"/>
              </w:rPr>
            </w:pPr>
            <w:r w:rsidRPr="00911638">
              <w:rPr>
                <w:rFonts w:cs="v4.2.0"/>
                <w:u w:val="single"/>
              </w:rPr>
              <w:t>Maximum aggregated BW ≤ 400MHz</w:t>
            </w:r>
          </w:p>
          <w:p w14:paraId="5CC2B816" w14:textId="77777777" w:rsidR="00A87554" w:rsidRPr="00911638" w:rsidRDefault="00A87554" w:rsidP="001054F0">
            <w:pPr>
              <w:pStyle w:val="TAL"/>
              <w:rPr>
                <w:rFonts w:cs="v4.2.0"/>
                <w:u w:val="single"/>
              </w:rPr>
            </w:pPr>
            <w:r w:rsidRPr="00911638">
              <w:rPr>
                <w:rFonts w:cs="v4.2.0"/>
                <w:u w:val="single"/>
              </w:rPr>
              <w:t>Same as 6.2.3</w:t>
            </w:r>
          </w:p>
          <w:p w14:paraId="351D04BA" w14:textId="77777777" w:rsidR="00A87554" w:rsidRPr="00911638" w:rsidRDefault="00A87554" w:rsidP="001054F0">
            <w:pPr>
              <w:pStyle w:val="TAL"/>
              <w:rPr>
                <w:rFonts w:cs="v4.2.0"/>
                <w:u w:val="single"/>
              </w:rPr>
            </w:pPr>
          </w:p>
          <w:p w14:paraId="354B1A27" w14:textId="77777777" w:rsidR="00A87554" w:rsidRPr="00911638" w:rsidRDefault="00A87554" w:rsidP="001054F0">
            <w:pPr>
              <w:pStyle w:val="TAL"/>
              <w:rPr>
                <w:rFonts w:cs="v4.2.0"/>
                <w:u w:val="single"/>
              </w:rPr>
            </w:pPr>
            <w:r w:rsidRPr="00911638">
              <w:rPr>
                <w:rFonts w:cs="v4.2.0"/>
                <w:u w:val="single"/>
              </w:rPr>
              <w:t>Maximum aggregated BW &gt; 400MHz</w:t>
            </w:r>
          </w:p>
          <w:p w14:paraId="1D37280E" w14:textId="77777777" w:rsidR="00A87554" w:rsidRPr="00911638" w:rsidRDefault="00A87554" w:rsidP="001054F0">
            <w:pPr>
              <w:pStyle w:val="TAL"/>
              <w:rPr>
                <w:rFonts w:cs="v4.2.0"/>
                <w:u w:val="single"/>
              </w:rPr>
            </w:pPr>
            <w:r w:rsidRPr="00911638">
              <w:rPr>
                <w:rFonts w:cs="v4.2.0"/>
                <w:u w:val="single"/>
              </w:rPr>
              <w:t>TBD</w:t>
            </w:r>
          </w:p>
          <w:p w14:paraId="68086B6A" w14:textId="77777777" w:rsidR="00A87554" w:rsidRPr="00911638" w:rsidRDefault="00A87554" w:rsidP="001054F0">
            <w:pPr>
              <w:pStyle w:val="TAL"/>
              <w:rPr>
                <w:rFonts w:cs="v4.2.0"/>
                <w:u w:val="single"/>
              </w:rPr>
            </w:pPr>
          </w:p>
          <w:p w14:paraId="260DA28B" w14:textId="77777777" w:rsidR="00A87554" w:rsidRPr="00911638" w:rsidRDefault="00A87554" w:rsidP="001054F0">
            <w:pPr>
              <w:pStyle w:val="TAL"/>
              <w:rPr>
                <w:rFonts w:cs="v4.2.0"/>
                <w:u w:val="single"/>
              </w:rPr>
            </w:pPr>
            <w:r w:rsidRPr="00911638">
              <w:rPr>
                <w:rFonts w:cs="v4.2.0"/>
                <w:u w:val="single"/>
              </w:rPr>
              <w:t>Intra-band non-contiguous, Inter-band CA</w:t>
            </w:r>
          </w:p>
          <w:p w14:paraId="74216A96" w14:textId="77777777" w:rsidR="00A87554" w:rsidRPr="00911638" w:rsidRDefault="00A87554" w:rsidP="001054F0">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102F042" w14:textId="77777777" w:rsidR="00A87554" w:rsidRPr="00911638" w:rsidRDefault="00A87554" w:rsidP="001054F0">
            <w:pPr>
              <w:pStyle w:val="TAL"/>
            </w:pPr>
          </w:p>
        </w:tc>
      </w:tr>
      <w:tr w:rsidR="00A87554" w:rsidRPr="00911638" w14:paraId="20079A36"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16E494A8" w14:textId="77777777" w:rsidR="00A87554" w:rsidRPr="00911638" w:rsidRDefault="00A87554" w:rsidP="001054F0">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5A27A34F" w14:textId="77777777" w:rsidR="00A87554" w:rsidRPr="00911638" w:rsidRDefault="00A87554" w:rsidP="001054F0">
            <w:pPr>
              <w:pStyle w:val="TAL"/>
              <w:rPr>
                <w:rFonts w:cs="v4.2.0"/>
                <w:u w:val="single"/>
              </w:rPr>
            </w:pPr>
            <w:r w:rsidRPr="00911638">
              <w:rPr>
                <w:rFonts w:cs="v4.2.0"/>
                <w:u w:val="single"/>
              </w:rPr>
              <w:t>Intra-band contiguous CA</w:t>
            </w:r>
          </w:p>
          <w:p w14:paraId="3DB0E2F8" w14:textId="77777777" w:rsidR="00A87554" w:rsidRPr="00911638" w:rsidRDefault="00A87554" w:rsidP="001054F0">
            <w:pPr>
              <w:pStyle w:val="TAL"/>
              <w:rPr>
                <w:rFonts w:cs="v4.2.0"/>
                <w:u w:val="single"/>
              </w:rPr>
            </w:pPr>
            <w:r w:rsidRPr="00911638">
              <w:rPr>
                <w:rFonts w:cs="v4.2.0"/>
                <w:u w:val="single"/>
              </w:rPr>
              <w:t>Maximum aggregated BW ≤ 400MHz</w:t>
            </w:r>
          </w:p>
          <w:p w14:paraId="460012B2" w14:textId="77777777" w:rsidR="00A87554" w:rsidRPr="00911638" w:rsidRDefault="00A87554" w:rsidP="001054F0">
            <w:pPr>
              <w:pStyle w:val="TAL"/>
              <w:rPr>
                <w:rFonts w:cs="v4.2.0"/>
                <w:u w:val="single"/>
              </w:rPr>
            </w:pPr>
            <w:r w:rsidRPr="00911638">
              <w:rPr>
                <w:rFonts w:cs="v4.2.0"/>
                <w:u w:val="single"/>
              </w:rPr>
              <w:t>Same as 6.2.3</w:t>
            </w:r>
          </w:p>
          <w:p w14:paraId="0BD9FEE6" w14:textId="77777777" w:rsidR="00A87554" w:rsidRPr="00911638" w:rsidRDefault="00A87554" w:rsidP="001054F0">
            <w:pPr>
              <w:pStyle w:val="TAL"/>
              <w:rPr>
                <w:rFonts w:cs="v4.2.0"/>
                <w:u w:val="single"/>
              </w:rPr>
            </w:pPr>
          </w:p>
          <w:p w14:paraId="451474ED" w14:textId="77777777" w:rsidR="00A87554" w:rsidRPr="00911638" w:rsidRDefault="00A87554" w:rsidP="001054F0">
            <w:pPr>
              <w:pStyle w:val="TAL"/>
              <w:rPr>
                <w:rFonts w:cs="v4.2.0"/>
                <w:u w:val="single"/>
              </w:rPr>
            </w:pPr>
            <w:r w:rsidRPr="00911638">
              <w:rPr>
                <w:rFonts w:cs="v4.2.0"/>
                <w:u w:val="single"/>
              </w:rPr>
              <w:t>Maximum aggregated BW &gt; 400MHz</w:t>
            </w:r>
          </w:p>
          <w:p w14:paraId="3CD68ADB" w14:textId="77777777" w:rsidR="00A87554" w:rsidRPr="00911638" w:rsidRDefault="00A87554" w:rsidP="001054F0">
            <w:pPr>
              <w:pStyle w:val="TAL"/>
              <w:rPr>
                <w:rFonts w:cs="v4.2.0"/>
                <w:u w:val="single"/>
              </w:rPr>
            </w:pPr>
            <w:r w:rsidRPr="00911638">
              <w:rPr>
                <w:rFonts w:cs="v4.2.0"/>
                <w:u w:val="single"/>
              </w:rPr>
              <w:t>TBD</w:t>
            </w:r>
          </w:p>
          <w:p w14:paraId="0D99B679" w14:textId="77777777" w:rsidR="00A87554" w:rsidRPr="00911638" w:rsidRDefault="00A87554" w:rsidP="001054F0">
            <w:pPr>
              <w:pStyle w:val="TAL"/>
              <w:rPr>
                <w:rFonts w:cs="v4.2.0"/>
                <w:u w:val="single"/>
              </w:rPr>
            </w:pPr>
          </w:p>
          <w:p w14:paraId="5CF9FB4C" w14:textId="77777777" w:rsidR="00A87554" w:rsidRPr="00911638" w:rsidRDefault="00A87554" w:rsidP="001054F0">
            <w:pPr>
              <w:pStyle w:val="TAL"/>
              <w:rPr>
                <w:rFonts w:cs="v4.2.0"/>
                <w:u w:val="single"/>
              </w:rPr>
            </w:pPr>
            <w:r w:rsidRPr="00911638">
              <w:rPr>
                <w:rFonts w:cs="v4.2.0"/>
                <w:u w:val="single"/>
              </w:rPr>
              <w:t>Intra-band non-contiguous, Inter-band CA</w:t>
            </w:r>
          </w:p>
          <w:p w14:paraId="7D2A8D6A" w14:textId="77777777" w:rsidR="00A87554" w:rsidRPr="00911638" w:rsidRDefault="00A87554" w:rsidP="001054F0">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480108B" w14:textId="77777777" w:rsidR="00A87554" w:rsidRPr="00911638" w:rsidRDefault="00A87554" w:rsidP="001054F0">
            <w:pPr>
              <w:pStyle w:val="TAL"/>
            </w:pPr>
          </w:p>
        </w:tc>
      </w:tr>
      <w:tr w:rsidR="00A87554" w:rsidRPr="00911638" w14:paraId="71C0022C"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5EB3CACE" w14:textId="77777777" w:rsidR="00A87554" w:rsidRPr="00911638" w:rsidRDefault="00A87554" w:rsidP="001054F0">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32781BBA" w14:textId="77777777" w:rsidR="00A87554" w:rsidRPr="00911638" w:rsidRDefault="00A87554" w:rsidP="001054F0">
            <w:pPr>
              <w:pStyle w:val="TAL"/>
              <w:rPr>
                <w:rFonts w:eastAsia="PMingLiU"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44CC6EB5" w14:textId="77777777" w:rsidR="00A87554" w:rsidRPr="00911638" w:rsidRDefault="00A87554" w:rsidP="001054F0">
            <w:pPr>
              <w:pStyle w:val="TAL"/>
            </w:pPr>
          </w:p>
        </w:tc>
      </w:tr>
      <w:tr w:rsidR="00A87554" w:rsidRPr="00911638" w14:paraId="7ECD68F3"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6E204BD1" w14:textId="77777777" w:rsidR="00A87554" w:rsidRPr="00911638" w:rsidRDefault="00A87554" w:rsidP="001054F0">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68097840" w14:textId="77777777" w:rsidR="00A87554" w:rsidRPr="00911638" w:rsidRDefault="00A87554" w:rsidP="001054F0">
            <w:pPr>
              <w:pStyle w:val="TAL"/>
              <w:rPr>
                <w:rFonts w:eastAsia="PMingLiU"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4E571BAC" w14:textId="77777777" w:rsidR="00A87554" w:rsidRPr="00911638" w:rsidRDefault="00A87554" w:rsidP="001054F0">
            <w:pPr>
              <w:pStyle w:val="TAL"/>
            </w:pPr>
          </w:p>
        </w:tc>
      </w:tr>
      <w:tr w:rsidR="00A87554" w:rsidRPr="00911638" w14:paraId="64957DFC"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29403FD2" w14:textId="77777777" w:rsidR="00A87554" w:rsidRPr="00911638" w:rsidRDefault="00A87554" w:rsidP="001054F0">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20DD136A" w14:textId="77777777" w:rsidR="00A87554" w:rsidRPr="00911638" w:rsidRDefault="00A87554" w:rsidP="001054F0">
            <w:pPr>
              <w:pStyle w:val="TAL"/>
              <w:rPr>
                <w:rFonts w:eastAsia="PMingLiU"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5C3E7EDB" w14:textId="77777777" w:rsidR="00A87554" w:rsidRPr="00911638" w:rsidRDefault="00A87554" w:rsidP="001054F0">
            <w:pPr>
              <w:pStyle w:val="TAL"/>
            </w:pPr>
          </w:p>
        </w:tc>
      </w:tr>
      <w:tr w:rsidR="00A87554" w:rsidRPr="00911638" w14:paraId="284342F7"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560F1200" w14:textId="77777777" w:rsidR="00A87554" w:rsidRPr="00911638" w:rsidRDefault="00A87554" w:rsidP="001054F0">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1B326198" w14:textId="77777777" w:rsidR="00A87554" w:rsidRPr="00911638" w:rsidRDefault="00A87554" w:rsidP="001054F0">
            <w:pPr>
              <w:pStyle w:val="TAL"/>
              <w:rPr>
                <w:rFonts w:eastAsia="PMingLiU"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76D6C4A7" w14:textId="77777777" w:rsidR="00A87554" w:rsidRPr="00911638" w:rsidRDefault="00A87554" w:rsidP="001054F0">
            <w:pPr>
              <w:pStyle w:val="TAL"/>
            </w:pPr>
          </w:p>
        </w:tc>
      </w:tr>
      <w:tr w:rsidR="00A87554" w:rsidRPr="00911638" w14:paraId="0E6E43D0"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376CC0CB" w14:textId="77777777" w:rsidR="00A87554" w:rsidRPr="00911638" w:rsidRDefault="00A87554" w:rsidP="001054F0">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622CF506" w14:textId="77777777" w:rsidR="00A87554" w:rsidRPr="00911638" w:rsidRDefault="00A87554" w:rsidP="001054F0">
            <w:pPr>
              <w:pStyle w:val="TAL"/>
              <w:rPr>
                <w:rFonts w:eastAsia="PMingLiU"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71C0D9BE" w14:textId="77777777" w:rsidR="00A87554" w:rsidRPr="00911638" w:rsidRDefault="00A87554" w:rsidP="001054F0">
            <w:pPr>
              <w:pStyle w:val="TAL"/>
            </w:pPr>
          </w:p>
        </w:tc>
      </w:tr>
      <w:tr w:rsidR="00A87554" w:rsidRPr="00911638" w14:paraId="188AE02F" w14:textId="77777777" w:rsidTr="001054F0">
        <w:trPr>
          <w:jc w:val="center"/>
        </w:trPr>
        <w:tc>
          <w:tcPr>
            <w:tcW w:w="2587" w:type="dxa"/>
          </w:tcPr>
          <w:p w14:paraId="372C4AB8" w14:textId="77777777" w:rsidR="00A87554" w:rsidRPr="00911638" w:rsidRDefault="00A87554" w:rsidP="001054F0">
            <w:pPr>
              <w:pStyle w:val="TAL"/>
              <w:rPr>
                <w:rFonts w:cs="v4.2.0"/>
              </w:rPr>
            </w:pPr>
            <w:r w:rsidRPr="00911638">
              <w:rPr>
                <w:rFonts w:cs="v4.2.0"/>
              </w:rPr>
              <w:lastRenderedPageBreak/>
              <w:t>6.3.1 Minimum output power</w:t>
            </w:r>
          </w:p>
        </w:tc>
        <w:tc>
          <w:tcPr>
            <w:tcW w:w="3875" w:type="dxa"/>
          </w:tcPr>
          <w:p w14:paraId="393B4B9D" w14:textId="77777777" w:rsidR="00A87554" w:rsidRPr="00911638" w:rsidRDefault="00A87554" w:rsidP="001054F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32D0868D"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04C691C3"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50D2A4B4"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3C057671"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389D99DA"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11242101"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212F0EA"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1BB11AC6" w14:textId="77777777" w:rsidR="00A87554" w:rsidRPr="00911638" w:rsidRDefault="00A87554" w:rsidP="001054F0">
            <w:pPr>
              <w:keepNext/>
              <w:keepLines/>
              <w:spacing w:after="0"/>
              <w:ind w:left="284"/>
              <w:rPr>
                <w:rFonts w:ascii="Arial" w:hAnsi="Arial" w:cs="Arial"/>
                <w:bCs/>
                <w:color w:val="000000"/>
                <w:sz w:val="18"/>
                <w:szCs w:val="18"/>
              </w:rPr>
            </w:pPr>
          </w:p>
          <w:p w14:paraId="745CE8A1"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2B556C5D"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072AF9A4"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6B7B17E"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2020E8FF" w14:textId="77777777" w:rsidR="00A87554" w:rsidRPr="00911638" w:rsidRDefault="00A87554" w:rsidP="001054F0">
            <w:pPr>
              <w:keepNext/>
              <w:keepLines/>
              <w:spacing w:after="0"/>
              <w:ind w:left="284"/>
              <w:rPr>
                <w:rFonts w:ascii="Arial" w:hAnsi="Arial" w:cs="Arial"/>
                <w:bCs/>
                <w:color w:val="000000"/>
                <w:sz w:val="18"/>
                <w:szCs w:val="18"/>
              </w:rPr>
            </w:pPr>
          </w:p>
          <w:p w14:paraId="29973749"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2930AB49"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4B27D919" w14:textId="77777777" w:rsidR="00A87554" w:rsidRPr="00297F5D" w:rsidRDefault="00A87554" w:rsidP="001054F0">
            <w:pPr>
              <w:keepNext/>
              <w:keepLines/>
              <w:spacing w:after="0"/>
              <w:ind w:left="284"/>
              <w:rPr>
                <w:rFonts w:ascii="Arial" w:hAnsi="Arial" w:cs="Arial"/>
                <w:bCs/>
                <w:color w:val="000000"/>
                <w:sz w:val="18"/>
                <w:szCs w:val="18"/>
                <w:lang w:val="es-ES"/>
              </w:rPr>
            </w:pPr>
            <w:r w:rsidRPr="00297F5D">
              <w:rPr>
                <w:rFonts w:ascii="Arial" w:hAnsi="Arial" w:cs="Arial"/>
                <w:bCs/>
                <w:color w:val="000000"/>
                <w:sz w:val="18"/>
                <w:szCs w:val="18"/>
                <w:lang w:val="es-ES"/>
              </w:rPr>
              <w:t>0 dB (FR2c 400 MHz)</w:t>
            </w:r>
          </w:p>
          <w:p w14:paraId="52C07C28" w14:textId="77777777" w:rsidR="00A87554" w:rsidRPr="00297F5D" w:rsidRDefault="00A87554" w:rsidP="001054F0">
            <w:pPr>
              <w:keepNext/>
              <w:keepLines/>
              <w:spacing w:after="0"/>
              <w:ind w:left="284"/>
              <w:rPr>
                <w:rFonts w:ascii="Arial" w:hAnsi="Arial" w:cs="Arial"/>
                <w:bCs/>
                <w:color w:val="000000"/>
                <w:sz w:val="18"/>
                <w:szCs w:val="18"/>
                <w:lang w:val="es-ES"/>
              </w:rPr>
            </w:pPr>
          </w:p>
          <w:p w14:paraId="3D67EFD6" w14:textId="77777777" w:rsidR="00A87554" w:rsidRPr="00297F5D" w:rsidRDefault="00A87554" w:rsidP="001054F0">
            <w:pPr>
              <w:keepNext/>
              <w:keepLines/>
              <w:spacing w:after="0"/>
              <w:ind w:left="284"/>
              <w:rPr>
                <w:rFonts w:ascii="Arial" w:hAnsi="Arial" w:cs="Arial"/>
                <w:bCs/>
                <w:color w:val="000000"/>
                <w:sz w:val="18"/>
                <w:szCs w:val="18"/>
                <w:lang w:val="es-ES"/>
              </w:rPr>
            </w:pPr>
            <w:r w:rsidRPr="00297F5D">
              <w:rPr>
                <w:rFonts w:ascii="Arial" w:hAnsi="Arial" w:cs="Arial"/>
                <w:bCs/>
                <w:color w:val="000000"/>
                <w:sz w:val="18"/>
                <w:szCs w:val="18"/>
                <w:lang w:val="es-ES"/>
              </w:rPr>
              <w:t>ETC</w:t>
            </w:r>
          </w:p>
          <w:p w14:paraId="5768AE65" w14:textId="77777777" w:rsidR="00A87554" w:rsidRPr="00297F5D" w:rsidRDefault="00A87554" w:rsidP="001054F0">
            <w:pPr>
              <w:keepNext/>
              <w:keepLines/>
              <w:spacing w:after="0"/>
              <w:ind w:left="284"/>
              <w:rPr>
                <w:rFonts w:ascii="Arial" w:hAnsi="Arial" w:cs="Arial"/>
                <w:bCs/>
                <w:color w:val="000000"/>
                <w:sz w:val="18"/>
                <w:szCs w:val="18"/>
                <w:lang w:val="es-ES"/>
              </w:rPr>
            </w:pPr>
            <w:r w:rsidRPr="00297F5D">
              <w:rPr>
                <w:rFonts w:ascii="Arial" w:hAnsi="Arial" w:cs="Arial"/>
                <w:bCs/>
                <w:color w:val="000000"/>
                <w:sz w:val="18"/>
                <w:szCs w:val="18"/>
                <w:lang w:val="es-ES"/>
              </w:rPr>
              <w:t>4.37 dB (FR2a 50 MHz)</w:t>
            </w:r>
          </w:p>
          <w:p w14:paraId="65F747BC"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5A87D87A"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2888B0B7"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1EF021A4" w14:textId="77777777" w:rsidR="00A87554" w:rsidRPr="00911638" w:rsidRDefault="00A87554" w:rsidP="001054F0">
            <w:pPr>
              <w:keepNext/>
              <w:keepLines/>
              <w:spacing w:after="0"/>
              <w:ind w:left="284"/>
              <w:rPr>
                <w:rFonts w:ascii="Arial" w:hAnsi="Arial" w:cs="Arial"/>
                <w:bCs/>
                <w:color w:val="000000"/>
                <w:sz w:val="18"/>
                <w:szCs w:val="18"/>
              </w:rPr>
            </w:pPr>
          </w:p>
          <w:p w14:paraId="7D475D27"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35CD936F"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2A9DE351"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062653AD"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0764BEA3" w14:textId="77777777" w:rsidR="00A87554" w:rsidRPr="00911638" w:rsidRDefault="00A87554" w:rsidP="001054F0">
            <w:pPr>
              <w:keepNext/>
              <w:keepLines/>
              <w:spacing w:after="0"/>
              <w:ind w:left="284"/>
              <w:rPr>
                <w:rFonts w:ascii="Arial" w:hAnsi="Arial" w:cs="Arial"/>
                <w:bCs/>
                <w:color w:val="000000"/>
                <w:sz w:val="18"/>
                <w:szCs w:val="18"/>
              </w:rPr>
            </w:pPr>
          </w:p>
          <w:p w14:paraId="3EF21BD4"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692258B9" w14:textId="77777777" w:rsidR="00A87554" w:rsidRPr="00911638" w:rsidRDefault="00A87554" w:rsidP="001054F0">
            <w:pPr>
              <w:keepNext/>
              <w:keepLines/>
              <w:spacing w:after="0"/>
              <w:ind w:left="284"/>
              <w:rPr>
                <w:rFonts w:ascii="Arial" w:hAnsi="Arial" w:cs="Arial"/>
                <w:bCs/>
                <w:color w:val="000000"/>
                <w:sz w:val="18"/>
                <w:szCs w:val="18"/>
              </w:rPr>
            </w:pPr>
          </w:p>
          <w:p w14:paraId="65B2A0B3"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10CBD7A9"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71D1FB2"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3355DD6F"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001CC937"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6B5FE6F2"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592BB2F2" w14:textId="77777777" w:rsidR="00A87554" w:rsidRPr="00911638" w:rsidRDefault="00A87554" w:rsidP="001054F0">
            <w:pPr>
              <w:keepNext/>
              <w:keepLines/>
              <w:spacing w:after="0"/>
              <w:ind w:left="284"/>
              <w:rPr>
                <w:rFonts w:ascii="Arial" w:hAnsi="Arial" w:cs="Arial"/>
                <w:bCs/>
                <w:color w:val="000000"/>
                <w:sz w:val="18"/>
                <w:szCs w:val="18"/>
              </w:rPr>
            </w:pPr>
          </w:p>
          <w:p w14:paraId="7C7CDED4" w14:textId="77777777" w:rsidR="00A87554" w:rsidRPr="00297F5D" w:rsidRDefault="00A87554" w:rsidP="001054F0">
            <w:pPr>
              <w:keepNext/>
              <w:keepLines/>
              <w:spacing w:after="0"/>
              <w:ind w:left="284"/>
              <w:rPr>
                <w:rFonts w:ascii="Arial" w:hAnsi="Arial" w:cs="Arial"/>
                <w:bCs/>
                <w:color w:val="000000"/>
                <w:sz w:val="18"/>
                <w:szCs w:val="18"/>
                <w:lang w:val="es-ES"/>
              </w:rPr>
            </w:pPr>
            <w:r w:rsidRPr="00297F5D">
              <w:rPr>
                <w:rFonts w:ascii="Arial" w:hAnsi="Arial" w:cs="Arial"/>
                <w:bCs/>
                <w:color w:val="000000"/>
                <w:sz w:val="18"/>
                <w:szCs w:val="18"/>
                <w:lang w:val="es-ES"/>
              </w:rPr>
              <w:t>ETC</w:t>
            </w:r>
          </w:p>
          <w:p w14:paraId="5D7D60F4" w14:textId="77777777" w:rsidR="00A87554" w:rsidRPr="00297F5D" w:rsidRDefault="00A87554" w:rsidP="001054F0">
            <w:pPr>
              <w:keepNext/>
              <w:keepLines/>
              <w:spacing w:after="0"/>
              <w:ind w:left="284"/>
              <w:rPr>
                <w:rFonts w:ascii="Arial" w:hAnsi="Arial" w:cs="Arial"/>
                <w:bCs/>
                <w:color w:val="000000"/>
                <w:sz w:val="18"/>
                <w:szCs w:val="18"/>
                <w:lang w:val="es-ES"/>
              </w:rPr>
            </w:pPr>
            <w:r w:rsidRPr="00297F5D">
              <w:rPr>
                <w:rFonts w:ascii="Arial" w:hAnsi="Arial" w:cs="Arial"/>
                <w:bCs/>
                <w:color w:val="000000"/>
                <w:sz w:val="18"/>
                <w:szCs w:val="18"/>
                <w:lang w:val="es-ES"/>
              </w:rPr>
              <w:t>3.95 dB (FR2a &lt;=400 MHz)</w:t>
            </w:r>
          </w:p>
          <w:p w14:paraId="2DFD46E2" w14:textId="77777777" w:rsidR="00A87554" w:rsidRPr="00297F5D" w:rsidRDefault="00A87554" w:rsidP="001054F0">
            <w:pPr>
              <w:keepNext/>
              <w:keepLines/>
              <w:spacing w:after="0"/>
              <w:ind w:left="284"/>
              <w:rPr>
                <w:rFonts w:ascii="Arial" w:hAnsi="Arial" w:cs="Arial"/>
                <w:bCs/>
                <w:color w:val="000000"/>
                <w:sz w:val="18"/>
                <w:szCs w:val="18"/>
                <w:lang w:val="es-ES"/>
              </w:rPr>
            </w:pPr>
            <w:r w:rsidRPr="00297F5D">
              <w:rPr>
                <w:rFonts w:ascii="Arial" w:hAnsi="Arial" w:cs="Arial"/>
                <w:bCs/>
                <w:color w:val="000000"/>
                <w:sz w:val="18"/>
                <w:szCs w:val="18"/>
                <w:lang w:val="es-ES"/>
              </w:rPr>
              <w:t>4.25 dB (FR2b &lt;=400 MHz)</w:t>
            </w:r>
          </w:p>
          <w:p w14:paraId="68952890" w14:textId="77777777" w:rsidR="00A87554" w:rsidRPr="00297F5D" w:rsidRDefault="00A87554" w:rsidP="001054F0">
            <w:pPr>
              <w:keepNext/>
              <w:keepLines/>
              <w:spacing w:after="0"/>
              <w:ind w:left="284"/>
              <w:rPr>
                <w:rFonts w:ascii="Arial" w:hAnsi="Arial" w:cs="Arial"/>
                <w:bCs/>
                <w:color w:val="000000"/>
                <w:sz w:val="18"/>
                <w:szCs w:val="18"/>
                <w:lang w:val="es-ES"/>
              </w:rPr>
            </w:pPr>
          </w:p>
          <w:p w14:paraId="3D41FBB2" w14:textId="77777777" w:rsidR="00A87554" w:rsidRPr="00911638" w:rsidRDefault="00A87554" w:rsidP="001054F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2761BE46"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6BCD3867"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3AF9B15E"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181636FF"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274891EE"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26132144"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46F00452"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00E296BC" w14:textId="77777777" w:rsidR="00A87554" w:rsidRPr="00911638" w:rsidRDefault="00A87554" w:rsidP="001054F0">
            <w:pPr>
              <w:keepNext/>
              <w:keepLines/>
              <w:spacing w:after="0"/>
              <w:ind w:left="284"/>
              <w:rPr>
                <w:rFonts w:ascii="Arial" w:hAnsi="Arial" w:cs="Arial"/>
                <w:bCs/>
                <w:color w:val="000000"/>
                <w:sz w:val="18"/>
                <w:szCs w:val="18"/>
              </w:rPr>
            </w:pPr>
          </w:p>
          <w:p w14:paraId="0FBD4EB7"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C818098"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3F2F42D0"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132303E6"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10D8CBE2" w14:textId="77777777" w:rsidR="00A87554" w:rsidRDefault="00A87554" w:rsidP="001054F0">
            <w:pPr>
              <w:keepNext/>
              <w:keepLines/>
              <w:spacing w:after="0"/>
              <w:ind w:left="284"/>
              <w:rPr>
                <w:ins w:id="65" w:author="Adan Toril" w:date="2024-10-14T14:57:00Z" w16du:dateUtc="2024-10-14T12:57:00Z"/>
                <w:rFonts w:ascii="Arial" w:hAnsi="Arial" w:cs="Arial"/>
                <w:bCs/>
                <w:color w:val="000000"/>
                <w:sz w:val="18"/>
                <w:szCs w:val="18"/>
              </w:rPr>
            </w:pPr>
            <w:r w:rsidRPr="00911638">
              <w:rPr>
                <w:rFonts w:ascii="Arial" w:hAnsi="Arial" w:cs="Arial"/>
                <w:bCs/>
                <w:color w:val="000000"/>
                <w:sz w:val="18"/>
                <w:szCs w:val="18"/>
              </w:rPr>
              <w:t>3.55 dB (FR2a 400 MHz)</w:t>
            </w:r>
          </w:p>
          <w:p w14:paraId="522D3265" w14:textId="77777777" w:rsidR="00B819A6" w:rsidRDefault="00B819A6" w:rsidP="001054F0">
            <w:pPr>
              <w:keepNext/>
              <w:keepLines/>
              <w:spacing w:after="0"/>
              <w:ind w:left="284"/>
              <w:rPr>
                <w:ins w:id="66" w:author="Adan Toril" w:date="2024-10-14T14:57:00Z" w16du:dateUtc="2024-10-14T12:57:00Z"/>
                <w:rFonts w:ascii="Arial" w:hAnsi="Arial" w:cs="Arial"/>
                <w:bCs/>
                <w:color w:val="000000"/>
                <w:sz w:val="18"/>
                <w:szCs w:val="18"/>
              </w:rPr>
            </w:pPr>
          </w:p>
          <w:p w14:paraId="2A94F469" w14:textId="2AFDE6E7" w:rsidR="00B819A6" w:rsidRPr="00911638" w:rsidRDefault="00B819A6" w:rsidP="00B819A6">
            <w:pPr>
              <w:keepNext/>
              <w:keepLines/>
              <w:spacing w:after="0"/>
              <w:rPr>
                <w:ins w:id="67" w:author="Adan Toril" w:date="2024-10-14T14:57:00Z" w16du:dateUtc="2024-10-14T12:57:00Z"/>
                <w:rFonts w:ascii="Arial" w:hAnsi="Arial" w:cs="Arial"/>
                <w:bCs/>
                <w:color w:val="000000"/>
                <w:sz w:val="18"/>
                <w:szCs w:val="18"/>
                <w:u w:val="single"/>
              </w:rPr>
            </w:pPr>
            <w:ins w:id="68" w:author="Adan Toril" w:date="2024-10-14T14:57:00Z" w16du:dateUtc="2024-10-14T12:57:00Z">
              <w:r w:rsidRPr="00911638">
                <w:rPr>
                  <w:rFonts w:ascii="Arial" w:hAnsi="Arial" w:cs="Arial"/>
                  <w:bCs/>
                  <w:color w:val="000000"/>
                  <w:sz w:val="18"/>
                  <w:szCs w:val="18"/>
                  <w:u w:val="single"/>
                </w:rPr>
                <w:t>PC</w:t>
              </w:r>
              <w:r>
                <w:rPr>
                  <w:rFonts w:ascii="Arial" w:hAnsi="Arial" w:cs="Arial"/>
                  <w:bCs/>
                  <w:color w:val="000000"/>
                  <w:sz w:val="18"/>
                  <w:szCs w:val="18"/>
                  <w:u w:val="single"/>
                </w:rPr>
                <w:t>6</w:t>
              </w:r>
              <w:r w:rsidRPr="00911638">
                <w:rPr>
                  <w:rFonts w:ascii="Arial" w:hAnsi="Arial" w:cs="Arial"/>
                  <w:bCs/>
                  <w:color w:val="000000"/>
                  <w:sz w:val="18"/>
                  <w:szCs w:val="18"/>
                  <w:u w:val="single"/>
                </w:rPr>
                <w:t xml:space="preserve"> </w:t>
              </w:r>
            </w:ins>
          </w:p>
          <w:p w14:paraId="2F712335" w14:textId="77777777" w:rsidR="00B819A6" w:rsidRPr="00911638" w:rsidRDefault="00B819A6" w:rsidP="00B819A6">
            <w:pPr>
              <w:keepNext/>
              <w:keepLines/>
              <w:spacing w:after="0"/>
              <w:ind w:left="284"/>
              <w:rPr>
                <w:ins w:id="69" w:author="Adan Toril" w:date="2024-10-14T14:57:00Z" w16du:dateUtc="2024-10-14T12:57:00Z"/>
                <w:rFonts w:ascii="Arial" w:hAnsi="Arial" w:cs="Arial"/>
                <w:bCs/>
                <w:color w:val="000000"/>
                <w:sz w:val="18"/>
                <w:szCs w:val="18"/>
              </w:rPr>
            </w:pPr>
            <w:ins w:id="70" w:author="Adan Toril" w:date="2024-10-14T14:57:00Z" w16du:dateUtc="2024-10-14T12:57:00Z">
              <w:r w:rsidRPr="00911638">
                <w:rPr>
                  <w:rFonts w:ascii="Arial" w:hAnsi="Arial" w:cs="Arial"/>
                  <w:bCs/>
                  <w:color w:val="000000"/>
                  <w:sz w:val="18"/>
                  <w:szCs w:val="18"/>
                </w:rPr>
                <w:t>Minimum EIRP</w:t>
              </w:r>
            </w:ins>
          </w:p>
          <w:p w14:paraId="22607189" w14:textId="77777777" w:rsidR="00B819A6" w:rsidRPr="00911638" w:rsidRDefault="00B819A6" w:rsidP="00B819A6">
            <w:pPr>
              <w:keepNext/>
              <w:keepLines/>
              <w:spacing w:after="0"/>
              <w:ind w:left="284"/>
              <w:rPr>
                <w:ins w:id="71" w:author="Adan Toril" w:date="2024-10-14T14:57:00Z" w16du:dateUtc="2024-10-14T12:57:00Z"/>
                <w:rFonts w:ascii="Arial" w:hAnsi="Arial" w:cs="Arial"/>
                <w:bCs/>
                <w:color w:val="000000"/>
                <w:sz w:val="18"/>
                <w:szCs w:val="18"/>
              </w:rPr>
            </w:pPr>
            <w:ins w:id="72" w:author="Adan Toril" w:date="2024-10-14T14:57:00Z" w16du:dateUtc="2024-10-14T12:57:00Z">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ins>
          </w:p>
          <w:p w14:paraId="68F060F8" w14:textId="77777777" w:rsidR="00B819A6" w:rsidRPr="00911638" w:rsidRDefault="00B819A6" w:rsidP="00B819A6">
            <w:pPr>
              <w:keepNext/>
              <w:keepLines/>
              <w:spacing w:after="0"/>
              <w:ind w:left="284"/>
              <w:rPr>
                <w:ins w:id="73" w:author="Adan Toril" w:date="2024-10-14T14:57:00Z" w16du:dateUtc="2024-10-14T12:57:00Z"/>
                <w:rFonts w:ascii="Arial" w:hAnsi="Arial" w:cs="Arial"/>
                <w:bCs/>
                <w:color w:val="000000"/>
                <w:sz w:val="18"/>
                <w:szCs w:val="18"/>
              </w:rPr>
            </w:pPr>
            <w:ins w:id="74" w:author="Adan Toril" w:date="2024-10-14T14:57:00Z" w16du:dateUtc="2024-10-14T12:57:00Z">
              <w:r w:rsidRPr="00911638">
                <w:rPr>
                  <w:rFonts w:ascii="Arial" w:hAnsi="Arial" w:cs="Arial"/>
                  <w:bCs/>
                  <w:color w:val="000000"/>
                  <w:sz w:val="18"/>
                  <w:szCs w:val="18"/>
                </w:rPr>
                <w:t>NTC</w:t>
              </w:r>
            </w:ins>
          </w:p>
          <w:p w14:paraId="68C4FFE1" w14:textId="2FCB0FAA" w:rsidR="00B819A6" w:rsidRPr="00911638" w:rsidRDefault="00B819A6" w:rsidP="00B819A6">
            <w:pPr>
              <w:keepNext/>
              <w:keepLines/>
              <w:spacing w:after="0"/>
              <w:ind w:left="284"/>
              <w:rPr>
                <w:ins w:id="75" w:author="Adan Toril" w:date="2024-10-14T14:57:00Z" w16du:dateUtc="2024-10-14T12:57:00Z"/>
                <w:rFonts w:ascii="Arial" w:hAnsi="Arial" w:cs="Arial"/>
                <w:bCs/>
                <w:color w:val="000000"/>
                <w:sz w:val="18"/>
                <w:szCs w:val="18"/>
              </w:rPr>
            </w:pPr>
            <w:ins w:id="76" w:author="Adan Toril" w:date="2024-10-14T14:57:00Z" w16du:dateUtc="2024-10-14T12:57:00Z">
              <w:r w:rsidRPr="00911638">
                <w:rPr>
                  <w:rFonts w:ascii="Arial" w:hAnsi="Arial" w:cs="Arial"/>
                  <w:bCs/>
                  <w:color w:val="000000"/>
                  <w:sz w:val="18"/>
                  <w:szCs w:val="18"/>
                </w:rPr>
                <w:t>3.6</w:t>
              </w:r>
              <w:r>
                <w:rPr>
                  <w:rFonts w:ascii="Arial" w:hAnsi="Arial" w:cs="Arial"/>
                  <w:bCs/>
                  <w:color w:val="000000"/>
                  <w:sz w:val="18"/>
                  <w:szCs w:val="18"/>
                </w:rPr>
                <w:t>6</w:t>
              </w:r>
              <w:r w:rsidRPr="00911638">
                <w:rPr>
                  <w:rFonts w:ascii="Arial" w:hAnsi="Arial" w:cs="Arial"/>
                  <w:bCs/>
                  <w:color w:val="000000"/>
                  <w:sz w:val="18"/>
                  <w:szCs w:val="18"/>
                </w:rPr>
                <w:t xml:space="preserve"> dB (FR2a 50 MHz)</w:t>
              </w:r>
            </w:ins>
          </w:p>
          <w:p w14:paraId="68994941" w14:textId="11F14B8B" w:rsidR="00B819A6" w:rsidRPr="00911638" w:rsidRDefault="00B819A6" w:rsidP="00B819A6">
            <w:pPr>
              <w:keepNext/>
              <w:keepLines/>
              <w:spacing w:after="0"/>
              <w:ind w:left="284"/>
              <w:rPr>
                <w:ins w:id="77" w:author="Adan Toril" w:date="2024-10-14T14:57:00Z" w16du:dateUtc="2024-10-14T12:57:00Z"/>
                <w:rFonts w:ascii="Arial" w:hAnsi="Arial" w:cs="Arial"/>
                <w:bCs/>
                <w:color w:val="000000"/>
                <w:sz w:val="18"/>
                <w:szCs w:val="18"/>
              </w:rPr>
            </w:pPr>
            <w:ins w:id="78" w:author="Adan Toril" w:date="2024-10-14T14:57:00Z" w16du:dateUtc="2024-10-14T12:57:00Z">
              <w:r w:rsidRPr="00911638">
                <w:rPr>
                  <w:rFonts w:ascii="Arial" w:hAnsi="Arial" w:cs="Arial"/>
                  <w:bCs/>
                  <w:color w:val="000000"/>
                  <w:sz w:val="18"/>
                  <w:szCs w:val="18"/>
                </w:rPr>
                <w:t>3.8</w:t>
              </w:r>
              <w:r w:rsidR="005A44E4">
                <w:rPr>
                  <w:rFonts w:ascii="Arial" w:hAnsi="Arial" w:cs="Arial"/>
                  <w:bCs/>
                  <w:color w:val="000000"/>
                  <w:sz w:val="18"/>
                  <w:szCs w:val="18"/>
                </w:rPr>
                <w:t>4</w:t>
              </w:r>
              <w:r w:rsidRPr="00911638">
                <w:rPr>
                  <w:rFonts w:ascii="Arial" w:hAnsi="Arial" w:cs="Arial"/>
                  <w:bCs/>
                  <w:color w:val="000000"/>
                  <w:sz w:val="18"/>
                  <w:szCs w:val="18"/>
                </w:rPr>
                <w:t xml:space="preserve"> dB (FR2a 100 MHz)</w:t>
              </w:r>
            </w:ins>
          </w:p>
          <w:p w14:paraId="5B9C3FBE" w14:textId="62ED227A" w:rsidR="00B819A6" w:rsidRPr="00911638" w:rsidRDefault="00B819A6" w:rsidP="00B819A6">
            <w:pPr>
              <w:keepNext/>
              <w:keepLines/>
              <w:spacing w:after="0"/>
              <w:ind w:left="284"/>
              <w:rPr>
                <w:ins w:id="79" w:author="Adan Toril" w:date="2024-10-14T14:57:00Z" w16du:dateUtc="2024-10-14T12:57:00Z"/>
                <w:rFonts w:ascii="Arial" w:hAnsi="Arial" w:cs="Arial"/>
                <w:bCs/>
                <w:color w:val="000000"/>
                <w:sz w:val="18"/>
                <w:szCs w:val="18"/>
              </w:rPr>
            </w:pPr>
            <w:ins w:id="80" w:author="Adan Toril" w:date="2024-10-14T14:57:00Z" w16du:dateUtc="2024-10-14T12:57:00Z">
              <w:r w:rsidRPr="00911638">
                <w:rPr>
                  <w:rFonts w:ascii="Arial" w:hAnsi="Arial" w:cs="Arial"/>
                  <w:bCs/>
                  <w:color w:val="000000"/>
                  <w:sz w:val="18"/>
                  <w:szCs w:val="18"/>
                </w:rPr>
                <w:t>4.1</w:t>
              </w:r>
              <w:r w:rsidR="005A44E4">
                <w:rPr>
                  <w:rFonts w:ascii="Arial" w:hAnsi="Arial" w:cs="Arial"/>
                  <w:bCs/>
                  <w:color w:val="000000"/>
                  <w:sz w:val="18"/>
                  <w:szCs w:val="18"/>
                </w:rPr>
                <w:t>7</w:t>
              </w:r>
              <w:r w:rsidRPr="00911638">
                <w:rPr>
                  <w:rFonts w:ascii="Arial" w:hAnsi="Arial" w:cs="Arial"/>
                  <w:bCs/>
                  <w:color w:val="000000"/>
                  <w:sz w:val="18"/>
                  <w:szCs w:val="18"/>
                </w:rPr>
                <w:t xml:space="preserve"> dB (FR2a 200 MHz)</w:t>
              </w:r>
            </w:ins>
          </w:p>
          <w:p w14:paraId="144642E7" w14:textId="597B583E" w:rsidR="00B819A6" w:rsidRPr="00911638" w:rsidRDefault="00B819A6" w:rsidP="00B819A6">
            <w:pPr>
              <w:keepNext/>
              <w:keepLines/>
              <w:spacing w:after="0"/>
              <w:ind w:left="284"/>
              <w:rPr>
                <w:ins w:id="81" w:author="Adan Toril" w:date="2024-10-14T14:57:00Z" w16du:dateUtc="2024-10-14T12:57:00Z"/>
                <w:rFonts w:ascii="Arial" w:hAnsi="Arial" w:cs="Arial"/>
                <w:bCs/>
                <w:color w:val="000000"/>
                <w:sz w:val="18"/>
                <w:szCs w:val="18"/>
              </w:rPr>
            </w:pPr>
            <w:ins w:id="82" w:author="Adan Toril" w:date="2024-10-14T14:57:00Z" w16du:dateUtc="2024-10-14T12:57:00Z">
              <w:r w:rsidRPr="00911638">
                <w:rPr>
                  <w:rFonts w:ascii="Arial" w:hAnsi="Arial" w:cs="Arial"/>
                  <w:bCs/>
                  <w:color w:val="000000"/>
                  <w:sz w:val="18"/>
                  <w:szCs w:val="18"/>
                </w:rPr>
                <w:t>3.3</w:t>
              </w:r>
              <w:r w:rsidR="005A44E4">
                <w:rPr>
                  <w:rFonts w:ascii="Arial" w:hAnsi="Arial" w:cs="Arial"/>
                  <w:bCs/>
                  <w:color w:val="000000"/>
                  <w:sz w:val="18"/>
                  <w:szCs w:val="18"/>
                </w:rPr>
                <w:t>7</w:t>
              </w:r>
              <w:r w:rsidRPr="00911638">
                <w:rPr>
                  <w:rFonts w:ascii="Arial" w:hAnsi="Arial" w:cs="Arial"/>
                  <w:bCs/>
                  <w:color w:val="000000"/>
                  <w:sz w:val="18"/>
                  <w:szCs w:val="18"/>
                </w:rPr>
                <w:t xml:space="preserve"> dB (FR2a 400 MHz)</w:t>
              </w:r>
            </w:ins>
          </w:p>
          <w:p w14:paraId="66815A74" w14:textId="77777777" w:rsidR="00B819A6" w:rsidRPr="00911638" w:rsidRDefault="00B819A6" w:rsidP="00B819A6">
            <w:pPr>
              <w:keepNext/>
              <w:keepLines/>
              <w:spacing w:after="0"/>
              <w:ind w:left="284"/>
              <w:rPr>
                <w:ins w:id="83" w:author="Adan Toril" w:date="2024-10-14T14:57:00Z" w16du:dateUtc="2024-10-14T12:57:00Z"/>
                <w:rFonts w:ascii="Arial" w:hAnsi="Arial" w:cs="Arial"/>
                <w:bCs/>
                <w:color w:val="000000"/>
                <w:sz w:val="18"/>
                <w:szCs w:val="18"/>
              </w:rPr>
            </w:pPr>
          </w:p>
          <w:p w14:paraId="0B77F95F" w14:textId="77777777" w:rsidR="00B819A6" w:rsidRPr="00911638" w:rsidRDefault="00B819A6" w:rsidP="00B819A6">
            <w:pPr>
              <w:keepNext/>
              <w:keepLines/>
              <w:spacing w:after="0"/>
              <w:ind w:left="284"/>
              <w:rPr>
                <w:ins w:id="84" w:author="Adan Toril" w:date="2024-10-14T14:57:00Z" w16du:dateUtc="2024-10-14T12:57:00Z"/>
                <w:rFonts w:ascii="Arial" w:hAnsi="Arial" w:cs="Arial"/>
                <w:bCs/>
                <w:color w:val="000000"/>
                <w:sz w:val="18"/>
                <w:szCs w:val="18"/>
              </w:rPr>
            </w:pPr>
            <w:ins w:id="85" w:author="Adan Toril" w:date="2024-10-14T14:57:00Z" w16du:dateUtc="2024-10-14T12:57:00Z">
              <w:r w:rsidRPr="00911638">
                <w:rPr>
                  <w:rFonts w:ascii="Arial" w:hAnsi="Arial" w:cs="Arial"/>
                  <w:bCs/>
                  <w:color w:val="000000"/>
                  <w:sz w:val="18"/>
                  <w:szCs w:val="18"/>
                </w:rPr>
                <w:t>ETC</w:t>
              </w:r>
            </w:ins>
          </w:p>
          <w:p w14:paraId="14A67433" w14:textId="7BB7A4DE" w:rsidR="00B819A6" w:rsidRPr="00911638" w:rsidRDefault="00B819A6" w:rsidP="00B819A6">
            <w:pPr>
              <w:keepNext/>
              <w:keepLines/>
              <w:spacing w:after="0"/>
              <w:ind w:left="284"/>
              <w:rPr>
                <w:ins w:id="86" w:author="Adan Toril" w:date="2024-10-14T14:57:00Z" w16du:dateUtc="2024-10-14T12:57:00Z"/>
                <w:rFonts w:ascii="Arial" w:hAnsi="Arial" w:cs="Arial"/>
                <w:bCs/>
                <w:color w:val="000000"/>
                <w:sz w:val="18"/>
                <w:szCs w:val="18"/>
              </w:rPr>
            </w:pPr>
            <w:ins w:id="87" w:author="Adan Toril" w:date="2024-10-14T14:57:00Z" w16du:dateUtc="2024-10-14T12:57:00Z">
              <w:r w:rsidRPr="00911638">
                <w:rPr>
                  <w:rFonts w:ascii="Arial" w:hAnsi="Arial" w:cs="Arial"/>
                  <w:bCs/>
                  <w:color w:val="000000"/>
                  <w:sz w:val="18"/>
                  <w:szCs w:val="18"/>
                </w:rPr>
                <w:lastRenderedPageBreak/>
                <w:t>3.8</w:t>
              </w:r>
            </w:ins>
            <w:ins w:id="88" w:author="Adan Toril" w:date="2024-10-14T14:58:00Z" w16du:dateUtc="2024-10-14T12:58:00Z">
              <w:r w:rsidR="005A44E4">
                <w:rPr>
                  <w:rFonts w:ascii="Arial" w:hAnsi="Arial" w:cs="Arial"/>
                  <w:bCs/>
                  <w:color w:val="000000"/>
                  <w:sz w:val="18"/>
                  <w:szCs w:val="18"/>
                </w:rPr>
                <w:t>3</w:t>
              </w:r>
            </w:ins>
            <w:ins w:id="89" w:author="Adan Toril" w:date="2024-10-14T14:57:00Z" w16du:dateUtc="2024-10-14T12:57:00Z">
              <w:r w:rsidRPr="00911638">
                <w:rPr>
                  <w:rFonts w:ascii="Arial" w:hAnsi="Arial" w:cs="Arial"/>
                  <w:bCs/>
                  <w:color w:val="000000"/>
                  <w:sz w:val="18"/>
                  <w:szCs w:val="18"/>
                </w:rPr>
                <w:t xml:space="preserve"> dB (FR2a 50 MHz)</w:t>
              </w:r>
            </w:ins>
          </w:p>
          <w:p w14:paraId="50C49554" w14:textId="5D53E3CE" w:rsidR="00B819A6" w:rsidRPr="00911638" w:rsidRDefault="00B819A6" w:rsidP="00B819A6">
            <w:pPr>
              <w:keepNext/>
              <w:keepLines/>
              <w:spacing w:after="0"/>
              <w:ind w:left="284"/>
              <w:rPr>
                <w:ins w:id="90" w:author="Adan Toril" w:date="2024-10-14T14:57:00Z" w16du:dateUtc="2024-10-14T12:57:00Z"/>
                <w:rFonts w:ascii="Arial" w:hAnsi="Arial" w:cs="Arial"/>
                <w:bCs/>
                <w:color w:val="000000"/>
                <w:sz w:val="18"/>
                <w:szCs w:val="18"/>
              </w:rPr>
            </w:pPr>
            <w:ins w:id="91" w:author="Adan Toril" w:date="2024-10-14T14:57:00Z" w16du:dateUtc="2024-10-14T12:57:00Z">
              <w:r w:rsidRPr="00911638">
                <w:rPr>
                  <w:rFonts w:ascii="Arial" w:hAnsi="Arial" w:cs="Arial"/>
                  <w:bCs/>
                  <w:color w:val="000000"/>
                  <w:sz w:val="18"/>
                  <w:szCs w:val="18"/>
                </w:rPr>
                <w:t>4.0</w:t>
              </w:r>
            </w:ins>
            <w:ins w:id="92" w:author="Adan Toril" w:date="2024-10-14T14:58:00Z" w16du:dateUtc="2024-10-14T12:58:00Z">
              <w:r w:rsidR="005A44E4">
                <w:rPr>
                  <w:rFonts w:ascii="Arial" w:hAnsi="Arial" w:cs="Arial"/>
                  <w:bCs/>
                  <w:color w:val="000000"/>
                  <w:sz w:val="18"/>
                  <w:szCs w:val="18"/>
                </w:rPr>
                <w:t>1</w:t>
              </w:r>
            </w:ins>
            <w:ins w:id="93" w:author="Adan Toril" w:date="2024-10-14T14:57:00Z" w16du:dateUtc="2024-10-14T12:57:00Z">
              <w:r w:rsidRPr="00911638">
                <w:rPr>
                  <w:rFonts w:ascii="Arial" w:hAnsi="Arial" w:cs="Arial"/>
                  <w:bCs/>
                  <w:color w:val="000000"/>
                  <w:sz w:val="18"/>
                  <w:szCs w:val="18"/>
                </w:rPr>
                <w:t xml:space="preserve"> dB (FR2a 100 MHz)</w:t>
              </w:r>
            </w:ins>
          </w:p>
          <w:p w14:paraId="20A19853" w14:textId="137C697A" w:rsidR="00B819A6" w:rsidRPr="00911638" w:rsidRDefault="00B819A6" w:rsidP="00B819A6">
            <w:pPr>
              <w:keepNext/>
              <w:keepLines/>
              <w:spacing w:after="0"/>
              <w:ind w:left="284"/>
              <w:rPr>
                <w:ins w:id="94" w:author="Adan Toril" w:date="2024-10-14T14:57:00Z" w16du:dateUtc="2024-10-14T12:57:00Z"/>
                <w:rFonts w:ascii="Arial" w:hAnsi="Arial" w:cs="Arial"/>
                <w:bCs/>
                <w:color w:val="000000"/>
                <w:sz w:val="18"/>
                <w:szCs w:val="18"/>
              </w:rPr>
            </w:pPr>
            <w:ins w:id="95" w:author="Adan Toril" w:date="2024-10-14T14:57:00Z" w16du:dateUtc="2024-10-14T12:57:00Z">
              <w:r w:rsidRPr="00911638">
                <w:rPr>
                  <w:rFonts w:ascii="Arial" w:hAnsi="Arial" w:cs="Arial"/>
                  <w:bCs/>
                  <w:color w:val="000000"/>
                  <w:sz w:val="18"/>
                  <w:szCs w:val="18"/>
                </w:rPr>
                <w:t>4.3</w:t>
              </w:r>
            </w:ins>
            <w:ins w:id="96" w:author="Adan Toril" w:date="2024-10-14T14:58:00Z" w16du:dateUtc="2024-10-14T12:58:00Z">
              <w:r w:rsidR="005A44E4">
                <w:rPr>
                  <w:rFonts w:ascii="Arial" w:hAnsi="Arial" w:cs="Arial"/>
                  <w:bCs/>
                  <w:color w:val="000000"/>
                  <w:sz w:val="18"/>
                  <w:szCs w:val="18"/>
                </w:rPr>
                <w:t>4</w:t>
              </w:r>
            </w:ins>
            <w:ins w:id="97" w:author="Adan Toril" w:date="2024-10-14T14:57:00Z" w16du:dateUtc="2024-10-14T12:57:00Z">
              <w:r w:rsidRPr="00911638">
                <w:rPr>
                  <w:rFonts w:ascii="Arial" w:hAnsi="Arial" w:cs="Arial"/>
                  <w:bCs/>
                  <w:color w:val="000000"/>
                  <w:sz w:val="18"/>
                  <w:szCs w:val="18"/>
                </w:rPr>
                <w:t xml:space="preserve"> dB (FR2a 200 MHz)</w:t>
              </w:r>
            </w:ins>
          </w:p>
          <w:p w14:paraId="41595C55" w14:textId="78936CBA" w:rsidR="00B819A6" w:rsidRPr="00911638" w:rsidRDefault="00B819A6" w:rsidP="00B819A6">
            <w:pPr>
              <w:keepNext/>
              <w:keepLines/>
              <w:spacing w:after="0"/>
              <w:ind w:left="284"/>
              <w:rPr>
                <w:rFonts w:ascii="Arial" w:hAnsi="Arial" w:cs="Arial"/>
                <w:bCs/>
                <w:color w:val="000000"/>
                <w:sz w:val="18"/>
                <w:szCs w:val="18"/>
              </w:rPr>
            </w:pPr>
            <w:ins w:id="98" w:author="Adan Toril" w:date="2024-10-14T14:57:00Z" w16du:dateUtc="2024-10-14T12:57:00Z">
              <w:r w:rsidRPr="00911638">
                <w:rPr>
                  <w:rFonts w:ascii="Arial" w:hAnsi="Arial" w:cs="Arial"/>
                  <w:bCs/>
                  <w:color w:val="000000"/>
                  <w:sz w:val="18"/>
                  <w:szCs w:val="18"/>
                </w:rPr>
                <w:t>3.5</w:t>
              </w:r>
            </w:ins>
            <w:ins w:id="99" w:author="Adan Toril" w:date="2024-10-14T14:58:00Z" w16du:dateUtc="2024-10-14T12:58:00Z">
              <w:r w:rsidR="005A44E4">
                <w:rPr>
                  <w:rFonts w:ascii="Arial" w:hAnsi="Arial" w:cs="Arial"/>
                  <w:bCs/>
                  <w:color w:val="000000"/>
                  <w:sz w:val="18"/>
                  <w:szCs w:val="18"/>
                </w:rPr>
                <w:t>4</w:t>
              </w:r>
            </w:ins>
            <w:ins w:id="100" w:author="Adan Toril" w:date="2024-10-14T14:57:00Z" w16du:dateUtc="2024-10-14T12:57:00Z">
              <w:r w:rsidRPr="00911638">
                <w:rPr>
                  <w:rFonts w:ascii="Arial" w:hAnsi="Arial" w:cs="Arial"/>
                  <w:bCs/>
                  <w:color w:val="000000"/>
                  <w:sz w:val="18"/>
                  <w:szCs w:val="18"/>
                </w:rPr>
                <w:t xml:space="preserve"> dB (FR2a 400 MHz)</w:t>
              </w:r>
            </w:ins>
          </w:p>
        </w:tc>
        <w:tc>
          <w:tcPr>
            <w:tcW w:w="3247" w:type="dxa"/>
          </w:tcPr>
          <w:p w14:paraId="1C37F130" w14:textId="77777777" w:rsidR="00A87554" w:rsidRPr="00911638" w:rsidRDefault="00A87554" w:rsidP="001054F0">
            <w:pPr>
              <w:keepNext/>
              <w:keepLines/>
              <w:spacing w:after="0"/>
              <w:rPr>
                <w:rFonts w:ascii="Arial" w:hAnsi="Arial"/>
                <w:sz w:val="18"/>
              </w:rPr>
            </w:pPr>
            <w:r w:rsidRPr="00911638">
              <w:rPr>
                <w:rFonts w:ascii="Arial" w:hAnsi="Arial"/>
                <w:sz w:val="18"/>
              </w:rPr>
              <w:lastRenderedPageBreak/>
              <w:t>Minimum EIRP</w:t>
            </w:r>
          </w:p>
          <w:p w14:paraId="292C7CC8" w14:textId="4503FC92" w:rsidR="00A87554" w:rsidRPr="00911638" w:rsidRDefault="00A87554" w:rsidP="001054F0">
            <w:pPr>
              <w:keepNext/>
              <w:keepLines/>
              <w:spacing w:after="0"/>
              <w:rPr>
                <w:rFonts w:ascii="Arial" w:hAnsi="Arial"/>
                <w:sz w:val="18"/>
              </w:rPr>
            </w:pPr>
            <w:r w:rsidRPr="00911638">
              <w:rPr>
                <w:rFonts w:ascii="Arial" w:hAnsi="Arial"/>
                <w:sz w:val="18"/>
              </w:rPr>
              <w:t>PC3, PC5</w:t>
            </w:r>
            <w:ins w:id="101" w:author="Adan Toril" w:date="2024-10-29T15:39:00Z" w16du:dateUtc="2024-10-29T14:39:00Z">
              <w:r w:rsidR="008F16CF">
                <w:rPr>
                  <w:rFonts w:ascii="Arial" w:hAnsi="Arial"/>
                  <w:sz w:val="18"/>
                </w:rPr>
                <w:t>, PC6</w:t>
              </w:r>
            </w:ins>
          </w:p>
          <w:p w14:paraId="2ABBBCEE" w14:textId="77777777" w:rsidR="00A87554" w:rsidRPr="00911638" w:rsidRDefault="00A87554" w:rsidP="001054F0">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proofErr w:type="spellStart"/>
            <w:r w:rsidRPr="00911638">
              <w:rPr>
                <w:rFonts w:ascii="Arial" w:hAnsi="Arial" w:cs="Arial"/>
                <w:sz w:val="18"/>
                <w:szCs w:val="18"/>
              </w:rPr>
              <w:t>ΔSNR</w:t>
            </w:r>
            <w:r w:rsidRPr="00911638">
              <w:rPr>
                <w:rFonts w:ascii="Arial" w:hAnsi="Arial" w:cs="Arial"/>
                <w:sz w:val="18"/>
                <w:szCs w:val="18"/>
                <w:vertAlign w:val="subscript"/>
              </w:rPr>
              <w:t>mr</w:t>
            </w:r>
            <w:proofErr w:type="spellEnd"/>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7F4BB9BE" w14:textId="77777777" w:rsidR="00A87554" w:rsidRPr="00911638" w:rsidRDefault="00A87554" w:rsidP="001054F0">
            <w:pPr>
              <w:pStyle w:val="TAL"/>
            </w:pPr>
          </w:p>
          <w:p w14:paraId="1721B293" w14:textId="77777777" w:rsidR="00A87554" w:rsidRPr="00911638" w:rsidRDefault="00A87554" w:rsidP="001054F0">
            <w:pPr>
              <w:pStyle w:val="TAL"/>
            </w:pPr>
            <w:r w:rsidRPr="00911638">
              <w:t>PC1</w:t>
            </w:r>
          </w:p>
          <w:p w14:paraId="02CC7152" w14:textId="77777777" w:rsidR="00A87554" w:rsidRPr="00911638" w:rsidRDefault="00A87554" w:rsidP="001054F0">
            <w:pPr>
              <w:pStyle w:val="TAL"/>
            </w:pPr>
            <w:r w:rsidRPr="00911638">
              <w:t xml:space="preserve">TT = </w:t>
            </w:r>
            <w:proofErr w:type="spellStart"/>
            <w:r w:rsidRPr="00911638">
              <w:rPr>
                <w:rFonts w:cs="Arial"/>
              </w:rPr>
              <w:t>Δ</w:t>
            </w:r>
            <w:r w:rsidRPr="00911638">
              <w:t>SNR</w:t>
            </w:r>
            <w:r w:rsidRPr="00911638">
              <w:rPr>
                <w:vertAlign w:val="subscript"/>
              </w:rPr>
              <w:t>mr</w:t>
            </w:r>
            <w:proofErr w:type="spellEnd"/>
            <w:r w:rsidRPr="00911638">
              <w:t xml:space="preserve"> + 0.65 x (MTSU</w:t>
            </w:r>
            <w:r w:rsidRPr="00911638">
              <w:rPr>
                <w:vertAlign w:val="subscript"/>
              </w:rPr>
              <w:t>IFF</w:t>
            </w:r>
            <w:r w:rsidRPr="00911638">
              <w:t xml:space="preserve"> – </w:t>
            </w:r>
            <w:proofErr w:type="spellStart"/>
            <w:r w:rsidRPr="00911638">
              <w:rPr>
                <w:rFonts w:cs="Arial"/>
              </w:rPr>
              <w:t>Δ</w:t>
            </w:r>
            <w:r w:rsidRPr="00911638">
              <w:t>SNR</w:t>
            </w:r>
            <w:r w:rsidRPr="00911638">
              <w:rPr>
                <w:vertAlign w:val="subscript"/>
              </w:rPr>
              <w:t>mr</w:t>
            </w:r>
            <w:proofErr w:type="spellEnd"/>
            <w:r w:rsidRPr="00911638">
              <w:t>)</w:t>
            </w:r>
          </w:p>
          <w:p w14:paraId="782407F0" w14:textId="77777777" w:rsidR="00A87554" w:rsidRPr="00911638" w:rsidRDefault="00A87554" w:rsidP="001054F0">
            <w:pPr>
              <w:pStyle w:val="TAL"/>
            </w:pPr>
          </w:p>
          <w:p w14:paraId="19518864" w14:textId="77777777" w:rsidR="00A87554" w:rsidRPr="00911638" w:rsidRDefault="00A87554" w:rsidP="001054F0">
            <w:pPr>
              <w:pStyle w:val="TAL"/>
            </w:pPr>
            <w:r w:rsidRPr="00911638">
              <w:t>R: Relaxation needed to limit influence of TE noise to 1 dB (specified in clause 6.3.1.5)</w:t>
            </w:r>
          </w:p>
          <w:p w14:paraId="67EA14A8" w14:textId="77777777" w:rsidR="00A87554" w:rsidRPr="00911638" w:rsidRDefault="00A87554" w:rsidP="001054F0">
            <w:pPr>
              <w:pStyle w:val="TAL"/>
            </w:pPr>
          </w:p>
          <w:p w14:paraId="1A2750F1" w14:textId="77777777" w:rsidR="00A87554" w:rsidRPr="00911638" w:rsidRDefault="00A87554" w:rsidP="001054F0">
            <w:pPr>
              <w:pStyle w:val="TAL"/>
            </w:pPr>
            <w:proofErr w:type="spellStart"/>
            <w:r w:rsidRPr="00911638">
              <w:rPr>
                <w:rFonts w:cs="Arial"/>
              </w:rPr>
              <w:t>Δ</w:t>
            </w:r>
            <w:r w:rsidRPr="00911638">
              <w:t>SNR</w:t>
            </w:r>
            <w:r w:rsidRPr="00911638">
              <w:rPr>
                <w:vertAlign w:val="subscript"/>
              </w:rPr>
              <w:t>mr</w:t>
            </w:r>
            <w:proofErr w:type="spellEnd"/>
            <w:r w:rsidRPr="00911638">
              <w:rPr>
                <w:vertAlign w:val="subscript"/>
              </w:rPr>
              <w:t>:</w:t>
            </w:r>
            <w:r w:rsidRPr="00911638">
              <w:t xml:space="preserve"> Systematic offset due to noise when measuring at minimum requirement level (-13 dBm for PC3, 4dBm for PC1, -6dBm for PC5)</w:t>
            </w:r>
          </w:p>
          <w:p w14:paraId="7158F435" w14:textId="77777777" w:rsidR="00A87554" w:rsidRPr="00911638" w:rsidRDefault="00A87554" w:rsidP="001054F0">
            <w:pPr>
              <w:pStyle w:val="TAL"/>
            </w:pPr>
          </w:p>
          <w:p w14:paraId="7C9D7A1B" w14:textId="77777777" w:rsidR="00A87554" w:rsidRPr="00911638" w:rsidRDefault="00A87554" w:rsidP="001054F0">
            <w:pPr>
              <w:pStyle w:val="TAL"/>
            </w:pPr>
            <w:proofErr w:type="spellStart"/>
            <w:r w:rsidRPr="00911638">
              <w:t>ΔSNR</w:t>
            </w:r>
            <w:r w:rsidRPr="00911638">
              <w:rPr>
                <w:vertAlign w:val="subscript"/>
              </w:rPr>
              <w:t>mr</w:t>
            </w:r>
            <w:proofErr w:type="spellEnd"/>
            <w:r w:rsidRPr="00911638">
              <w:t xml:space="preserve"> for PC3:</w:t>
            </w:r>
          </w:p>
          <w:p w14:paraId="40624A88" w14:textId="77777777" w:rsidR="00A87554" w:rsidRPr="00911638" w:rsidRDefault="00A87554" w:rsidP="001054F0">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0.86 dB</w:t>
            </w:r>
          </w:p>
          <w:p w14:paraId="15D20C77" w14:textId="77777777" w:rsidR="00A87554" w:rsidRPr="00911638" w:rsidRDefault="00A87554" w:rsidP="001054F0">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1.57 dB</w:t>
            </w:r>
          </w:p>
          <w:p w14:paraId="3634E887" w14:textId="77777777" w:rsidR="00A87554" w:rsidRPr="00911638" w:rsidRDefault="00A87554" w:rsidP="001054F0">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2.71 dB</w:t>
            </w:r>
          </w:p>
          <w:p w14:paraId="26C95ED5" w14:textId="77777777" w:rsidR="00A87554" w:rsidRPr="00911638" w:rsidRDefault="00A87554" w:rsidP="001054F0">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4.35 dB</w:t>
            </w:r>
          </w:p>
          <w:p w14:paraId="1647D86A" w14:textId="77777777" w:rsidR="00A87554" w:rsidRPr="00911638" w:rsidRDefault="00A87554" w:rsidP="001054F0">
            <w:pPr>
              <w:pStyle w:val="TAL"/>
            </w:pPr>
          </w:p>
          <w:p w14:paraId="5D46157A" w14:textId="77777777" w:rsidR="00A87554" w:rsidRPr="00911638" w:rsidRDefault="00A87554" w:rsidP="001054F0">
            <w:pPr>
              <w:pStyle w:val="TAL"/>
            </w:pPr>
            <w:r w:rsidRPr="00911638">
              <w:t xml:space="preserve">FR2b 50 MHz: </w:t>
            </w:r>
            <w:proofErr w:type="spellStart"/>
            <w:r w:rsidRPr="00911638">
              <w:rPr>
                <w:rFonts w:cs="Arial"/>
              </w:rPr>
              <w:t>Δ</w:t>
            </w:r>
            <w:r w:rsidRPr="00911638">
              <w:t>SNR</w:t>
            </w:r>
            <w:r w:rsidRPr="00911638">
              <w:rPr>
                <w:vertAlign w:val="subscript"/>
              </w:rPr>
              <w:t>mr</w:t>
            </w:r>
            <w:proofErr w:type="spellEnd"/>
            <w:r w:rsidRPr="00911638">
              <w:t xml:space="preserve"> = 2.32 dB</w:t>
            </w:r>
          </w:p>
          <w:p w14:paraId="64B2C149" w14:textId="77777777" w:rsidR="00A87554" w:rsidRPr="00911638" w:rsidRDefault="00A87554" w:rsidP="001054F0">
            <w:pPr>
              <w:pStyle w:val="TAL"/>
            </w:pPr>
            <w:r w:rsidRPr="00911638">
              <w:t xml:space="preserve">FR2b 100 MHz: </w:t>
            </w:r>
            <w:proofErr w:type="spellStart"/>
            <w:r w:rsidRPr="00911638">
              <w:rPr>
                <w:rFonts w:cs="Arial"/>
              </w:rPr>
              <w:t>Δ</w:t>
            </w:r>
            <w:r w:rsidRPr="00911638">
              <w:t>SNR</w:t>
            </w:r>
            <w:r w:rsidRPr="00911638">
              <w:rPr>
                <w:vertAlign w:val="subscript"/>
              </w:rPr>
              <w:t>mr</w:t>
            </w:r>
            <w:proofErr w:type="spellEnd"/>
            <w:r w:rsidRPr="00911638">
              <w:t xml:space="preserve"> = 3.82 dB</w:t>
            </w:r>
          </w:p>
          <w:p w14:paraId="38ADF0CD" w14:textId="77777777" w:rsidR="00A87554" w:rsidRPr="00911638" w:rsidRDefault="00A87554" w:rsidP="001054F0">
            <w:pPr>
              <w:pStyle w:val="TAL"/>
            </w:pPr>
            <w:r w:rsidRPr="00911638">
              <w:t xml:space="preserve">FR2b 200 MHz: </w:t>
            </w:r>
            <w:proofErr w:type="spellStart"/>
            <w:r w:rsidRPr="00911638">
              <w:rPr>
                <w:rFonts w:cs="Arial"/>
              </w:rPr>
              <w:t>Δ</w:t>
            </w:r>
            <w:r w:rsidRPr="00911638">
              <w:t>SNR</w:t>
            </w:r>
            <w:r w:rsidRPr="00911638">
              <w:rPr>
                <w:vertAlign w:val="subscript"/>
              </w:rPr>
              <w:t>mr</w:t>
            </w:r>
            <w:proofErr w:type="spellEnd"/>
            <w:r w:rsidRPr="00911638">
              <w:t xml:space="preserve"> = 5.82 dB</w:t>
            </w:r>
          </w:p>
          <w:p w14:paraId="03FBB5CD" w14:textId="77777777" w:rsidR="00A87554" w:rsidRPr="00911638" w:rsidRDefault="00A87554" w:rsidP="001054F0">
            <w:pPr>
              <w:pStyle w:val="TAL"/>
            </w:pPr>
            <w:r w:rsidRPr="00911638">
              <w:t xml:space="preserve">FR2b 400 MHz: </w:t>
            </w:r>
            <w:proofErr w:type="spellStart"/>
            <w:r w:rsidRPr="00911638">
              <w:rPr>
                <w:rFonts w:cs="Arial"/>
              </w:rPr>
              <w:t>Δ</w:t>
            </w:r>
            <w:r w:rsidRPr="00911638">
              <w:t>SNR</w:t>
            </w:r>
            <w:r w:rsidRPr="00911638">
              <w:rPr>
                <w:vertAlign w:val="subscript"/>
              </w:rPr>
              <w:t>mr</w:t>
            </w:r>
            <w:proofErr w:type="spellEnd"/>
            <w:r w:rsidRPr="00911638">
              <w:t xml:space="preserve"> = 8.21 dB</w:t>
            </w:r>
          </w:p>
          <w:p w14:paraId="6A7A3E54" w14:textId="77777777" w:rsidR="00A87554" w:rsidRPr="00911638" w:rsidRDefault="00A87554" w:rsidP="001054F0">
            <w:pPr>
              <w:pStyle w:val="TAL"/>
            </w:pPr>
          </w:p>
          <w:p w14:paraId="6EB619F1" w14:textId="77777777" w:rsidR="00A87554" w:rsidRPr="00911638" w:rsidRDefault="00A87554" w:rsidP="001054F0">
            <w:pPr>
              <w:pStyle w:val="TAL"/>
            </w:pPr>
            <w:r w:rsidRPr="00911638">
              <w:t xml:space="preserve">FR2c 50 MHz: </w:t>
            </w:r>
            <w:proofErr w:type="spellStart"/>
            <w:r w:rsidRPr="00911638">
              <w:rPr>
                <w:rFonts w:cs="Arial"/>
              </w:rPr>
              <w:t>Δ</w:t>
            </w:r>
            <w:r w:rsidRPr="00911638">
              <w:t>SNR</w:t>
            </w:r>
            <w:r w:rsidRPr="00911638">
              <w:rPr>
                <w:vertAlign w:val="subscript"/>
              </w:rPr>
              <w:t>mr</w:t>
            </w:r>
            <w:proofErr w:type="spellEnd"/>
            <w:r w:rsidRPr="00911638">
              <w:t xml:space="preserve"> = 2.77 dB</w:t>
            </w:r>
          </w:p>
          <w:p w14:paraId="5B0E354D" w14:textId="77777777" w:rsidR="00A87554" w:rsidRPr="00911638" w:rsidRDefault="00A87554" w:rsidP="001054F0">
            <w:pPr>
              <w:pStyle w:val="TAL"/>
            </w:pPr>
            <w:r w:rsidRPr="00911638">
              <w:t xml:space="preserve">FR2c 100 MHz: </w:t>
            </w:r>
            <w:proofErr w:type="spellStart"/>
            <w:r w:rsidRPr="00911638">
              <w:rPr>
                <w:rFonts w:cs="Arial"/>
              </w:rPr>
              <w:t>Δ</w:t>
            </w:r>
            <w:r w:rsidRPr="00911638">
              <w:t>SNR</w:t>
            </w:r>
            <w:r w:rsidRPr="00911638">
              <w:rPr>
                <w:vertAlign w:val="subscript"/>
              </w:rPr>
              <w:t>mr</w:t>
            </w:r>
            <w:proofErr w:type="spellEnd"/>
            <w:r w:rsidRPr="00911638">
              <w:t xml:space="preserve"> = 4.44 dB</w:t>
            </w:r>
          </w:p>
          <w:p w14:paraId="4B1FA376" w14:textId="77777777" w:rsidR="00A87554" w:rsidRPr="00911638" w:rsidRDefault="00A87554" w:rsidP="001054F0">
            <w:pPr>
              <w:pStyle w:val="TAL"/>
            </w:pPr>
            <w:r w:rsidRPr="00911638">
              <w:t xml:space="preserve">FR2c 200 MHz: </w:t>
            </w:r>
            <w:proofErr w:type="spellStart"/>
            <w:r w:rsidRPr="00911638">
              <w:rPr>
                <w:rFonts w:cs="Arial"/>
              </w:rPr>
              <w:t>Δ</w:t>
            </w:r>
            <w:r w:rsidRPr="00911638">
              <w:t>SNR</w:t>
            </w:r>
            <w:r w:rsidRPr="00911638">
              <w:rPr>
                <w:vertAlign w:val="subscript"/>
              </w:rPr>
              <w:t>mr</w:t>
            </w:r>
            <w:proofErr w:type="spellEnd"/>
            <w:r w:rsidRPr="00911638">
              <w:t xml:space="preserve"> = 6.58 dB</w:t>
            </w:r>
          </w:p>
          <w:p w14:paraId="17CED391" w14:textId="77777777" w:rsidR="00A87554" w:rsidRPr="00911638" w:rsidRDefault="00A87554" w:rsidP="001054F0">
            <w:pPr>
              <w:pStyle w:val="TAL"/>
            </w:pPr>
            <w:r w:rsidRPr="00911638">
              <w:t xml:space="preserve">FR2c 400 MHz: </w:t>
            </w:r>
            <w:proofErr w:type="spellStart"/>
            <w:r w:rsidRPr="00911638">
              <w:rPr>
                <w:rFonts w:cs="Arial"/>
              </w:rPr>
              <w:t>Δ</w:t>
            </w:r>
            <w:r w:rsidRPr="00911638">
              <w:t>SNR</w:t>
            </w:r>
            <w:r w:rsidRPr="00911638">
              <w:rPr>
                <w:vertAlign w:val="subscript"/>
              </w:rPr>
              <w:t>mr</w:t>
            </w:r>
            <w:proofErr w:type="spellEnd"/>
            <w:r w:rsidRPr="00911638">
              <w:t xml:space="preserve"> = 9.07 dB</w:t>
            </w:r>
          </w:p>
          <w:p w14:paraId="74971227" w14:textId="77777777" w:rsidR="00A87554" w:rsidRPr="00911638" w:rsidRDefault="00A87554" w:rsidP="001054F0">
            <w:pPr>
              <w:pStyle w:val="TAL"/>
            </w:pPr>
          </w:p>
          <w:p w14:paraId="62A05003" w14:textId="77777777" w:rsidR="00A87554" w:rsidRPr="00911638" w:rsidRDefault="00A87554" w:rsidP="001054F0">
            <w:pPr>
              <w:pStyle w:val="TAL"/>
            </w:pPr>
            <w:proofErr w:type="spellStart"/>
            <w:r w:rsidRPr="00911638">
              <w:t>ΔSNR</w:t>
            </w:r>
            <w:r w:rsidRPr="00911638">
              <w:rPr>
                <w:vertAlign w:val="subscript"/>
              </w:rPr>
              <w:t>mr</w:t>
            </w:r>
            <w:proofErr w:type="spellEnd"/>
            <w:r w:rsidRPr="00911638">
              <w:t xml:space="preserve"> for PC1:</w:t>
            </w:r>
          </w:p>
          <w:p w14:paraId="3B2A6805" w14:textId="77777777" w:rsidR="00A87554" w:rsidRPr="00911638" w:rsidRDefault="00A87554" w:rsidP="001054F0">
            <w:pPr>
              <w:pStyle w:val="TAL"/>
            </w:pPr>
            <w:r w:rsidRPr="00911638">
              <w:t xml:space="preserve">FR2a: </w:t>
            </w:r>
            <w:proofErr w:type="spellStart"/>
            <w:r w:rsidRPr="00911638">
              <w:t>ΔSNR</w:t>
            </w:r>
            <w:r w:rsidRPr="00911638">
              <w:rPr>
                <w:vertAlign w:val="subscript"/>
              </w:rPr>
              <w:t>mr</w:t>
            </w:r>
            <w:proofErr w:type="spellEnd"/>
            <w:r w:rsidRPr="00911638">
              <w:t xml:space="preserve"> = 0.3 dB</w:t>
            </w:r>
          </w:p>
          <w:p w14:paraId="64E554FE" w14:textId="77777777" w:rsidR="00A87554" w:rsidRPr="00911638" w:rsidRDefault="00A87554" w:rsidP="001054F0">
            <w:pPr>
              <w:pStyle w:val="TAL"/>
            </w:pPr>
            <w:r w:rsidRPr="00911638">
              <w:t xml:space="preserve">FR2b: </w:t>
            </w:r>
            <w:proofErr w:type="spellStart"/>
            <w:r w:rsidRPr="00911638">
              <w:t>ΔSNR</w:t>
            </w:r>
            <w:r w:rsidRPr="00911638">
              <w:rPr>
                <w:vertAlign w:val="subscript"/>
              </w:rPr>
              <w:t>mr</w:t>
            </w:r>
            <w:proofErr w:type="spellEnd"/>
            <w:r w:rsidRPr="00911638">
              <w:t xml:space="preserve"> = 0.6 dB</w:t>
            </w:r>
          </w:p>
          <w:p w14:paraId="4CFA718F" w14:textId="77777777" w:rsidR="00A87554" w:rsidRPr="00911638" w:rsidRDefault="00A87554" w:rsidP="001054F0">
            <w:pPr>
              <w:pStyle w:val="TAL"/>
            </w:pPr>
          </w:p>
          <w:p w14:paraId="3EE35A42" w14:textId="5F961B45" w:rsidR="00A87554" w:rsidRPr="00911638" w:rsidRDefault="00A87554" w:rsidP="001054F0">
            <w:pPr>
              <w:pStyle w:val="TAL"/>
            </w:pPr>
            <w:proofErr w:type="spellStart"/>
            <w:r w:rsidRPr="00911638">
              <w:t>ΔSNR</w:t>
            </w:r>
            <w:r w:rsidRPr="00911638">
              <w:rPr>
                <w:vertAlign w:val="subscript"/>
              </w:rPr>
              <w:t>mr</w:t>
            </w:r>
            <w:proofErr w:type="spellEnd"/>
            <w:r w:rsidRPr="00911638">
              <w:t xml:space="preserve"> for PC5</w:t>
            </w:r>
            <w:ins w:id="102" w:author="Adan Toril" w:date="2024-10-29T15:38:00Z" w16du:dateUtc="2024-10-29T14:38:00Z">
              <w:r w:rsidR="00AE109B">
                <w:t>, PC6</w:t>
              </w:r>
            </w:ins>
            <w:r w:rsidRPr="00911638">
              <w:t>:</w:t>
            </w:r>
          </w:p>
          <w:p w14:paraId="330A719D" w14:textId="77777777" w:rsidR="00A87554" w:rsidRPr="00911638" w:rsidRDefault="00A87554" w:rsidP="001054F0">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0.19 dB</w:t>
            </w:r>
          </w:p>
          <w:p w14:paraId="32B5737F" w14:textId="77777777" w:rsidR="00A87554" w:rsidRPr="00911638" w:rsidRDefault="00A87554" w:rsidP="001054F0">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0.36 dB</w:t>
            </w:r>
          </w:p>
          <w:p w14:paraId="761C9258" w14:textId="77777777" w:rsidR="00A87554" w:rsidRPr="00911638" w:rsidRDefault="00A87554" w:rsidP="001054F0">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0.70 dB</w:t>
            </w:r>
          </w:p>
          <w:p w14:paraId="4127378C" w14:textId="77777777" w:rsidR="00A87554" w:rsidRPr="00911638" w:rsidRDefault="00A87554" w:rsidP="001054F0">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1.29 dB</w:t>
            </w:r>
          </w:p>
        </w:tc>
      </w:tr>
      <w:tr w:rsidR="00A87554" w:rsidRPr="00911638" w14:paraId="4D51FA03" w14:textId="77777777" w:rsidTr="001054F0">
        <w:trPr>
          <w:jc w:val="center"/>
        </w:trPr>
        <w:tc>
          <w:tcPr>
            <w:tcW w:w="2587" w:type="dxa"/>
          </w:tcPr>
          <w:p w14:paraId="22C73B40" w14:textId="77777777" w:rsidR="00A87554" w:rsidRPr="00911638" w:rsidRDefault="00A87554" w:rsidP="001054F0">
            <w:pPr>
              <w:pStyle w:val="TAL"/>
              <w:rPr>
                <w:rFonts w:cs="v4.2.0"/>
              </w:rPr>
            </w:pPr>
            <w:r w:rsidRPr="00911638">
              <w:rPr>
                <w:rFonts w:cs="v4.2.0"/>
              </w:rPr>
              <w:t>6.3.2 Transmit OFF power</w:t>
            </w:r>
          </w:p>
        </w:tc>
        <w:tc>
          <w:tcPr>
            <w:tcW w:w="3875" w:type="dxa"/>
          </w:tcPr>
          <w:p w14:paraId="5038C75D" w14:textId="77777777" w:rsidR="00A87554" w:rsidRPr="00911638" w:rsidRDefault="00A87554" w:rsidP="001054F0">
            <w:pPr>
              <w:pStyle w:val="TAL"/>
              <w:rPr>
                <w:rFonts w:cs="Arial"/>
                <w:bCs/>
                <w:color w:val="000000"/>
                <w:szCs w:val="18"/>
                <w:u w:val="single"/>
              </w:rPr>
            </w:pPr>
            <w:r w:rsidRPr="00911638">
              <w:rPr>
                <w:rFonts w:cs="v4.2.0"/>
              </w:rPr>
              <w:t>0 dB</w:t>
            </w:r>
          </w:p>
        </w:tc>
        <w:tc>
          <w:tcPr>
            <w:tcW w:w="3247" w:type="dxa"/>
          </w:tcPr>
          <w:p w14:paraId="2D450EB5" w14:textId="77777777" w:rsidR="00A87554" w:rsidRPr="00911638" w:rsidRDefault="00A87554" w:rsidP="001054F0">
            <w:pPr>
              <w:pStyle w:val="TAL"/>
            </w:pPr>
          </w:p>
        </w:tc>
      </w:tr>
      <w:tr w:rsidR="00A87554" w:rsidRPr="00911638" w14:paraId="17933878" w14:textId="77777777" w:rsidTr="001054F0">
        <w:trPr>
          <w:jc w:val="center"/>
        </w:trPr>
        <w:tc>
          <w:tcPr>
            <w:tcW w:w="2587" w:type="dxa"/>
          </w:tcPr>
          <w:p w14:paraId="5CF13123" w14:textId="77777777" w:rsidR="00A87554" w:rsidRPr="00911638" w:rsidRDefault="00A87554" w:rsidP="001054F0">
            <w:pPr>
              <w:pStyle w:val="TAL"/>
              <w:rPr>
                <w:rFonts w:cs="v4.2.0"/>
              </w:rPr>
            </w:pPr>
            <w:r w:rsidRPr="00911638">
              <w:rPr>
                <w:rFonts w:cs="v4.2.0"/>
              </w:rPr>
              <w:t>6.3.3.2 General ON/OFF time mask</w:t>
            </w:r>
          </w:p>
        </w:tc>
        <w:tc>
          <w:tcPr>
            <w:tcW w:w="3875" w:type="dxa"/>
          </w:tcPr>
          <w:p w14:paraId="2BF6E2B5" w14:textId="77777777" w:rsidR="00A87554" w:rsidRPr="00911638" w:rsidRDefault="00A87554" w:rsidP="001054F0">
            <w:pPr>
              <w:pStyle w:val="TAL"/>
              <w:rPr>
                <w:rFonts w:cs="v4.2.0"/>
              </w:rPr>
            </w:pPr>
            <w:r w:rsidRPr="00911638">
              <w:rPr>
                <w:rFonts w:cs="v4.2.0"/>
              </w:rPr>
              <w:t>PC3:</w:t>
            </w:r>
          </w:p>
          <w:p w14:paraId="39640F2C"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ON Power </w:t>
            </w:r>
          </w:p>
          <w:p w14:paraId="4EA6E785" w14:textId="77777777" w:rsidR="00A87554" w:rsidRPr="00911638" w:rsidRDefault="00A87554" w:rsidP="001054F0">
            <w:pPr>
              <w:pStyle w:val="TAL"/>
              <w:rPr>
                <w:rFonts w:cs="Arial"/>
                <w:bCs/>
                <w:color w:val="000000"/>
                <w:szCs w:val="18"/>
              </w:rPr>
            </w:pPr>
            <w:r w:rsidRPr="00911638">
              <w:tab/>
              <w:t>Same as 6.2.1.1 (EIRP)</w:t>
            </w:r>
          </w:p>
          <w:p w14:paraId="740CBFAA"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OFF Power </w:t>
            </w:r>
          </w:p>
          <w:p w14:paraId="2821E19C" w14:textId="77777777" w:rsidR="00A87554" w:rsidRPr="00911638" w:rsidRDefault="00A87554" w:rsidP="001054F0">
            <w:pPr>
              <w:pStyle w:val="TAL"/>
              <w:rPr>
                <w:rFonts w:cs="Arial"/>
                <w:bCs/>
                <w:color w:val="000000"/>
                <w:szCs w:val="18"/>
                <w:u w:val="single"/>
              </w:rPr>
            </w:pPr>
            <w:r w:rsidRPr="00911638">
              <w:tab/>
              <w:t>0 dB</w:t>
            </w:r>
          </w:p>
        </w:tc>
        <w:tc>
          <w:tcPr>
            <w:tcW w:w="3247" w:type="dxa"/>
          </w:tcPr>
          <w:p w14:paraId="36D8D319"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ON Power:</w:t>
            </w:r>
          </w:p>
          <w:p w14:paraId="37272D1D" w14:textId="77777777" w:rsidR="00A87554" w:rsidRPr="00911638" w:rsidRDefault="00A87554" w:rsidP="001054F0">
            <w:pPr>
              <w:pStyle w:val="TAL"/>
              <w:rPr>
                <w:rFonts w:cs="Arial"/>
                <w:bCs/>
                <w:color w:val="000000"/>
                <w:szCs w:val="18"/>
              </w:rPr>
            </w:pPr>
            <w:r w:rsidRPr="00911638">
              <w:tab/>
              <w:t>Same as 6.2.1.1 (EIRP)</w:t>
            </w:r>
          </w:p>
          <w:p w14:paraId="74FA92DD"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OFF Power:</w:t>
            </w:r>
          </w:p>
          <w:p w14:paraId="4BE1269D" w14:textId="77777777" w:rsidR="00A87554" w:rsidRPr="00911638" w:rsidRDefault="00A87554" w:rsidP="001054F0">
            <w:pPr>
              <w:pStyle w:val="TAL"/>
            </w:pPr>
            <w:r w:rsidRPr="00911638">
              <w:tab/>
              <w:t>Same as 6.3.1</w:t>
            </w:r>
          </w:p>
        </w:tc>
      </w:tr>
      <w:tr w:rsidR="00A87554" w:rsidRPr="00911638" w14:paraId="526290BF" w14:textId="77777777" w:rsidTr="001054F0">
        <w:trPr>
          <w:jc w:val="center"/>
        </w:trPr>
        <w:tc>
          <w:tcPr>
            <w:tcW w:w="2587" w:type="dxa"/>
          </w:tcPr>
          <w:p w14:paraId="05EA087F" w14:textId="77777777" w:rsidR="00A87554" w:rsidRPr="00911638" w:rsidRDefault="00A87554" w:rsidP="001054F0">
            <w:pPr>
              <w:pStyle w:val="TAL"/>
              <w:rPr>
                <w:rFonts w:cs="v4.2.0"/>
              </w:rPr>
            </w:pPr>
            <w:r w:rsidRPr="00911638">
              <w:rPr>
                <w:rFonts w:cs="v4.2.0"/>
              </w:rPr>
              <w:t>6.3.3.4 PRACH time mask</w:t>
            </w:r>
          </w:p>
        </w:tc>
        <w:tc>
          <w:tcPr>
            <w:tcW w:w="3875" w:type="dxa"/>
          </w:tcPr>
          <w:p w14:paraId="7E54ACC0" w14:textId="77777777" w:rsidR="00A87554" w:rsidRPr="00911638" w:rsidRDefault="00A87554" w:rsidP="001054F0">
            <w:pPr>
              <w:pStyle w:val="TAL"/>
              <w:rPr>
                <w:rFonts w:cs="v4.2.0"/>
              </w:rPr>
            </w:pPr>
            <w:r w:rsidRPr="00911638">
              <w:rPr>
                <w:rFonts w:cs="v4.2.0"/>
              </w:rPr>
              <w:t>PC3:</w:t>
            </w:r>
          </w:p>
          <w:p w14:paraId="11743FEF"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OFF Power </w:t>
            </w:r>
          </w:p>
          <w:p w14:paraId="33C562CE" w14:textId="77777777" w:rsidR="00A87554" w:rsidRPr="00911638" w:rsidRDefault="00A87554"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366C4E68" w14:textId="77777777" w:rsidR="00A87554" w:rsidRPr="00911638" w:rsidRDefault="00A87554" w:rsidP="001054F0">
            <w:pPr>
              <w:pStyle w:val="TAL"/>
              <w:rPr>
                <w:rFonts w:cs="Arial"/>
                <w:bCs/>
                <w:color w:val="000000"/>
                <w:szCs w:val="18"/>
              </w:rPr>
            </w:pPr>
            <w:r w:rsidRPr="00911638">
              <w:rPr>
                <w:rFonts w:cs="Arial"/>
              </w:rPr>
              <w:t>0 dB</w:t>
            </w:r>
          </w:p>
          <w:p w14:paraId="7408AFE3" w14:textId="77777777" w:rsidR="00A87554" w:rsidRPr="00911638" w:rsidRDefault="00A87554" w:rsidP="001054F0">
            <w:pPr>
              <w:pStyle w:val="TAL"/>
              <w:rPr>
                <w:rFonts w:cs="Arial"/>
              </w:rPr>
            </w:pPr>
          </w:p>
          <w:p w14:paraId="0C509BF1"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ON Power </w:t>
            </w:r>
          </w:p>
          <w:p w14:paraId="0B7B256D" w14:textId="77777777" w:rsidR="00A87554" w:rsidRPr="00911638" w:rsidRDefault="00A87554"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0E5774E8" w14:textId="77777777" w:rsidR="00A87554" w:rsidRPr="00911638" w:rsidRDefault="00A87554" w:rsidP="001054F0">
            <w:pPr>
              <w:pStyle w:val="TAL"/>
              <w:rPr>
                <w:rFonts w:cs="Arial"/>
              </w:rPr>
            </w:pPr>
            <w:r w:rsidRPr="00911638">
              <w:rPr>
                <w:rFonts w:cs="Arial"/>
              </w:rPr>
              <w:t>TBD (FR2a)</w:t>
            </w:r>
          </w:p>
          <w:p w14:paraId="4C2CA57F" w14:textId="77777777" w:rsidR="00A87554" w:rsidRPr="00911638" w:rsidRDefault="00A87554" w:rsidP="001054F0">
            <w:pPr>
              <w:pStyle w:val="TAL"/>
              <w:rPr>
                <w:rFonts w:cs="Arial"/>
                <w:bCs/>
                <w:color w:val="000000"/>
                <w:szCs w:val="18"/>
                <w:u w:val="single"/>
              </w:rPr>
            </w:pPr>
            <w:r w:rsidRPr="00911638">
              <w:rPr>
                <w:rFonts w:cs="Arial"/>
              </w:rPr>
              <w:t>TBD (FR2</w:t>
            </w:r>
            <w:proofErr w:type="gramStart"/>
            <w:r w:rsidRPr="00911638">
              <w:rPr>
                <w:rFonts w:cs="Arial"/>
              </w:rPr>
              <w:t>b)</w:t>
            </w:r>
            <w:r w:rsidRPr="00911638">
              <w:rPr>
                <w:rFonts w:cs="v4.2.0"/>
              </w:rPr>
              <w:t>TBD</w:t>
            </w:r>
            <w:proofErr w:type="gramEnd"/>
          </w:p>
        </w:tc>
        <w:tc>
          <w:tcPr>
            <w:tcW w:w="3247" w:type="dxa"/>
          </w:tcPr>
          <w:p w14:paraId="67D5E255" w14:textId="77777777" w:rsidR="00A87554" w:rsidRPr="00911638" w:rsidRDefault="00A87554" w:rsidP="001054F0">
            <w:pPr>
              <w:pStyle w:val="TAL"/>
              <w:rPr>
                <w:rFonts w:cs="Arial"/>
                <w:snapToGrid w:val="0"/>
                <w:u w:val="single"/>
              </w:rPr>
            </w:pPr>
            <w:r w:rsidRPr="00911638">
              <w:rPr>
                <w:rFonts w:cs="Arial"/>
                <w:snapToGrid w:val="0"/>
                <w:u w:val="single"/>
              </w:rPr>
              <w:t>ON Power</w:t>
            </w:r>
          </w:p>
          <w:p w14:paraId="1358D7FC" w14:textId="77777777" w:rsidR="00A87554" w:rsidRPr="00911638" w:rsidRDefault="00A87554" w:rsidP="001054F0">
            <w:pPr>
              <w:pStyle w:val="TAL"/>
            </w:pPr>
            <w:r w:rsidRPr="00911638">
              <w:rPr>
                <w:rFonts w:cs="Arial"/>
                <w:snapToGrid w:val="0"/>
              </w:rPr>
              <w:t>TBD</w:t>
            </w:r>
          </w:p>
        </w:tc>
      </w:tr>
      <w:tr w:rsidR="00A87554" w:rsidRPr="00911638" w14:paraId="040E6628" w14:textId="77777777" w:rsidTr="001054F0">
        <w:trPr>
          <w:jc w:val="center"/>
        </w:trPr>
        <w:tc>
          <w:tcPr>
            <w:tcW w:w="2587" w:type="dxa"/>
          </w:tcPr>
          <w:p w14:paraId="2A57E40D" w14:textId="77777777" w:rsidR="00A87554" w:rsidRPr="00911638" w:rsidRDefault="00A87554" w:rsidP="001054F0">
            <w:pPr>
              <w:pStyle w:val="TAL"/>
              <w:rPr>
                <w:rFonts w:cs="v4.2.0"/>
              </w:rPr>
            </w:pPr>
            <w:r w:rsidRPr="00911638">
              <w:rPr>
                <w:rFonts w:cs="v4.2.0"/>
              </w:rPr>
              <w:t>6.3.4.2 Absolute power tolerance</w:t>
            </w:r>
          </w:p>
        </w:tc>
        <w:tc>
          <w:tcPr>
            <w:tcW w:w="3875" w:type="dxa"/>
          </w:tcPr>
          <w:p w14:paraId="08D49972" w14:textId="77777777" w:rsidR="00A87554" w:rsidRPr="00911638" w:rsidRDefault="00A87554" w:rsidP="001054F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5F0F7245" w14:textId="77777777" w:rsidR="00A87554" w:rsidRPr="00911638" w:rsidRDefault="00A87554" w:rsidP="001054F0">
            <w:pPr>
              <w:pStyle w:val="TAL"/>
              <w:rPr>
                <w:rFonts w:cs="Arial"/>
                <w:bCs/>
                <w:color w:val="000000"/>
                <w:szCs w:val="18"/>
              </w:rPr>
            </w:pPr>
            <w:r w:rsidRPr="00911638">
              <w:rPr>
                <w:rFonts w:cs="Arial"/>
                <w:bCs/>
                <w:color w:val="000000"/>
                <w:szCs w:val="18"/>
              </w:rPr>
              <w:t>Max Device size ≤ 30 cm</w:t>
            </w:r>
          </w:p>
          <w:p w14:paraId="6E9FA252" w14:textId="77777777" w:rsidR="00A87554" w:rsidRPr="00911638" w:rsidRDefault="00A87554" w:rsidP="001054F0">
            <w:pPr>
              <w:pStyle w:val="TAL"/>
              <w:rPr>
                <w:rFonts w:cs="Arial"/>
                <w:szCs w:val="18"/>
              </w:rPr>
            </w:pPr>
            <w:r w:rsidRPr="00911638">
              <w:rPr>
                <w:rFonts w:cs="Arial"/>
                <w:szCs w:val="18"/>
              </w:rPr>
              <w:t>±8.16 dB (FR2a &amp; FR2b, NTC testing)</w:t>
            </w:r>
          </w:p>
          <w:p w14:paraId="7D231B25" w14:textId="77777777" w:rsidR="00A87554" w:rsidRPr="00911638" w:rsidRDefault="00A87554" w:rsidP="001054F0">
            <w:pPr>
              <w:pStyle w:val="TAL"/>
              <w:rPr>
                <w:rFonts w:cs="v4.2.0"/>
              </w:rPr>
            </w:pPr>
            <w:r w:rsidRPr="00911638">
              <w:rPr>
                <w:rFonts w:cs="Arial"/>
                <w:szCs w:val="18"/>
              </w:rPr>
              <w:t>±8.52 dB (FR2a &amp; FR2b, ETC testing)</w:t>
            </w:r>
          </w:p>
        </w:tc>
        <w:tc>
          <w:tcPr>
            <w:tcW w:w="3247" w:type="dxa"/>
          </w:tcPr>
          <w:p w14:paraId="46D56848" w14:textId="77777777" w:rsidR="00A87554" w:rsidRPr="00911638" w:rsidRDefault="00A87554" w:rsidP="001054F0">
            <w:pPr>
              <w:pStyle w:val="TAL"/>
            </w:pPr>
            <w:r w:rsidRPr="00911638">
              <w:rPr>
                <w:lang w:eastAsia="ja-JP"/>
              </w:rPr>
              <w:t>TT = MTSU</w:t>
            </w:r>
          </w:p>
        </w:tc>
      </w:tr>
      <w:tr w:rsidR="00A87554" w:rsidRPr="00911638" w14:paraId="2DD384F3" w14:textId="77777777" w:rsidTr="001054F0">
        <w:trPr>
          <w:jc w:val="center"/>
        </w:trPr>
        <w:tc>
          <w:tcPr>
            <w:tcW w:w="2587" w:type="dxa"/>
          </w:tcPr>
          <w:p w14:paraId="3771B166" w14:textId="77777777" w:rsidR="00A87554" w:rsidRPr="00911638" w:rsidRDefault="00A87554" w:rsidP="001054F0">
            <w:pPr>
              <w:pStyle w:val="TAL"/>
              <w:rPr>
                <w:rFonts w:cs="v4.2.0"/>
              </w:rPr>
            </w:pPr>
            <w:r w:rsidRPr="00911638">
              <w:rPr>
                <w:rFonts w:cs="v4.2.0"/>
              </w:rPr>
              <w:t>6.3.4.3 Relative power tolerance</w:t>
            </w:r>
          </w:p>
        </w:tc>
        <w:tc>
          <w:tcPr>
            <w:tcW w:w="3875" w:type="dxa"/>
          </w:tcPr>
          <w:p w14:paraId="1FAF579F"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PC3</w:t>
            </w:r>
          </w:p>
          <w:p w14:paraId="24C11FC4" w14:textId="77777777" w:rsidR="00A87554" w:rsidRPr="00911638" w:rsidRDefault="00A87554" w:rsidP="001054F0">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FEC741A" w14:textId="77777777" w:rsidR="00A87554" w:rsidRPr="00911638" w:rsidRDefault="00A87554" w:rsidP="001054F0">
            <w:pPr>
              <w:pStyle w:val="TAL"/>
              <w:rPr>
                <w:rFonts w:cs="Arial"/>
                <w:bCs/>
                <w:color w:val="000000"/>
                <w:szCs w:val="18"/>
              </w:rPr>
            </w:pPr>
            <w:r w:rsidRPr="00911638">
              <w:rPr>
                <w:rFonts w:cs="Arial"/>
                <w:bCs/>
                <w:color w:val="000000"/>
                <w:szCs w:val="18"/>
              </w:rPr>
              <w:t>[0.46 dB] (FR2a)</w:t>
            </w:r>
          </w:p>
          <w:p w14:paraId="4D2ED160" w14:textId="77777777" w:rsidR="00A87554" w:rsidRPr="00911638" w:rsidRDefault="00A87554" w:rsidP="001054F0">
            <w:pPr>
              <w:pStyle w:val="TAL"/>
              <w:rPr>
                <w:rFonts w:cs="v4.2.0"/>
              </w:rPr>
            </w:pPr>
            <w:r w:rsidRPr="00911638">
              <w:rPr>
                <w:rFonts w:cs="Arial"/>
                <w:bCs/>
                <w:color w:val="000000"/>
                <w:szCs w:val="18"/>
              </w:rPr>
              <w:t>[0.46 dB] (FR2b)</w:t>
            </w:r>
          </w:p>
        </w:tc>
        <w:tc>
          <w:tcPr>
            <w:tcW w:w="3247" w:type="dxa"/>
          </w:tcPr>
          <w:p w14:paraId="1823381A" w14:textId="77777777" w:rsidR="00A87554" w:rsidRPr="00911638" w:rsidRDefault="00A87554" w:rsidP="001054F0">
            <w:pPr>
              <w:pStyle w:val="TAL"/>
            </w:pPr>
            <w:r w:rsidRPr="00911638">
              <w:t>PC3</w:t>
            </w:r>
          </w:p>
          <w:p w14:paraId="1A2C0A53" w14:textId="77777777" w:rsidR="00A87554" w:rsidRPr="00911638" w:rsidRDefault="00A87554" w:rsidP="001054F0">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2694D391" w14:textId="77777777" w:rsidR="00A87554" w:rsidRPr="00911638" w:rsidRDefault="00A87554" w:rsidP="001054F0">
            <w:pPr>
              <w:pStyle w:val="TAL"/>
            </w:pPr>
            <w:r w:rsidRPr="00911638">
              <w:t>TT = 0.65 x (MTSU</w:t>
            </w:r>
            <w:r w:rsidRPr="00911638">
              <w:rPr>
                <w:vertAlign w:val="subscript"/>
              </w:rPr>
              <w:t>IFF</w:t>
            </w:r>
            <w:r w:rsidRPr="00911638">
              <w:t xml:space="preserve"> – 1.0) (FR2b)</w:t>
            </w:r>
          </w:p>
          <w:p w14:paraId="36852B1B" w14:textId="77777777" w:rsidR="00A87554" w:rsidRPr="00911638" w:rsidRDefault="00A87554" w:rsidP="001054F0">
            <w:pPr>
              <w:pStyle w:val="TAL"/>
            </w:pPr>
            <w:r w:rsidRPr="00911638">
              <w:t>(assuming a power step ΔP = 1 dB)</w:t>
            </w:r>
          </w:p>
        </w:tc>
      </w:tr>
      <w:tr w:rsidR="00A87554" w:rsidRPr="00911638" w14:paraId="78AE88D1" w14:textId="77777777" w:rsidTr="001054F0">
        <w:trPr>
          <w:jc w:val="center"/>
        </w:trPr>
        <w:tc>
          <w:tcPr>
            <w:tcW w:w="2587" w:type="dxa"/>
          </w:tcPr>
          <w:p w14:paraId="26A02576" w14:textId="77777777" w:rsidR="00A87554" w:rsidRPr="00911638" w:rsidRDefault="00A87554" w:rsidP="001054F0">
            <w:pPr>
              <w:pStyle w:val="TAL"/>
              <w:rPr>
                <w:rFonts w:cs="v4.2.0"/>
              </w:rPr>
            </w:pPr>
            <w:r w:rsidRPr="00911638">
              <w:rPr>
                <w:rFonts w:cs="v4.2.0"/>
              </w:rPr>
              <w:t>6.3.4.4 Aggregate power tolerance</w:t>
            </w:r>
          </w:p>
        </w:tc>
        <w:tc>
          <w:tcPr>
            <w:tcW w:w="3875" w:type="dxa"/>
          </w:tcPr>
          <w:p w14:paraId="68C9E8C5"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PC3</w:t>
            </w:r>
          </w:p>
          <w:p w14:paraId="24F3C3A8" w14:textId="77777777" w:rsidR="00A87554" w:rsidRPr="00911638" w:rsidRDefault="00A87554" w:rsidP="001054F0">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36A5C1B3" w14:textId="77777777" w:rsidR="00A87554" w:rsidRPr="00911638" w:rsidRDefault="00A87554" w:rsidP="001054F0">
            <w:pPr>
              <w:pStyle w:val="TAL"/>
              <w:rPr>
                <w:rFonts w:cs="Arial"/>
                <w:bCs/>
                <w:color w:val="000000"/>
                <w:szCs w:val="18"/>
              </w:rPr>
            </w:pPr>
            <w:r w:rsidRPr="00911638">
              <w:rPr>
                <w:rFonts w:cs="Arial"/>
                <w:bCs/>
                <w:color w:val="000000"/>
                <w:szCs w:val="18"/>
              </w:rPr>
              <w:t>0.26 dB (FR2a)</w:t>
            </w:r>
          </w:p>
          <w:p w14:paraId="1004B650" w14:textId="77777777" w:rsidR="00A87554" w:rsidRPr="00911638" w:rsidRDefault="00A87554" w:rsidP="001054F0">
            <w:pPr>
              <w:pStyle w:val="TAL"/>
              <w:rPr>
                <w:rFonts w:cs="v4.2.0"/>
              </w:rPr>
            </w:pPr>
            <w:r w:rsidRPr="00911638">
              <w:rPr>
                <w:rFonts w:cs="Arial"/>
                <w:bCs/>
                <w:color w:val="000000"/>
                <w:szCs w:val="18"/>
              </w:rPr>
              <w:t>0.26 dB (FR2b)</w:t>
            </w:r>
          </w:p>
        </w:tc>
        <w:tc>
          <w:tcPr>
            <w:tcW w:w="3247" w:type="dxa"/>
          </w:tcPr>
          <w:p w14:paraId="1FD2DD14" w14:textId="77777777" w:rsidR="00A87554" w:rsidRPr="00911638" w:rsidRDefault="00A87554" w:rsidP="001054F0">
            <w:pPr>
              <w:pStyle w:val="TAL"/>
            </w:pPr>
            <w:r w:rsidRPr="00911638">
              <w:t>PC3</w:t>
            </w:r>
          </w:p>
          <w:p w14:paraId="7777FCB6" w14:textId="77777777" w:rsidR="00A87554" w:rsidRPr="00911638" w:rsidRDefault="00A87554" w:rsidP="001054F0">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5126D803" w14:textId="77777777" w:rsidR="00A87554" w:rsidRPr="00911638" w:rsidRDefault="00A87554" w:rsidP="001054F0">
            <w:pPr>
              <w:pStyle w:val="TAL"/>
            </w:pPr>
            <w:r w:rsidRPr="00911638">
              <w:t>TT = 0.65 x (MTSU</w:t>
            </w:r>
            <w:r w:rsidRPr="00911638">
              <w:rPr>
                <w:vertAlign w:val="subscript"/>
              </w:rPr>
              <w:t>IFF</w:t>
            </w:r>
            <w:r w:rsidRPr="00911638">
              <w:t xml:space="preserve"> – 1.0) (FR2b)</w:t>
            </w:r>
          </w:p>
          <w:p w14:paraId="5A39DBB5" w14:textId="77777777" w:rsidR="00A87554" w:rsidRPr="00911638" w:rsidRDefault="00A87554" w:rsidP="001054F0">
            <w:pPr>
              <w:pStyle w:val="TAL"/>
            </w:pPr>
            <w:r w:rsidRPr="00911638">
              <w:t>(assuming a power step ΔP = 1 dB)</w:t>
            </w:r>
          </w:p>
        </w:tc>
      </w:tr>
      <w:tr w:rsidR="00A87554" w:rsidRPr="00911638" w14:paraId="69FD9F0D" w14:textId="77777777" w:rsidTr="001054F0">
        <w:trPr>
          <w:jc w:val="center"/>
        </w:trPr>
        <w:tc>
          <w:tcPr>
            <w:tcW w:w="2587" w:type="dxa"/>
          </w:tcPr>
          <w:p w14:paraId="5AC3A080" w14:textId="77777777" w:rsidR="00A87554" w:rsidRPr="00911638" w:rsidRDefault="00A87554" w:rsidP="001054F0">
            <w:pPr>
              <w:pStyle w:val="TAL"/>
              <w:rPr>
                <w:rFonts w:cs="v4.2.0"/>
              </w:rPr>
            </w:pPr>
            <w:r w:rsidRPr="00911638">
              <w:rPr>
                <w:rFonts w:cs="v4.2.0"/>
              </w:rPr>
              <w:t>6.3A.1.1 Minimum output power for CA (2UL CA)</w:t>
            </w:r>
          </w:p>
        </w:tc>
        <w:tc>
          <w:tcPr>
            <w:tcW w:w="3875" w:type="dxa"/>
          </w:tcPr>
          <w:p w14:paraId="1DF141F8"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4B7C770C" w14:textId="77777777" w:rsidR="00A87554" w:rsidRPr="00911638" w:rsidRDefault="00A87554" w:rsidP="001054F0">
            <w:pPr>
              <w:pStyle w:val="TAL"/>
              <w:ind w:left="568"/>
              <w:rPr>
                <w:rFonts w:cs="v4.2.0"/>
              </w:rPr>
            </w:pPr>
            <w:r w:rsidRPr="00911638">
              <w:rPr>
                <w:rFonts w:cs="v4.2.0"/>
              </w:rPr>
              <w:t>Same as 6.3.1</w:t>
            </w:r>
          </w:p>
          <w:p w14:paraId="00EFEACB"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0F0F22A6" w14:textId="77777777" w:rsidR="00A87554" w:rsidRPr="00911638" w:rsidRDefault="00A87554" w:rsidP="001054F0">
            <w:pPr>
              <w:pStyle w:val="TAL"/>
              <w:rPr>
                <w:rFonts w:cs="v4.2.0"/>
              </w:rPr>
            </w:pPr>
            <w:r w:rsidRPr="00911638">
              <w:rPr>
                <w:rFonts w:cs="v4.2.0"/>
              </w:rPr>
              <w:t>TBD</w:t>
            </w:r>
            <w:r w:rsidRPr="00911638" w:rsidDel="006E2523">
              <w:rPr>
                <w:rFonts w:cs="v4.2.0"/>
              </w:rPr>
              <w:t xml:space="preserve"> </w:t>
            </w:r>
          </w:p>
        </w:tc>
        <w:tc>
          <w:tcPr>
            <w:tcW w:w="3247" w:type="dxa"/>
          </w:tcPr>
          <w:p w14:paraId="52B0F6EC" w14:textId="77777777" w:rsidR="00A87554" w:rsidRPr="00911638" w:rsidRDefault="00A87554" w:rsidP="001054F0">
            <w:pPr>
              <w:pStyle w:val="TAL"/>
            </w:pPr>
          </w:p>
        </w:tc>
      </w:tr>
      <w:tr w:rsidR="00A87554" w:rsidRPr="00911638" w14:paraId="3B2021FA" w14:textId="77777777" w:rsidTr="001054F0">
        <w:trPr>
          <w:jc w:val="center"/>
        </w:trPr>
        <w:tc>
          <w:tcPr>
            <w:tcW w:w="2587" w:type="dxa"/>
          </w:tcPr>
          <w:p w14:paraId="41CB99AD" w14:textId="77777777" w:rsidR="00A87554" w:rsidRPr="00911638" w:rsidRDefault="00A87554" w:rsidP="001054F0">
            <w:pPr>
              <w:pStyle w:val="TAL"/>
              <w:rPr>
                <w:rFonts w:cs="v4.2.0"/>
              </w:rPr>
            </w:pPr>
            <w:r w:rsidRPr="00911638">
              <w:rPr>
                <w:rFonts w:cs="v4.2.0"/>
              </w:rPr>
              <w:t>6.3A.1.2 Minimum output power for CA (3UL CA)</w:t>
            </w:r>
          </w:p>
        </w:tc>
        <w:tc>
          <w:tcPr>
            <w:tcW w:w="3875" w:type="dxa"/>
          </w:tcPr>
          <w:p w14:paraId="3AD36787"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B376C2D" w14:textId="77777777" w:rsidR="00A87554" w:rsidRPr="00911638" w:rsidRDefault="00A87554" w:rsidP="001054F0">
            <w:pPr>
              <w:pStyle w:val="TAL"/>
              <w:ind w:left="568"/>
              <w:rPr>
                <w:rFonts w:cs="v4.2.0"/>
              </w:rPr>
            </w:pPr>
            <w:r w:rsidRPr="00911638">
              <w:rPr>
                <w:rFonts w:cs="v4.2.0"/>
              </w:rPr>
              <w:t>Same as 6.3.1</w:t>
            </w:r>
          </w:p>
          <w:p w14:paraId="783DD4C8"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77190612" w14:textId="77777777" w:rsidR="00A87554" w:rsidRPr="00911638" w:rsidRDefault="00A87554" w:rsidP="001054F0">
            <w:pPr>
              <w:pStyle w:val="TAL"/>
              <w:rPr>
                <w:rFonts w:cs="v4.2.0"/>
              </w:rPr>
            </w:pPr>
            <w:r w:rsidRPr="00911638">
              <w:rPr>
                <w:rFonts w:cs="v4.2.0"/>
              </w:rPr>
              <w:t>TBD</w:t>
            </w:r>
          </w:p>
        </w:tc>
        <w:tc>
          <w:tcPr>
            <w:tcW w:w="3247" w:type="dxa"/>
          </w:tcPr>
          <w:p w14:paraId="160AE5D7" w14:textId="77777777" w:rsidR="00A87554" w:rsidRPr="00911638" w:rsidRDefault="00A87554" w:rsidP="001054F0">
            <w:pPr>
              <w:pStyle w:val="TAL"/>
            </w:pPr>
          </w:p>
        </w:tc>
      </w:tr>
      <w:tr w:rsidR="00A87554" w:rsidRPr="00911638" w14:paraId="604D2317" w14:textId="77777777" w:rsidTr="001054F0">
        <w:trPr>
          <w:jc w:val="center"/>
        </w:trPr>
        <w:tc>
          <w:tcPr>
            <w:tcW w:w="2587" w:type="dxa"/>
          </w:tcPr>
          <w:p w14:paraId="5AC4487D" w14:textId="77777777" w:rsidR="00A87554" w:rsidRPr="00911638" w:rsidRDefault="00A87554" w:rsidP="001054F0">
            <w:pPr>
              <w:pStyle w:val="TAL"/>
              <w:rPr>
                <w:rFonts w:cs="v4.2.0"/>
              </w:rPr>
            </w:pPr>
            <w:r w:rsidRPr="00911638">
              <w:rPr>
                <w:rFonts w:cs="v4.2.0"/>
              </w:rPr>
              <w:t>6.3A.1.3 Minimum output power for CA (4UL CA)</w:t>
            </w:r>
          </w:p>
        </w:tc>
        <w:tc>
          <w:tcPr>
            <w:tcW w:w="3875" w:type="dxa"/>
          </w:tcPr>
          <w:p w14:paraId="371DC6FE"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C67C11D" w14:textId="77777777" w:rsidR="00A87554" w:rsidRPr="00911638" w:rsidRDefault="00A87554" w:rsidP="001054F0">
            <w:pPr>
              <w:pStyle w:val="TAL"/>
              <w:ind w:left="568"/>
              <w:rPr>
                <w:rFonts w:cs="v4.2.0"/>
              </w:rPr>
            </w:pPr>
            <w:r w:rsidRPr="00911638">
              <w:rPr>
                <w:rFonts w:cs="v4.2.0"/>
              </w:rPr>
              <w:t>Same as 6.3.1</w:t>
            </w:r>
          </w:p>
          <w:p w14:paraId="036829EA"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E1CA836" w14:textId="77777777" w:rsidR="00A87554" w:rsidRPr="00911638" w:rsidRDefault="00A87554" w:rsidP="001054F0">
            <w:pPr>
              <w:pStyle w:val="TAL"/>
              <w:rPr>
                <w:rFonts w:cs="v4.2.0"/>
              </w:rPr>
            </w:pPr>
            <w:r w:rsidRPr="00911638">
              <w:rPr>
                <w:rFonts w:cs="v4.2.0"/>
              </w:rPr>
              <w:t>TBD</w:t>
            </w:r>
          </w:p>
        </w:tc>
        <w:tc>
          <w:tcPr>
            <w:tcW w:w="3247" w:type="dxa"/>
          </w:tcPr>
          <w:p w14:paraId="3C6DEDEB" w14:textId="77777777" w:rsidR="00A87554" w:rsidRPr="00911638" w:rsidRDefault="00A87554" w:rsidP="001054F0">
            <w:pPr>
              <w:pStyle w:val="TAL"/>
            </w:pPr>
          </w:p>
        </w:tc>
      </w:tr>
      <w:tr w:rsidR="00A87554" w:rsidRPr="00911638" w14:paraId="767A2223" w14:textId="77777777" w:rsidTr="001054F0">
        <w:trPr>
          <w:jc w:val="center"/>
        </w:trPr>
        <w:tc>
          <w:tcPr>
            <w:tcW w:w="2587" w:type="dxa"/>
          </w:tcPr>
          <w:p w14:paraId="0A481794" w14:textId="77777777" w:rsidR="00A87554" w:rsidRPr="00911638" w:rsidRDefault="00A87554" w:rsidP="001054F0">
            <w:pPr>
              <w:pStyle w:val="TAL"/>
              <w:rPr>
                <w:rFonts w:cs="v4.2.0"/>
              </w:rPr>
            </w:pPr>
            <w:r w:rsidRPr="00911638">
              <w:rPr>
                <w:rFonts w:cs="v4.2.0"/>
              </w:rPr>
              <w:t>6.3A.1.4 Minimum output power for CA (5UL CA)</w:t>
            </w:r>
          </w:p>
        </w:tc>
        <w:tc>
          <w:tcPr>
            <w:tcW w:w="3875" w:type="dxa"/>
          </w:tcPr>
          <w:p w14:paraId="0ABD43AA"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9D97B65" w14:textId="77777777" w:rsidR="00A87554" w:rsidRPr="00911638" w:rsidRDefault="00A87554" w:rsidP="001054F0">
            <w:pPr>
              <w:pStyle w:val="TAL"/>
              <w:ind w:left="568"/>
              <w:rPr>
                <w:rFonts w:cs="v4.2.0"/>
              </w:rPr>
            </w:pPr>
            <w:r w:rsidRPr="00911638">
              <w:rPr>
                <w:rFonts w:cs="v4.2.0"/>
              </w:rPr>
              <w:t>Same as 6.3.1</w:t>
            </w:r>
          </w:p>
          <w:p w14:paraId="475F92BB"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88CDCE3" w14:textId="77777777" w:rsidR="00A87554" w:rsidRPr="00911638" w:rsidRDefault="00A87554" w:rsidP="001054F0">
            <w:pPr>
              <w:pStyle w:val="TAL"/>
              <w:rPr>
                <w:rFonts w:cs="v4.2.0"/>
              </w:rPr>
            </w:pPr>
            <w:r w:rsidRPr="00911638">
              <w:rPr>
                <w:rFonts w:cs="v4.2.0"/>
              </w:rPr>
              <w:t>TBD</w:t>
            </w:r>
          </w:p>
        </w:tc>
        <w:tc>
          <w:tcPr>
            <w:tcW w:w="3247" w:type="dxa"/>
          </w:tcPr>
          <w:p w14:paraId="0F02B8D9" w14:textId="77777777" w:rsidR="00A87554" w:rsidRPr="00911638" w:rsidRDefault="00A87554" w:rsidP="001054F0">
            <w:pPr>
              <w:pStyle w:val="TAL"/>
            </w:pPr>
          </w:p>
        </w:tc>
      </w:tr>
      <w:tr w:rsidR="00A87554" w:rsidRPr="00911638" w14:paraId="540EA896" w14:textId="77777777" w:rsidTr="001054F0">
        <w:trPr>
          <w:jc w:val="center"/>
        </w:trPr>
        <w:tc>
          <w:tcPr>
            <w:tcW w:w="2587" w:type="dxa"/>
          </w:tcPr>
          <w:p w14:paraId="467C9997" w14:textId="77777777" w:rsidR="00A87554" w:rsidRPr="00911638" w:rsidRDefault="00A87554" w:rsidP="001054F0">
            <w:pPr>
              <w:pStyle w:val="TAL"/>
              <w:rPr>
                <w:rFonts w:cs="v4.2.0"/>
              </w:rPr>
            </w:pPr>
            <w:r w:rsidRPr="00911638">
              <w:rPr>
                <w:rFonts w:cs="v4.2.0"/>
              </w:rPr>
              <w:t>6.3A.1.5 Minimum output power for CA (6UL CA)</w:t>
            </w:r>
          </w:p>
        </w:tc>
        <w:tc>
          <w:tcPr>
            <w:tcW w:w="3875" w:type="dxa"/>
          </w:tcPr>
          <w:p w14:paraId="351D1FE1"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95CD567" w14:textId="77777777" w:rsidR="00A87554" w:rsidRPr="00911638" w:rsidRDefault="00A87554" w:rsidP="001054F0">
            <w:pPr>
              <w:pStyle w:val="TAL"/>
              <w:ind w:left="568"/>
              <w:rPr>
                <w:rFonts w:cs="v4.2.0"/>
              </w:rPr>
            </w:pPr>
            <w:r w:rsidRPr="00911638">
              <w:rPr>
                <w:rFonts w:cs="v4.2.0"/>
              </w:rPr>
              <w:t>Same as 6.3.1</w:t>
            </w:r>
          </w:p>
          <w:p w14:paraId="3973A204"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41B45E0" w14:textId="77777777" w:rsidR="00A87554" w:rsidRPr="00911638" w:rsidRDefault="00A87554" w:rsidP="001054F0">
            <w:pPr>
              <w:pStyle w:val="TAL"/>
              <w:rPr>
                <w:rFonts w:cs="v4.2.0"/>
              </w:rPr>
            </w:pPr>
            <w:r w:rsidRPr="00911638">
              <w:rPr>
                <w:rFonts w:cs="v4.2.0"/>
              </w:rPr>
              <w:t>TBD</w:t>
            </w:r>
          </w:p>
        </w:tc>
        <w:tc>
          <w:tcPr>
            <w:tcW w:w="3247" w:type="dxa"/>
          </w:tcPr>
          <w:p w14:paraId="455474B9" w14:textId="77777777" w:rsidR="00A87554" w:rsidRPr="00911638" w:rsidRDefault="00A87554" w:rsidP="001054F0">
            <w:pPr>
              <w:pStyle w:val="TAL"/>
            </w:pPr>
          </w:p>
        </w:tc>
      </w:tr>
      <w:tr w:rsidR="00A87554" w:rsidRPr="00911638" w14:paraId="015D5B04" w14:textId="77777777" w:rsidTr="001054F0">
        <w:trPr>
          <w:jc w:val="center"/>
        </w:trPr>
        <w:tc>
          <w:tcPr>
            <w:tcW w:w="2587" w:type="dxa"/>
          </w:tcPr>
          <w:p w14:paraId="516651FE" w14:textId="77777777" w:rsidR="00A87554" w:rsidRPr="00911638" w:rsidRDefault="00A87554" w:rsidP="001054F0">
            <w:pPr>
              <w:pStyle w:val="TAL"/>
              <w:rPr>
                <w:rFonts w:cs="v4.2.0"/>
              </w:rPr>
            </w:pPr>
            <w:r w:rsidRPr="00911638">
              <w:rPr>
                <w:rFonts w:cs="v4.2.0"/>
              </w:rPr>
              <w:t>6.3A.1.6 Minimum output power for CA (7UL CA)</w:t>
            </w:r>
          </w:p>
        </w:tc>
        <w:tc>
          <w:tcPr>
            <w:tcW w:w="3875" w:type="dxa"/>
          </w:tcPr>
          <w:p w14:paraId="5D644C65"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6BD3B7B3" w14:textId="77777777" w:rsidR="00A87554" w:rsidRPr="00911638" w:rsidRDefault="00A87554" w:rsidP="001054F0">
            <w:pPr>
              <w:pStyle w:val="TAL"/>
              <w:ind w:left="568"/>
              <w:rPr>
                <w:rFonts w:cs="v4.2.0"/>
              </w:rPr>
            </w:pPr>
            <w:r w:rsidRPr="00911638">
              <w:rPr>
                <w:rFonts w:cs="v4.2.0"/>
              </w:rPr>
              <w:t>Same as 6.3.1</w:t>
            </w:r>
          </w:p>
          <w:p w14:paraId="343B3548"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E77CA52" w14:textId="77777777" w:rsidR="00A87554" w:rsidRPr="00911638" w:rsidRDefault="00A87554" w:rsidP="001054F0">
            <w:pPr>
              <w:pStyle w:val="TAL"/>
              <w:rPr>
                <w:rFonts w:cs="v4.2.0"/>
              </w:rPr>
            </w:pPr>
            <w:r w:rsidRPr="00911638">
              <w:rPr>
                <w:rFonts w:cs="v4.2.0"/>
              </w:rPr>
              <w:t>TBD</w:t>
            </w:r>
          </w:p>
        </w:tc>
        <w:tc>
          <w:tcPr>
            <w:tcW w:w="3247" w:type="dxa"/>
          </w:tcPr>
          <w:p w14:paraId="34998A59" w14:textId="77777777" w:rsidR="00A87554" w:rsidRPr="00911638" w:rsidRDefault="00A87554" w:rsidP="001054F0">
            <w:pPr>
              <w:pStyle w:val="TAL"/>
            </w:pPr>
          </w:p>
        </w:tc>
      </w:tr>
      <w:tr w:rsidR="00A87554" w:rsidRPr="00911638" w14:paraId="018F9A24" w14:textId="77777777" w:rsidTr="001054F0">
        <w:trPr>
          <w:jc w:val="center"/>
        </w:trPr>
        <w:tc>
          <w:tcPr>
            <w:tcW w:w="2587" w:type="dxa"/>
          </w:tcPr>
          <w:p w14:paraId="75796465" w14:textId="77777777" w:rsidR="00A87554" w:rsidRPr="00911638" w:rsidRDefault="00A87554" w:rsidP="001054F0">
            <w:pPr>
              <w:pStyle w:val="TAL"/>
              <w:rPr>
                <w:rFonts w:cs="v4.2.0"/>
              </w:rPr>
            </w:pPr>
            <w:r w:rsidRPr="00911638">
              <w:rPr>
                <w:rFonts w:cs="v4.2.0"/>
              </w:rPr>
              <w:t>6.3A.1.7 Minimum output power for CA (8UL CA)</w:t>
            </w:r>
          </w:p>
        </w:tc>
        <w:tc>
          <w:tcPr>
            <w:tcW w:w="3875" w:type="dxa"/>
          </w:tcPr>
          <w:p w14:paraId="4D0D5C85"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4A33A01" w14:textId="77777777" w:rsidR="00A87554" w:rsidRPr="00911638" w:rsidRDefault="00A87554" w:rsidP="001054F0">
            <w:pPr>
              <w:pStyle w:val="TAL"/>
              <w:ind w:left="568"/>
              <w:rPr>
                <w:rFonts w:cs="v4.2.0"/>
              </w:rPr>
            </w:pPr>
            <w:r w:rsidRPr="00911638">
              <w:rPr>
                <w:rFonts w:cs="v4.2.0"/>
              </w:rPr>
              <w:t>Same as 6.3.1</w:t>
            </w:r>
          </w:p>
          <w:p w14:paraId="54F4EA1D" w14:textId="77777777" w:rsidR="00A87554" w:rsidRPr="00911638" w:rsidRDefault="00A87554" w:rsidP="001054F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2C64BC0" w14:textId="77777777" w:rsidR="00A87554" w:rsidRPr="00911638" w:rsidRDefault="00A87554" w:rsidP="001054F0">
            <w:pPr>
              <w:pStyle w:val="TAL"/>
              <w:rPr>
                <w:rFonts w:cs="v4.2.0"/>
              </w:rPr>
            </w:pPr>
            <w:r w:rsidRPr="00911638">
              <w:rPr>
                <w:rFonts w:cs="v4.2.0"/>
              </w:rPr>
              <w:t>TBD</w:t>
            </w:r>
          </w:p>
        </w:tc>
        <w:tc>
          <w:tcPr>
            <w:tcW w:w="3247" w:type="dxa"/>
          </w:tcPr>
          <w:p w14:paraId="1C54F033" w14:textId="77777777" w:rsidR="00A87554" w:rsidRPr="00911638" w:rsidRDefault="00A87554" w:rsidP="001054F0">
            <w:pPr>
              <w:pStyle w:val="TAL"/>
            </w:pPr>
          </w:p>
        </w:tc>
      </w:tr>
      <w:tr w:rsidR="00A87554" w:rsidRPr="00911638" w14:paraId="7AA874FF" w14:textId="77777777" w:rsidTr="001054F0">
        <w:trPr>
          <w:jc w:val="center"/>
        </w:trPr>
        <w:tc>
          <w:tcPr>
            <w:tcW w:w="2587" w:type="dxa"/>
          </w:tcPr>
          <w:p w14:paraId="7D1900BC" w14:textId="77777777" w:rsidR="00A87554" w:rsidRPr="00911638" w:rsidRDefault="00A87554" w:rsidP="001054F0">
            <w:pPr>
              <w:pStyle w:val="TAL"/>
              <w:rPr>
                <w:rFonts w:cs="v4.2.0"/>
              </w:rPr>
            </w:pPr>
            <w:r w:rsidRPr="00911638">
              <w:rPr>
                <w:rFonts w:cs="v4.2.0"/>
              </w:rPr>
              <w:t>6.3A.3.1.1</w:t>
            </w:r>
            <w:r w:rsidRPr="00911638">
              <w:rPr>
                <w:rFonts w:cs="v4.2.0"/>
              </w:rPr>
              <w:tab/>
              <w:t>General ON/OFF time mask for CA (2UL CA)</w:t>
            </w:r>
          </w:p>
        </w:tc>
        <w:tc>
          <w:tcPr>
            <w:tcW w:w="3875" w:type="dxa"/>
          </w:tcPr>
          <w:p w14:paraId="433E2C33" w14:textId="77777777" w:rsidR="00A87554" w:rsidRPr="00911638" w:rsidRDefault="00A87554" w:rsidP="001054F0">
            <w:pPr>
              <w:pStyle w:val="TAL"/>
              <w:rPr>
                <w:rFonts w:cs="v4.2.0"/>
                <w:u w:val="single"/>
              </w:rPr>
            </w:pPr>
            <w:r w:rsidRPr="00911638">
              <w:rPr>
                <w:rFonts w:cs="v4.2.0"/>
                <w:u w:val="single"/>
              </w:rPr>
              <w:t>Intra-band contiguous CA</w:t>
            </w:r>
          </w:p>
          <w:p w14:paraId="4332884E"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4A3E1C5" w14:textId="77777777" w:rsidR="00A87554" w:rsidRPr="00911638" w:rsidRDefault="00A87554" w:rsidP="001054F0">
            <w:pPr>
              <w:pStyle w:val="TAL"/>
              <w:rPr>
                <w:rFonts w:cs="v4.2.0"/>
              </w:rPr>
            </w:pPr>
            <w:r w:rsidRPr="00911638">
              <w:rPr>
                <w:rFonts w:cs="v4.2.0"/>
              </w:rPr>
              <w:t>Same as 6.3.3</w:t>
            </w:r>
          </w:p>
          <w:p w14:paraId="1E18F658" w14:textId="77777777" w:rsidR="00A87554" w:rsidRPr="00911638" w:rsidRDefault="00A87554" w:rsidP="001054F0">
            <w:pPr>
              <w:pStyle w:val="TAL"/>
              <w:rPr>
                <w:rFonts w:cs="v4.2.0"/>
              </w:rPr>
            </w:pPr>
          </w:p>
          <w:p w14:paraId="3EAF5527"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7628212" w14:textId="77777777" w:rsidR="00A87554" w:rsidRPr="00911638" w:rsidRDefault="00A87554" w:rsidP="001054F0">
            <w:pPr>
              <w:pStyle w:val="TAL"/>
              <w:rPr>
                <w:rFonts w:cs="v4.2.0"/>
              </w:rPr>
            </w:pPr>
            <w:r w:rsidRPr="00911638">
              <w:rPr>
                <w:rFonts w:cs="v4.2.0"/>
              </w:rPr>
              <w:t>TBD</w:t>
            </w:r>
          </w:p>
          <w:p w14:paraId="4924E2A0" w14:textId="77777777" w:rsidR="00A87554" w:rsidRPr="00911638" w:rsidRDefault="00A87554" w:rsidP="001054F0">
            <w:pPr>
              <w:pStyle w:val="TAL"/>
              <w:rPr>
                <w:rFonts w:cs="v4.2.0"/>
              </w:rPr>
            </w:pPr>
          </w:p>
          <w:p w14:paraId="2716F828" w14:textId="77777777" w:rsidR="00A87554" w:rsidRPr="00911638" w:rsidRDefault="00A87554" w:rsidP="001054F0">
            <w:pPr>
              <w:pStyle w:val="TAL"/>
              <w:rPr>
                <w:rFonts w:cs="v4.2.0"/>
                <w:u w:val="single"/>
              </w:rPr>
            </w:pPr>
            <w:r w:rsidRPr="00911638">
              <w:rPr>
                <w:rFonts w:cs="v4.2.0"/>
                <w:u w:val="single"/>
              </w:rPr>
              <w:t>Intra-band non-contiguous, Inter-band CA</w:t>
            </w:r>
          </w:p>
          <w:p w14:paraId="373ADCD1" w14:textId="77777777" w:rsidR="00A87554" w:rsidRPr="00911638" w:rsidRDefault="00A87554" w:rsidP="001054F0">
            <w:pPr>
              <w:pStyle w:val="TAL"/>
              <w:rPr>
                <w:rFonts w:cs="v4.2.0"/>
                <w:u w:val="single"/>
              </w:rPr>
            </w:pPr>
            <w:r w:rsidRPr="00911638">
              <w:rPr>
                <w:rFonts w:cs="v4.2.0"/>
              </w:rPr>
              <w:t>TBD</w:t>
            </w:r>
          </w:p>
        </w:tc>
        <w:tc>
          <w:tcPr>
            <w:tcW w:w="3247" w:type="dxa"/>
          </w:tcPr>
          <w:p w14:paraId="6835FFEF" w14:textId="77777777" w:rsidR="00A87554" w:rsidRPr="00911638" w:rsidRDefault="00A87554" w:rsidP="001054F0">
            <w:pPr>
              <w:pStyle w:val="TAL"/>
            </w:pPr>
          </w:p>
        </w:tc>
      </w:tr>
      <w:tr w:rsidR="00A87554" w:rsidRPr="00911638" w14:paraId="404CA687" w14:textId="77777777" w:rsidTr="001054F0">
        <w:trPr>
          <w:jc w:val="center"/>
        </w:trPr>
        <w:tc>
          <w:tcPr>
            <w:tcW w:w="2587" w:type="dxa"/>
          </w:tcPr>
          <w:p w14:paraId="2B9D6089" w14:textId="77777777" w:rsidR="00A87554" w:rsidRPr="00911638" w:rsidRDefault="00A87554" w:rsidP="001054F0">
            <w:pPr>
              <w:pStyle w:val="TAL"/>
              <w:rPr>
                <w:rFonts w:cs="v4.2.0"/>
              </w:rPr>
            </w:pPr>
            <w:r w:rsidRPr="00911638">
              <w:rPr>
                <w:rFonts w:cs="v4.2.0"/>
              </w:rPr>
              <w:lastRenderedPageBreak/>
              <w:t>6.3A.3.1.2</w:t>
            </w:r>
            <w:r w:rsidRPr="00911638">
              <w:rPr>
                <w:rFonts w:cs="v4.2.0"/>
              </w:rPr>
              <w:tab/>
              <w:t>General ON/OFF time mask for CA (3UL CA)</w:t>
            </w:r>
          </w:p>
        </w:tc>
        <w:tc>
          <w:tcPr>
            <w:tcW w:w="3875" w:type="dxa"/>
          </w:tcPr>
          <w:p w14:paraId="4F8D3206" w14:textId="77777777" w:rsidR="00A87554" w:rsidRPr="00911638" w:rsidRDefault="00A87554" w:rsidP="001054F0">
            <w:pPr>
              <w:pStyle w:val="TAL"/>
              <w:rPr>
                <w:rFonts w:cs="v4.2.0"/>
                <w:u w:val="single"/>
              </w:rPr>
            </w:pPr>
            <w:r w:rsidRPr="00911638">
              <w:rPr>
                <w:rFonts w:cs="v4.2.0"/>
                <w:u w:val="single"/>
              </w:rPr>
              <w:t>Intra-band contiguous CA</w:t>
            </w:r>
          </w:p>
          <w:p w14:paraId="76C4EA3E"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B5B3319" w14:textId="77777777" w:rsidR="00A87554" w:rsidRPr="00911638" w:rsidRDefault="00A87554" w:rsidP="001054F0">
            <w:pPr>
              <w:pStyle w:val="TAL"/>
              <w:rPr>
                <w:rFonts w:cs="v4.2.0"/>
              </w:rPr>
            </w:pPr>
            <w:r w:rsidRPr="00911638">
              <w:rPr>
                <w:rFonts w:cs="v4.2.0"/>
              </w:rPr>
              <w:t>Same as 6.3.3</w:t>
            </w:r>
          </w:p>
          <w:p w14:paraId="74C4398B" w14:textId="77777777" w:rsidR="00A87554" w:rsidRPr="00911638" w:rsidRDefault="00A87554" w:rsidP="001054F0">
            <w:pPr>
              <w:pStyle w:val="TAL"/>
              <w:rPr>
                <w:rFonts w:cs="v4.2.0"/>
              </w:rPr>
            </w:pPr>
          </w:p>
          <w:p w14:paraId="26E08641"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E8B2FBA" w14:textId="77777777" w:rsidR="00A87554" w:rsidRPr="00911638" w:rsidRDefault="00A87554" w:rsidP="001054F0">
            <w:pPr>
              <w:pStyle w:val="TAL"/>
              <w:rPr>
                <w:rFonts w:cs="v4.2.0"/>
              </w:rPr>
            </w:pPr>
            <w:r w:rsidRPr="00911638">
              <w:rPr>
                <w:rFonts w:cs="v4.2.0"/>
              </w:rPr>
              <w:t>TBD</w:t>
            </w:r>
          </w:p>
          <w:p w14:paraId="0CB2AA52" w14:textId="77777777" w:rsidR="00A87554" w:rsidRPr="00911638" w:rsidRDefault="00A87554" w:rsidP="001054F0">
            <w:pPr>
              <w:pStyle w:val="TAL"/>
              <w:rPr>
                <w:rFonts w:cs="v4.2.0"/>
              </w:rPr>
            </w:pPr>
          </w:p>
          <w:p w14:paraId="3D3CC4A9" w14:textId="77777777" w:rsidR="00A87554" w:rsidRPr="00911638" w:rsidRDefault="00A87554" w:rsidP="001054F0">
            <w:pPr>
              <w:pStyle w:val="TAL"/>
              <w:rPr>
                <w:rFonts w:cs="v4.2.0"/>
                <w:u w:val="single"/>
              </w:rPr>
            </w:pPr>
            <w:r w:rsidRPr="00911638">
              <w:rPr>
                <w:rFonts w:cs="v4.2.0"/>
                <w:u w:val="single"/>
              </w:rPr>
              <w:t>Intra-band non-contiguous, Inter-band CA</w:t>
            </w:r>
          </w:p>
          <w:p w14:paraId="5F515C10" w14:textId="77777777" w:rsidR="00A87554" w:rsidRPr="00911638" w:rsidRDefault="00A87554" w:rsidP="001054F0">
            <w:pPr>
              <w:pStyle w:val="TAL"/>
              <w:rPr>
                <w:rFonts w:cs="v4.2.0"/>
                <w:u w:val="single"/>
              </w:rPr>
            </w:pPr>
            <w:r w:rsidRPr="00911638">
              <w:rPr>
                <w:rFonts w:cs="v4.2.0"/>
              </w:rPr>
              <w:t>TBD</w:t>
            </w:r>
          </w:p>
        </w:tc>
        <w:tc>
          <w:tcPr>
            <w:tcW w:w="3247" w:type="dxa"/>
          </w:tcPr>
          <w:p w14:paraId="4F45B564" w14:textId="77777777" w:rsidR="00A87554" w:rsidRPr="00911638" w:rsidRDefault="00A87554" w:rsidP="001054F0">
            <w:pPr>
              <w:pStyle w:val="TAL"/>
            </w:pPr>
          </w:p>
        </w:tc>
      </w:tr>
      <w:tr w:rsidR="00A87554" w:rsidRPr="00911638" w14:paraId="28E993D3" w14:textId="77777777" w:rsidTr="001054F0">
        <w:trPr>
          <w:jc w:val="center"/>
        </w:trPr>
        <w:tc>
          <w:tcPr>
            <w:tcW w:w="2587" w:type="dxa"/>
          </w:tcPr>
          <w:p w14:paraId="579D63C8" w14:textId="77777777" w:rsidR="00A87554" w:rsidRPr="00911638" w:rsidRDefault="00A87554" w:rsidP="001054F0">
            <w:pPr>
              <w:pStyle w:val="TAL"/>
              <w:rPr>
                <w:rFonts w:cs="v4.2.0"/>
              </w:rPr>
            </w:pPr>
            <w:r w:rsidRPr="00911638">
              <w:rPr>
                <w:rFonts w:cs="v4.2.0"/>
              </w:rPr>
              <w:t>6.3A.3.1.3</w:t>
            </w:r>
            <w:r w:rsidRPr="00911638">
              <w:rPr>
                <w:rFonts w:cs="v4.2.0"/>
              </w:rPr>
              <w:tab/>
              <w:t>General ON/OFF time mask for CA (4UL CA)</w:t>
            </w:r>
          </w:p>
        </w:tc>
        <w:tc>
          <w:tcPr>
            <w:tcW w:w="3875" w:type="dxa"/>
          </w:tcPr>
          <w:p w14:paraId="4C09C839" w14:textId="77777777" w:rsidR="00A87554" w:rsidRPr="00911638" w:rsidRDefault="00A87554" w:rsidP="001054F0">
            <w:pPr>
              <w:pStyle w:val="TAL"/>
              <w:rPr>
                <w:rFonts w:cs="v4.2.0"/>
                <w:u w:val="single"/>
              </w:rPr>
            </w:pPr>
            <w:r w:rsidRPr="00911638">
              <w:rPr>
                <w:rFonts w:cs="v4.2.0"/>
                <w:u w:val="single"/>
              </w:rPr>
              <w:t>Intra-band contiguous CA</w:t>
            </w:r>
          </w:p>
          <w:p w14:paraId="2E530102"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15A7C73" w14:textId="77777777" w:rsidR="00A87554" w:rsidRPr="00911638" w:rsidRDefault="00A87554" w:rsidP="001054F0">
            <w:pPr>
              <w:pStyle w:val="TAL"/>
              <w:rPr>
                <w:rFonts w:cs="v4.2.0"/>
              </w:rPr>
            </w:pPr>
            <w:r w:rsidRPr="00911638">
              <w:rPr>
                <w:rFonts w:cs="v4.2.0"/>
              </w:rPr>
              <w:t>Same as 6.3.3</w:t>
            </w:r>
          </w:p>
          <w:p w14:paraId="47650FA2" w14:textId="77777777" w:rsidR="00A87554" w:rsidRPr="00911638" w:rsidRDefault="00A87554" w:rsidP="001054F0">
            <w:pPr>
              <w:pStyle w:val="TAL"/>
              <w:rPr>
                <w:rFonts w:cs="v4.2.0"/>
              </w:rPr>
            </w:pPr>
          </w:p>
          <w:p w14:paraId="0B159B1D"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6EC522B" w14:textId="77777777" w:rsidR="00A87554" w:rsidRPr="00911638" w:rsidRDefault="00A87554" w:rsidP="001054F0">
            <w:pPr>
              <w:pStyle w:val="TAL"/>
              <w:rPr>
                <w:rFonts w:cs="v4.2.0"/>
              </w:rPr>
            </w:pPr>
            <w:r w:rsidRPr="00911638">
              <w:rPr>
                <w:rFonts w:cs="v4.2.0"/>
              </w:rPr>
              <w:t>TBD</w:t>
            </w:r>
          </w:p>
          <w:p w14:paraId="43192306" w14:textId="77777777" w:rsidR="00A87554" w:rsidRPr="00911638" w:rsidRDefault="00A87554" w:rsidP="001054F0">
            <w:pPr>
              <w:pStyle w:val="TAL"/>
              <w:rPr>
                <w:rFonts w:cs="v4.2.0"/>
              </w:rPr>
            </w:pPr>
          </w:p>
          <w:p w14:paraId="36616A22" w14:textId="77777777" w:rsidR="00A87554" w:rsidRPr="00911638" w:rsidRDefault="00A87554" w:rsidP="001054F0">
            <w:pPr>
              <w:pStyle w:val="TAL"/>
              <w:rPr>
                <w:rFonts w:cs="v4.2.0"/>
                <w:u w:val="single"/>
              </w:rPr>
            </w:pPr>
            <w:r w:rsidRPr="00911638">
              <w:rPr>
                <w:rFonts w:cs="v4.2.0"/>
                <w:u w:val="single"/>
              </w:rPr>
              <w:t>Intra-band non-contiguous, Inter-band CA</w:t>
            </w:r>
          </w:p>
          <w:p w14:paraId="523162BB" w14:textId="77777777" w:rsidR="00A87554" w:rsidRPr="00911638" w:rsidRDefault="00A87554" w:rsidP="001054F0">
            <w:pPr>
              <w:pStyle w:val="TAL"/>
              <w:rPr>
                <w:rFonts w:cs="v4.2.0"/>
                <w:u w:val="single"/>
              </w:rPr>
            </w:pPr>
            <w:r w:rsidRPr="00911638">
              <w:rPr>
                <w:rFonts w:cs="v4.2.0"/>
              </w:rPr>
              <w:t>TBD</w:t>
            </w:r>
          </w:p>
        </w:tc>
        <w:tc>
          <w:tcPr>
            <w:tcW w:w="3247" w:type="dxa"/>
          </w:tcPr>
          <w:p w14:paraId="4BA58B9B" w14:textId="77777777" w:rsidR="00A87554" w:rsidRPr="00911638" w:rsidRDefault="00A87554" w:rsidP="001054F0">
            <w:pPr>
              <w:pStyle w:val="TAL"/>
            </w:pPr>
          </w:p>
        </w:tc>
      </w:tr>
      <w:tr w:rsidR="00A87554" w:rsidRPr="00911638" w14:paraId="7B157157" w14:textId="77777777" w:rsidTr="001054F0">
        <w:trPr>
          <w:jc w:val="center"/>
        </w:trPr>
        <w:tc>
          <w:tcPr>
            <w:tcW w:w="2587" w:type="dxa"/>
          </w:tcPr>
          <w:p w14:paraId="23D8C951" w14:textId="77777777" w:rsidR="00A87554" w:rsidRPr="00911638" w:rsidRDefault="00A87554" w:rsidP="001054F0">
            <w:pPr>
              <w:pStyle w:val="TAL"/>
              <w:rPr>
                <w:rFonts w:cs="v4.2.0"/>
              </w:rPr>
            </w:pPr>
            <w:r w:rsidRPr="00911638">
              <w:rPr>
                <w:rFonts w:cs="v4.2.0"/>
              </w:rPr>
              <w:t>6.3A.3.1.4</w:t>
            </w:r>
            <w:r w:rsidRPr="00911638">
              <w:rPr>
                <w:rFonts w:cs="v4.2.0"/>
              </w:rPr>
              <w:tab/>
              <w:t>General ON/OFF time mask for CA (5UL CA)</w:t>
            </w:r>
          </w:p>
        </w:tc>
        <w:tc>
          <w:tcPr>
            <w:tcW w:w="3875" w:type="dxa"/>
          </w:tcPr>
          <w:p w14:paraId="4EAFDCBA" w14:textId="77777777" w:rsidR="00A87554" w:rsidRPr="00911638" w:rsidRDefault="00A87554" w:rsidP="001054F0">
            <w:pPr>
              <w:pStyle w:val="TAL"/>
              <w:rPr>
                <w:rFonts w:cs="v4.2.0"/>
                <w:u w:val="single"/>
              </w:rPr>
            </w:pPr>
            <w:r w:rsidRPr="00911638">
              <w:rPr>
                <w:rFonts w:cs="v4.2.0"/>
                <w:u w:val="single"/>
              </w:rPr>
              <w:t>Intra-band contiguous CA</w:t>
            </w:r>
          </w:p>
          <w:p w14:paraId="4BB39D2B" w14:textId="77777777" w:rsidR="00A87554" w:rsidRPr="00911638" w:rsidRDefault="00A87554" w:rsidP="001054F0">
            <w:pPr>
              <w:pStyle w:val="TAL"/>
              <w:rPr>
                <w:rFonts w:cs="v4.2.0"/>
                <w:u w:val="single"/>
              </w:rPr>
            </w:pPr>
            <w:r w:rsidRPr="00911638">
              <w:rPr>
                <w:rFonts w:cs="v4.2.0"/>
              </w:rPr>
              <w:t>TBD</w:t>
            </w:r>
          </w:p>
        </w:tc>
        <w:tc>
          <w:tcPr>
            <w:tcW w:w="3247" w:type="dxa"/>
          </w:tcPr>
          <w:p w14:paraId="44A14D0B" w14:textId="77777777" w:rsidR="00A87554" w:rsidRPr="00911638" w:rsidRDefault="00A87554" w:rsidP="001054F0">
            <w:pPr>
              <w:pStyle w:val="TAL"/>
            </w:pPr>
          </w:p>
        </w:tc>
      </w:tr>
      <w:tr w:rsidR="00A87554" w:rsidRPr="00911638" w14:paraId="4CCDB512" w14:textId="77777777" w:rsidTr="001054F0">
        <w:trPr>
          <w:jc w:val="center"/>
        </w:trPr>
        <w:tc>
          <w:tcPr>
            <w:tcW w:w="2587" w:type="dxa"/>
          </w:tcPr>
          <w:p w14:paraId="00AA085A" w14:textId="77777777" w:rsidR="00A87554" w:rsidRPr="00911638" w:rsidRDefault="00A87554" w:rsidP="001054F0">
            <w:pPr>
              <w:pStyle w:val="TAL"/>
              <w:rPr>
                <w:rFonts w:cs="v4.2.0"/>
              </w:rPr>
            </w:pPr>
            <w:r w:rsidRPr="00911638">
              <w:rPr>
                <w:rFonts w:cs="v4.2.0"/>
              </w:rPr>
              <w:t>6.3A.3.1.5</w:t>
            </w:r>
            <w:r w:rsidRPr="00911638">
              <w:rPr>
                <w:rFonts w:cs="v4.2.0"/>
              </w:rPr>
              <w:tab/>
              <w:t>General ON/OFF time mask for CA (6UL CA)</w:t>
            </w:r>
          </w:p>
        </w:tc>
        <w:tc>
          <w:tcPr>
            <w:tcW w:w="3875" w:type="dxa"/>
          </w:tcPr>
          <w:p w14:paraId="160F0DFC" w14:textId="77777777" w:rsidR="00A87554" w:rsidRPr="00911638" w:rsidRDefault="00A87554" w:rsidP="001054F0">
            <w:pPr>
              <w:pStyle w:val="TAL"/>
              <w:rPr>
                <w:rFonts w:cs="v4.2.0"/>
                <w:u w:val="single"/>
              </w:rPr>
            </w:pPr>
            <w:r w:rsidRPr="00911638">
              <w:rPr>
                <w:rFonts w:cs="v4.2.0"/>
                <w:u w:val="single"/>
              </w:rPr>
              <w:t>Intra-band contiguous CA</w:t>
            </w:r>
          </w:p>
          <w:p w14:paraId="5A98333F" w14:textId="77777777" w:rsidR="00A87554" w:rsidRPr="00911638" w:rsidRDefault="00A87554" w:rsidP="001054F0">
            <w:pPr>
              <w:pStyle w:val="TAL"/>
              <w:rPr>
                <w:rFonts w:cs="v4.2.0"/>
                <w:u w:val="single"/>
              </w:rPr>
            </w:pPr>
            <w:r w:rsidRPr="00911638">
              <w:rPr>
                <w:rFonts w:cs="v4.2.0"/>
              </w:rPr>
              <w:t>TBD</w:t>
            </w:r>
          </w:p>
        </w:tc>
        <w:tc>
          <w:tcPr>
            <w:tcW w:w="3247" w:type="dxa"/>
          </w:tcPr>
          <w:p w14:paraId="1BF2CDCB" w14:textId="77777777" w:rsidR="00A87554" w:rsidRPr="00911638" w:rsidRDefault="00A87554" w:rsidP="001054F0">
            <w:pPr>
              <w:pStyle w:val="TAL"/>
            </w:pPr>
          </w:p>
        </w:tc>
      </w:tr>
      <w:tr w:rsidR="00A87554" w:rsidRPr="00911638" w14:paraId="45073CA0" w14:textId="77777777" w:rsidTr="001054F0">
        <w:trPr>
          <w:jc w:val="center"/>
        </w:trPr>
        <w:tc>
          <w:tcPr>
            <w:tcW w:w="2587" w:type="dxa"/>
          </w:tcPr>
          <w:p w14:paraId="0AA84298" w14:textId="77777777" w:rsidR="00A87554" w:rsidRPr="00911638" w:rsidRDefault="00A87554" w:rsidP="001054F0">
            <w:pPr>
              <w:pStyle w:val="TAL"/>
              <w:rPr>
                <w:rFonts w:cs="v4.2.0"/>
              </w:rPr>
            </w:pPr>
            <w:r w:rsidRPr="00911638">
              <w:rPr>
                <w:rFonts w:cs="v4.2.0"/>
              </w:rPr>
              <w:t>6.3A.3.1.6</w:t>
            </w:r>
            <w:r w:rsidRPr="00911638">
              <w:rPr>
                <w:rFonts w:cs="v4.2.0"/>
              </w:rPr>
              <w:tab/>
              <w:t>General ON/OFF time mask for CA (7UL CA)</w:t>
            </w:r>
          </w:p>
        </w:tc>
        <w:tc>
          <w:tcPr>
            <w:tcW w:w="3875" w:type="dxa"/>
          </w:tcPr>
          <w:p w14:paraId="740F6688" w14:textId="77777777" w:rsidR="00A87554" w:rsidRPr="00911638" w:rsidRDefault="00A87554" w:rsidP="001054F0">
            <w:pPr>
              <w:pStyle w:val="TAL"/>
              <w:rPr>
                <w:rFonts w:cs="v4.2.0"/>
                <w:u w:val="single"/>
              </w:rPr>
            </w:pPr>
            <w:r w:rsidRPr="00911638">
              <w:rPr>
                <w:rFonts w:cs="v4.2.0"/>
                <w:u w:val="single"/>
              </w:rPr>
              <w:t>Intra-band contiguous CA</w:t>
            </w:r>
          </w:p>
          <w:p w14:paraId="0DDD5AC8" w14:textId="77777777" w:rsidR="00A87554" w:rsidRPr="00911638" w:rsidRDefault="00A87554" w:rsidP="001054F0">
            <w:pPr>
              <w:pStyle w:val="TAL"/>
              <w:rPr>
                <w:rFonts w:cs="v4.2.0"/>
                <w:u w:val="single"/>
              </w:rPr>
            </w:pPr>
            <w:r w:rsidRPr="00911638">
              <w:rPr>
                <w:rFonts w:cs="v4.2.0"/>
              </w:rPr>
              <w:t>TBD</w:t>
            </w:r>
          </w:p>
        </w:tc>
        <w:tc>
          <w:tcPr>
            <w:tcW w:w="3247" w:type="dxa"/>
          </w:tcPr>
          <w:p w14:paraId="7FF0695E" w14:textId="77777777" w:rsidR="00A87554" w:rsidRPr="00911638" w:rsidRDefault="00A87554" w:rsidP="001054F0">
            <w:pPr>
              <w:pStyle w:val="TAL"/>
            </w:pPr>
          </w:p>
        </w:tc>
      </w:tr>
      <w:tr w:rsidR="00A87554" w:rsidRPr="00911638" w14:paraId="149A70BD" w14:textId="77777777" w:rsidTr="001054F0">
        <w:trPr>
          <w:jc w:val="center"/>
        </w:trPr>
        <w:tc>
          <w:tcPr>
            <w:tcW w:w="2587" w:type="dxa"/>
          </w:tcPr>
          <w:p w14:paraId="41AD9B2B" w14:textId="77777777" w:rsidR="00A87554" w:rsidRPr="00911638" w:rsidRDefault="00A87554" w:rsidP="001054F0">
            <w:pPr>
              <w:pStyle w:val="TAL"/>
              <w:rPr>
                <w:rFonts w:cs="v4.2.0"/>
              </w:rPr>
            </w:pPr>
            <w:r w:rsidRPr="00911638">
              <w:rPr>
                <w:rFonts w:cs="v4.2.0"/>
              </w:rPr>
              <w:t>6.3A.3.1.7</w:t>
            </w:r>
            <w:r w:rsidRPr="00911638">
              <w:rPr>
                <w:rFonts w:cs="v4.2.0"/>
              </w:rPr>
              <w:tab/>
              <w:t>General ON/OFF time mask for CA (8UL CA)</w:t>
            </w:r>
          </w:p>
        </w:tc>
        <w:tc>
          <w:tcPr>
            <w:tcW w:w="3875" w:type="dxa"/>
          </w:tcPr>
          <w:p w14:paraId="3C26A0AE" w14:textId="77777777" w:rsidR="00A87554" w:rsidRPr="00911638" w:rsidRDefault="00A87554" w:rsidP="001054F0">
            <w:pPr>
              <w:pStyle w:val="TAL"/>
              <w:rPr>
                <w:rFonts w:cs="v4.2.0"/>
                <w:u w:val="single"/>
              </w:rPr>
            </w:pPr>
            <w:r w:rsidRPr="00911638">
              <w:rPr>
                <w:rFonts w:cs="v4.2.0"/>
                <w:u w:val="single"/>
              </w:rPr>
              <w:t>Intra-band contiguous CA</w:t>
            </w:r>
          </w:p>
          <w:p w14:paraId="30EF07CE" w14:textId="77777777" w:rsidR="00A87554" w:rsidRPr="00911638" w:rsidRDefault="00A87554" w:rsidP="001054F0">
            <w:pPr>
              <w:pStyle w:val="TAL"/>
              <w:rPr>
                <w:rFonts w:cs="v4.2.0"/>
                <w:u w:val="single"/>
              </w:rPr>
            </w:pPr>
            <w:r w:rsidRPr="00911638">
              <w:rPr>
                <w:rFonts w:cs="v4.2.0"/>
              </w:rPr>
              <w:t>TBD</w:t>
            </w:r>
          </w:p>
        </w:tc>
        <w:tc>
          <w:tcPr>
            <w:tcW w:w="3247" w:type="dxa"/>
          </w:tcPr>
          <w:p w14:paraId="5D0B4672" w14:textId="77777777" w:rsidR="00A87554" w:rsidRPr="00911638" w:rsidRDefault="00A87554" w:rsidP="001054F0">
            <w:pPr>
              <w:pStyle w:val="TAL"/>
            </w:pPr>
          </w:p>
        </w:tc>
      </w:tr>
      <w:tr w:rsidR="00A87554" w:rsidRPr="00911638" w14:paraId="45621120" w14:textId="77777777" w:rsidTr="001054F0">
        <w:trPr>
          <w:jc w:val="center"/>
        </w:trPr>
        <w:tc>
          <w:tcPr>
            <w:tcW w:w="2587" w:type="dxa"/>
          </w:tcPr>
          <w:p w14:paraId="03E3B6AA" w14:textId="77777777" w:rsidR="00A87554" w:rsidRPr="00911638" w:rsidRDefault="00A87554" w:rsidP="001054F0">
            <w:pPr>
              <w:pStyle w:val="TAL"/>
              <w:rPr>
                <w:rFonts w:cs="v4.2.0"/>
              </w:rPr>
            </w:pPr>
            <w:r w:rsidRPr="00911638">
              <w:rPr>
                <w:rFonts w:cs="v4.2.0"/>
              </w:rPr>
              <w:t>6.3A.4.2.1 Absolute power tolerance for CA (2UL CA)</w:t>
            </w:r>
          </w:p>
        </w:tc>
        <w:tc>
          <w:tcPr>
            <w:tcW w:w="3875" w:type="dxa"/>
          </w:tcPr>
          <w:p w14:paraId="51E34D7B" w14:textId="77777777" w:rsidR="00A87554" w:rsidRPr="00911638" w:rsidRDefault="00A87554" w:rsidP="001054F0">
            <w:pPr>
              <w:pStyle w:val="TAL"/>
              <w:rPr>
                <w:rFonts w:cs="v4.2.0"/>
                <w:u w:val="single"/>
              </w:rPr>
            </w:pPr>
            <w:r w:rsidRPr="00911638">
              <w:rPr>
                <w:rFonts w:cs="v4.2.0"/>
                <w:u w:val="single"/>
              </w:rPr>
              <w:t>Intra-band contiguous CA</w:t>
            </w:r>
          </w:p>
          <w:p w14:paraId="18204A97"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9DA53B4" w14:textId="77777777" w:rsidR="00A87554" w:rsidRPr="00911638" w:rsidRDefault="00A87554" w:rsidP="001054F0">
            <w:pPr>
              <w:pStyle w:val="TAL"/>
              <w:rPr>
                <w:rFonts w:cs="v4.2.0"/>
              </w:rPr>
            </w:pPr>
            <w:r w:rsidRPr="00911638">
              <w:rPr>
                <w:rFonts w:cs="v4.2.0"/>
              </w:rPr>
              <w:t xml:space="preserve">Same as 6.3.4.2 for each CC. </w:t>
            </w:r>
          </w:p>
          <w:p w14:paraId="37C9F9DB"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A831BC0" w14:textId="77777777" w:rsidR="00A87554" w:rsidRPr="00911638" w:rsidRDefault="00A87554" w:rsidP="001054F0">
            <w:pPr>
              <w:pStyle w:val="TAL"/>
              <w:rPr>
                <w:rFonts w:cs="v4.2.0"/>
              </w:rPr>
            </w:pPr>
            <w:r w:rsidRPr="00911638">
              <w:rPr>
                <w:rFonts w:cs="v4.2.0"/>
              </w:rPr>
              <w:t>TBD</w:t>
            </w:r>
          </w:p>
          <w:p w14:paraId="72CC82BE" w14:textId="77777777" w:rsidR="00A87554" w:rsidRPr="00911638" w:rsidRDefault="00A87554" w:rsidP="001054F0">
            <w:pPr>
              <w:pStyle w:val="TAL"/>
              <w:rPr>
                <w:rFonts w:cs="v4.2.0"/>
              </w:rPr>
            </w:pPr>
          </w:p>
          <w:p w14:paraId="2AC0A5BE" w14:textId="77777777" w:rsidR="00A87554" w:rsidRPr="00911638" w:rsidRDefault="00A87554" w:rsidP="001054F0">
            <w:pPr>
              <w:pStyle w:val="TAL"/>
              <w:rPr>
                <w:rFonts w:cs="v4.2.0"/>
                <w:u w:val="single"/>
              </w:rPr>
            </w:pPr>
            <w:r w:rsidRPr="00911638">
              <w:rPr>
                <w:rFonts w:cs="v4.2.0"/>
                <w:u w:val="single"/>
              </w:rPr>
              <w:t>Intra-band non-contiguous, Inter-band CA</w:t>
            </w:r>
          </w:p>
          <w:p w14:paraId="3BA32119" w14:textId="77777777" w:rsidR="00A87554" w:rsidRPr="00911638" w:rsidRDefault="00A87554" w:rsidP="001054F0">
            <w:pPr>
              <w:pStyle w:val="TAL"/>
              <w:rPr>
                <w:rFonts w:cs="v4.2.0"/>
              </w:rPr>
            </w:pPr>
            <w:r w:rsidRPr="00911638">
              <w:rPr>
                <w:rFonts w:cs="v4.2.0"/>
              </w:rPr>
              <w:t>TBD</w:t>
            </w:r>
          </w:p>
        </w:tc>
        <w:tc>
          <w:tcPr>
            <w:tcW w:w="3247" w:type="dxa"/>
          </w:tcPr>
          <w:p w14:paraId="7C3982F6" w14:textId="77777777" w:rsidR="00A87554" w:rsidRPr="00911638" w:rsidRDefault="00A87554" w:rsidP="001054F0">
            <w:pPr>
              <w:pStyle w:val="TAL"/>
            </w:pPr>
          </w:p>
        </w:tc>
      </w:tr>
      <w:tr w:rsidR="00A87554" w:rsidRPr="00911638" w14:paraId="766813C1" w14:textId="77777777" w:rsidTr="001054F0">
        <w:trPr>
          <w:jc w:val="center"/>
        </w:trPr>
        <w:tc>
          <w:tcPr>
            <w:tcW w:w="2587" w:type="dxa"/>
          </w:tcPr>
          <w:p w14:paraId="5E37D8E8" w14:textId="77777777" w:rsidR="00A87554" w:rsidRPr="00911638" w:rsidRDefault="00A87554" w:rsidP="001054F0">
            <w:pPr>
              <w:pStyle w:val="TAL"/>
              <w:rPr>
                <w:rFonts w:cs="v4.2.0"/>
              </w:rPr>
            </w:pPr>
            <w:r w:rsidRPr="00911638">
              <w:rPr>
                <w:rFonts w:cs="v4.2.0"/>
              </w:rPr>
              <w:t>6.3A.4.2.2 Absolute power tolerance for CA (3UL CA)</w:t>
            </w:r>
          </w:p>
        </w:tc>
        <w:tc>
          <w:tcPr>
            <w:tcW w:w="3875" w:type="dxa"/>
          </w:tcPr>
          <w:p w14:paraId="1F8925C8" w14:textId="77777777" w:rsidR="00A87554" w:rsidRPr="00911638" w:rsidRDefault="00A87554" w:rsidP="001054F0">
            <w:pPr>
              <w:pStyle w:val="TAL"/>
              <w:rPr>
                <w:rFonts w:cs="v4.2.0"/>
                <w:u w:val="single"/>
              </w:rPr>
            </w:pPr>
            <w:r w:rsidRPr="00911638">
              <w:rPr>
                <w:rFonts w:cs="v4.2.0"/>
                <w:u w:val="single"/>
              </w:rPr>
              <w:t>Intra-band contiguous CA</w:t>
            </w:r>
          </w:p>
          <w:p w14:paraId="6B7B39E7"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169415C" w14:textId="77777777" w:rsidR="00A87554" w:rsidRPr="00911638" w:rsidRDefault="00A87554" w:rsidP="001054F0">
            <w:pPr>
              <w:pStyle w:val="TAL"/>
              <w:rPr>
                <w:rFonts w:cs="v4.2.0"/>
              </w:rPr>
            </w:pPr>
            <w:r w:rsidRPr="00911638">
              <w:rPr>
                <w:rFonts w:cs="v4.2.0"/>
              </w:rPr>
              <w:t xml:space="preserve">Same as 6.3.4.2 for each CC. </w:t>
            </w:r>
          </w:p>
          <w:p w14:paraId="6DFD5CBB"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BDB6AF2" w14:textId="77777777" w:rsidR="00A87554" w:rsidRPr="00911638" w:rsidRDefault="00A87554" w:rsidP="001054F0">
            <w:pPr>
              <w:pStyle w:val="TAL"/>
              <w:rPr>
                <w:rFonts w:cs="v4.2.0"/>
              </w:rPr>
            </w:pPr>
            <w:r w:rsidRPr="00911638">
              <w:rPr>
                <w:rFonts w:cs="v4.2.0"/>
              </w:rPr>
              <w:t>TBD</w:t>
            </w:r>
          </w:p>
          <w:p w14:paraId="1BA286E1" w14:textId="77777777" w:rsidR="00A87554" w:rsidRPr="00911638" w:rsidRDefault="00A87554" w:rsidP="001054F0">
            <w:pPr>
              <w:pStyle w:val="TAL"/>
              <w:rPr>
                <w:rFonts w:cs="v4.2.0"/>
              </w:rPr>
            </w:pPr>
          </w:p>
          <w:p w14:paraId="451D2BB9" w14:textId="77777777" w:rsidR="00A87554" w:rsidRPr="00911638" w:rsidRDefault="00A87554" w:rsidP="001054F0">
            <w:pPr>
              <w:pStyle w:val="TAL"/>
              <w:rPr>
                <w:rFonts w:cs="v4.2.0"/>
                <w:u w:val="single"/>
              </w:rPr>
            </w:pPr>
            <w:r w:rsidRPr="00911638">
              <w:rPr>
                <w:rFonts w:cs="v4.2.0"/>
                <w:u w:val="single"/>
              </w:rPr>
              <w:t>Intra-band non-contiguous, Inter-band CA</w:t>
            </w:r>
          </w:p>
          <w:p w14:paraId="0B2324B6" w14:textId="77777777" w:rsidR="00A87554" w:rsidRPr="00911638" w:rsidRDefault="00A87554" w:rsidP="001054F0">
            <w:pPr>
              <w:pStyle w:val="TAL"/>
              <w:rPr>
                <w:rFonts w:cs="v4.2.0"/>
              </w:rPr>
            </w:pPr>
            <w:r w:rsidRPr="00911638">
              <w:rPr>
                <w:rFonts w:cs="v4.2.0"/>
              </w:rPr>
              <w:t>TBD</w:t>
            </w:r>
          </w:p>
        </w:tc>
        <w:tc>
          <w:tcPr>
            <w:tcW w:w="3247" w:type="dxa"/>
          </w:tcPr>
          <w:p w14:paraId="5E441F0D" w14:textId="77777777" w:rsidR="00A87554" w:rsidRPr="00911638" w:rsidRDefault="00A87554" w:rsidP="001054F0">
            <w:pPr>
              <w:pStyle w:val="TAL"/>
            </w:pPr>
          </w:p>
        </w:tc>
      </w:tr>
      <w:tr w:rsidR="00A87554" w:rsidRPr="00911638" w14:paraId="20BAF219" w14:textId="77777777" w:rsidTr="001054F0">
        <w:trPr>
          <w:jc w:val="center"/>
        </w:trPr>
        <w:tc>
          <w:tcPr>
            <w:tcW w:w="2587" w:type="dxa"/>
          </w:tcPr>
          <w:p w14:paraId="11CAD1BF" w14:textId="77777777" w:rsidR="00A87554" w:rsidRPr="00911638" w:rsidRDefault="00A87554" w:rsidP="001054F0">
            <w:pPr>
              <w:pStyle w:val="TAL"/>
              <w:rPr>
                <w:rFonts w:cs="v4.2.0"/>
              </w:rPr>
            </w:pPr>
            <w:r w:rsidRPr="00911638">
              <w:rPr>
                <w:rFonts w:cs="v4.2.0"/>
              </w:rPr>
              <w:t>6.3A.4.2.3 Absolute power tolerance for CA (4UL CA)</w:t>
            </w:r>
          </w:p>
        </w:tc>
        <w:tc>
          <w:tcPr>
            <w:tcW w:w="3875" w:type="dxa"/>
          </w:tcPr>
          <w:p w14:paraId="2CDD3EF7" w14:textId="77777777" w:rsidR="00A87554" w:rsidRPr="00911638" w:rsidRDefault="00A87554" w:rsidP="001054F0">
            <w:pPr>
              <w:pStyle w:val="TAL"/>
              <w:rPr>
                <w:rFonts w:cs="v4.2.0"/>
                <w:u w:val="single"/>
              </w:rPr>
            </w:pPr>
            <w:r w:rsidRPr="00911638">
              <w:rPr>
                <w:rFonts w:cs="v4.2.0"/>
                <w:u w:val="single"/>
              </w:rPr>
              <w:t>Intra-band contiguous CA</w:t>
            </w:r>
          </w:p>
          <w:p w14:paraId="3EC55482"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347E3B5" w14:textId="77777777" w:rsidR="00A87554" w:rsidRPr="00911638" w:rsidRDefault="00A87554" w:rsidP="001054F0">
            <w:pPr>
              <w:pStyle w:val="TAL"/>
              <w:rPr>
                <w:rFonts w:cs="v4.2.0"/>
              </w:rPr>
            </w:pPr>
            <w:r w:rsidRPr="00911638">
              <w:rPr>
                <w:rFonts w:cs="v4.2.0"/>
              </w:rPr>
              <w:t xml:space="preserve">Same as 6.3.4.2 for each CC. </w:t>
            </w:r>
          </w:p>
          <w:p w14:paraId="67F7607B"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83D44B3" w14:textId="77777777" w:rsidR="00A87554" w:rsidRPr="00911638" w:rsidRDefault="00A87554" w:rsidP="001054F0">
            <w:pPr>
              <w:pStyle w:val="TAL"/>
              <w:rPr>
                <w:rFonts w:cs="v4.2.0"/>
              </w:rPr>
            </w:pPr>
            <w:r w:rsidRPr="00911638">
              <w:rPr>
                <w:rFonts w:cs="v4.2.0"/>
              </w:rPr>
              <w:t>TBD</w:t>
            </w:r>
          </w:p>
          <w:p w14:paraId="01813DBB" w14:textId="77777777" w:rsidR="00A87554" w:rsidRPr="00911638" w:rsidRDefault="00A87554" w:rsidP="001054F0">
            <w:pPr>
              <w:pStyle w:val="TAL"/>
              <w:rPr>
                <w:rFonts w:cs="v4.2.0"/>
              </w:rPr>
            </w:pPr>
          </w:p>
          <w:p w14:paraId="5629D2F9" w14:textId="77777777" w:rsidR="00A87554" w:rsidRPr="00911638" w:rsidRDefault="00A87554" w:rsidP="001054F0">
            <w:pPr>
              <w:pStyle w:val="TAL"/>
              <w:rPr>
                <w:rFonts w:cs="v4.2.0"/>
                <w:u w:val="single"/>
              </w:rPr>
            </w:pPr>
            <w:r w:rsidRPr="00911638">
              <w:rPr>
                <w:rFonts w:cs="v4.2.0"/>
                <w:u w:val="single"/>
              </w:rPr>
              <w:t>Intra-band non-contiguous, Inter-band CA</w:t>
            </w:r>
          </w:p>
          <w:p w14:paraId="1D8F8276" w14:textId="77777777" w:rsidR="00A87554" w:rsidRPr="00911638" w:rsidRDefault="00A87554" w:rsidP="001054F0">
            <w:pPr>
              <w:pStyle w:val="TAL"/>
              <w:rPr>
                <w:rFonts w:cs="v4.2.0"/>
              </w:rPr>
            </w:pPr>
            <w:r w:rsidRPr="00911638">
              <w:rPr>
                <w:rFonts w:cs="v4.2.0"/>
              </w:rPr>
              <w:t>TBD</w:t>
            </w:r>
          </w:p>
        </w:tc>
        <w:tc>
          <w:tcPr>
            <w:tcW w:w="3247" w:type="dxa"/>
          </w:tcPr>
          <w:p w14:paraId="258CAC4E" w14:textId="77777777" w:rsidR="00A87554" w:rsidRPr="00911638" w:rsidRDefault="00A87554" w:rsidP="001054F0">
            <w:pPr>
              <w:pStyle w:val="TAL"/>
            </w:pPr>
          </w:p>
        </w:tc>
      </w:tr>
      <w:tr w:rsidR="00A87554" w:rsidRPr="00911638" w14:paraId="5B3187B7" w14:textId="77777777" w:rsidTr="001054F0">
        <w:trPr>
          <w:jc w:val="center"/>
        </w:trPr>
        <w:tc>
          <w:tcPr>
            <w:tcW w:w="2587" w:type="dxa"/>
          </w:tcPr>
          <w:p w14:paraId="3EE660AE" w14:textId="77777777" w:rsidR="00A87554" w:rsidRPr="00911638" w:rsidRDefault="00A87554" w:rsidP="001054F0">
            <w:pPr>
              <w:pStyle w:val="TAL"/>
              <w:rPr>
                <w:rFonts w:cs="v4.2.0"/>
              </w:rPr>
            </w:pPr>
            <w:r w:rsidRPr="00911638">
              <w:rPr>
                <w:rFonts w:cs="v4.2.0"/>
              </w:rPr>
              <w:t>6.3A.4.2.4 Absolute power tolerance for CA (5UL CA)</w:t>
            </w:r>
          </w:p>
        </w:tc>
        <w:tc>
          <w:tcPr>
            <w:tcW w:w="3875" w:type="dxa"/>
          </w:tcPr>
          <w:p w14:paraId="2717C483" w14:textId="77777777" w:rsidR="00A87554" w:rsidRPr="00911638" w:rsidRDefault="00A87554" w:rsidP="001054F0">
            <w:pPr>
              <w:pStyle w:val="TAL"/>
              <w:rPr>
                <w:rFonts w:cs="v4.2.0"/>
                <w:u w:val="single"/>
              </w:rPr>
            </w:pPr>
            <w:r w:rsidRPr="00911638">
              <w:rPr>
                <w:rFonts w:cs="v4.2.0"/>
                <w:u w:val="single"/>
              </w:rPr>
              <w:t>Intra-band contiguous CA</w:t>
            </w:r>
          </w:p>
          <w:p w14:paraId="55DA8C23"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C3EFD8C" w14:textId="77777777" w:rsidR="00A87554" w:rsidRPr="00911638" w:rsidRDefault="00A87554" w:rsidP="001054F0">
            <w:pPr>
              <w:pStyle w:val="TAL"/>
              <w:rPr>
                <w:rFonts w:cs="v4.2.0"/>
              </w:rPr>
            </w:pPr>
            <w:r w:rsidRPr="00911638">
              <w:rPr>
                <w:rFonts w:cs="v4.2.0"/>
              </w:rPr>
              <w:t xml:space="preserve">Same as 6.3.4.2 for each CC. </w:t>
            </w:r>
          </w:p>
          <w:p w14:paraId="5791ADBD"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AC30940" w14:textId="77777777" w:rsidR="00A87554" w:rsidRPr="00911638" w:rsidRDefault="00A87554" w:rsidP="001054F0">
            <w:pPr>
              <w:pStyle w:val="TAL"/>
              <w:rPr>
                <w:rFonts w:cs="v4.2.0"/>
              </w:rPr>
            </w:pPr>
            <w:r w:rsidRPr="00911638">
              <w:rPr>
                <w:rFonts w:cs="v4.2.0"/>
              </w:rPr>
              <w:t>TBD</w:t>
            </w:r>
          </w:p>
          <w:p w14:paraId="77468AB4" w14:textId="77777777" w:rsidR="00A87554" w:rsidRPr="00911638" w:rsidRDefault="00A87554" w:rsidP="001054F0">
            <w:pPr>
              <w:pStyle w:val="TAL"/>
              <w:rPr>
                <w:rFonts w:cs="v4.2.0"/>
              </w:rPr>
            </w:pPr>
          </w:p>
          <w:p w14:paraId="68440CE8" w14:textId="77777777" w:rsidR="00A87554" w:rsidRPr="00911638" w:rsidRDefault="00A87554" w:rsidP="001054F0">
            <w:pPr>
              <w:pStyle w:val="TAL"/>
              <w:rPr>
                <w:rFonts w:cs="v4.2.0"/>
                <w:u w:val="single"/>
              </w:rPr>
            </w:pPr>
            <w:r w:rsidRPr="00911638">
              <w:rPr>
                <w:rFonts w:cs="v4.2.0"/>
                <w:u w:val="single"/>
              </w:rPr>
              <w:t>Intra-band non-contiguous, Inter-band CA</w:t>
            </w:r>
          </w:p>
          <w:p w14:paraId="15B00151" w14:textId="77777777" w:rsidR="00A87554" w:rsidRPr="00911638" w:rsidRDefault="00A87554" w:rsidP="001054F0">
            <w:pPr>
              <w:pStyle w:val="TAL"/>
              <w:rPr>
                <w:rFonts w:cs="v4.2.0"/>
              </w:rPr>
            </w:pPr>
            <w:r w:rsidRPr="00911638">
              <w:rPr>
                <w:rFonts w:cs="v4.2.0"/>
              </w:rPr>
              <w:t>TBD</w:t>
            </w:r>
          </w:p>
        </w:tc>
        <w:tc>
          <w:tcPr>
            <w:tcW w:w="3247" w:type="dxa"/>
          </w:tcPr>
          <w:p w14:paraId="1C2F3C85" w14:textId="77777777" w:rsidR="00A87554" w:rsidRPr="00911638" w:rsidRDefault="00A87554" w:rsidP="001054F0">
            <w:pPr>
              <w:pStyle w:val="TAL"/>
            </w:pPr>
          </w:p>
        </w:tc>
      </w:tr>
      <w:tr w:rsidR="00A87554" w:rsidRPr="00911638" w14:paraId="6CCBE45B" w14:textId="77777777" w:rsidTr="001054F0">
        <w:trPr>
          <w:jc w:val="center"/>
        </w:trPr>
        <w:tc>
          <w:tcPr>
            <w:tcW w:w="2587" w:type="dxa"/>
          </w:tcPr>
          <w:p w14:paraId="163069AD" w14:textId="77777777" w:rsidR="00A87554" w:rsidRPr="00911638" w:rsidRDefault="00A87554" w:rsidP="001054F0">
            <w:pPr>
              <w:pStyle w:val="TAL"/>
              <w:rPr>
                <w:rFonts w:cs="v4.2.0"/>
              </w:rPr>
            </w:pPr>
            <w:r w:rsidRPr="00911638">
              <w:rPr>
                <w:rFonts w:cs="v4.2.0"/>
              </w:rPr>
              <w:t>6.3A.4.2.5 Absolute power tolerance for CA (6UL CA)</w:t>
            </w:r>
          </w:p>
        </w:tc>
        <w:tc>
          <w:tcPr>
            <w:tcW w:w="3875" w:type="dxa"/>
          </w:tcPr>
          <w:p w14:paraId="5A52BE6E" w14:textId="77777777" w:rsidR="00A87554" w:rsidRPr="00911638" w:rsidRDefault="00A87554" w:rsidP="001054F0">
            <w:pPr>
              <w:pStyle w:val="TAL"/>
              <w:rPr>
                <w:rFonts w:cs="v4.2.0"/>
                <w:u w:val="single"/>
              </w:rPr>
            </w:pPr>
            <w:r w:rsidRPr="00911638">
              <w:rPr>
                <w:rFonts w:cs="v4.2.0"/>
                <w:u w:val="single"/>
              </w:rPr>
              <w:t>Intra-band contiguous CA</w:t>
            </w:r>
          </w:p>
          <w:p w14:paraId="33605EB9"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1EB41B" w14:textId="77777777" w:rsidR="00A87554" w:rsidRPr="00911638" w:rsidRDefault="00A87554" w:rsidP="001054F0">
            <w:pPr>
              <w:pStyle w:val="TAL"/>
              <w:rPr>
                <w:rFonts w:cs="v4.2.0"/>
              </w:rPr>
            </w:pPr>
            <w:r w:rsidRPr="00911638">
              <w:rPr>
                <w:rFonts w:cs="v4.2.0"/>
              </w:rPr>
              <w:t xml:space="preserve">Same as 6.3.4.2 for each CC. </w:t>
            </w:r>
          </w:p>
          <w:p w14:paraId="1BF01B92"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55E6683" w14:textId="77777777" w:rsidR="00A87554" w:rsidRPr="00911638" w:rsidRDefault="00A87554" w:rsidP="001054F0">
            <w:pPr>
              <w:pStyle w:val="TAL"/>
              <w:rPr>
                <w:rFonts w:cs="v4.2.0"/>
              </w:rPr>
            </w:pPr>
            <w:r w:rsidRPr="00911638">
              <w:rPr>
                <w:rFonts w:cs="v4.2.0"/>
              </w:rPr>
              <w:t>TBD</w:t>
            </w:r>
          </w:p>
          <w:p w14:paraId="718F8B73" w14:textId="77777777" w:rsidR="00A87554" w:rsidRPr="00911638" w:rsidRDefault="00A87554" w:rsidP="001054F0">
            <w:pPr>
              <w:pStyle w:val="TAL"/>
              <w:rPr>
                <w:rFonts w:cs="v4.2.0"/>
              </w:rPr>
            </w:pPr>
          </w:p>
          <w:p w14:paraId="2AE5AF25" w14:textId="77777777" w:rsidR="00A87554" w:rsidRPr="00911638" w:rsidRDefault="00A87554" w:rsidP="001054F0">
            <w:pPr>
              <w:pStyle w:val="TAL"/>
              <w:rPr>
                <w:rFonts w:cs="v4.2.0"/>
                <w:u w:val="single"/>
              </w:rPr>
            </w:pPr>
            <w:r w:rsidRPr="00911638">
              <w:rPr>
                <w:rFonts w:cs="v4.2.0"/>
                <w:u w:val="single"/>
              </w:rPr>
              <w:t>Intra-band non-contiguous, Inter-band CA</w:t>
            </w:r>
          </w:p>
          <w:p w14:paraId="487CD55D" w14:textId="77777777" w:rsidR="00A87554" w:rsidRPr="00911638" w:rsidRDefault="00A87554" w:rsidP="001054F0">
            <w:pPr>
              <w:pStyle w:val="TAL"/>
              <w:rPr>
                <w:rFonts w:cs="v4.2.0"/>
              </w:rPr>
            </w:pPr>
            <w:r w:rsidRPr="00911638">
              <w:rPr>
                <w:rFonts w:cs="v4.2.0"/>
              </w:rPr>
              <w:t>TBD</w:t>
            </w:r>
          </w:p>
        </w:tc>
        <w:tc>
          <w:tcPr>
            <w:tcW w:w="3247" w:type="dxa"/>
          </w:tcPr>
          <w:p w14:paraId="78123017" w14:textId="77777777" w:rsidR="00A87554" w:rsidRPr="00911638" w:rsidRDefault="00A87554" w:rsidP="001054F0">
            <w:pPr>
              <w:pStyle w:val="TAL"/>
            </w:pPr>
          </w:p>
        </w:tc>
      </w:tr>
      <w:tr w:rsidR="00A87554" w:rsidRPr="00911638" w14:paraId="3C52CCDB" w14:textId="77777777" w:rsidTr="001054F0">
        <w:trPr>
          <w:jc w:val="center"/>
        </w:trPr>
        <w:tc>
          <w:tcPr>
            <w:tcW w:w="2587" w:type="dxa"/>
          </w:tcPr>
          <w:p w14:paraId="65045697" w14:textId="77777777" w:rsidR="00A87554" w:rsidRPr="00911638" w:rsidRDefault="00A87554" w:rsidP="001054F0">
            <w:pPr>
              <w:pStyle w:val="TAL"/>
              <w:rPr>
                <w:rFonts w:cs="v4.2.0"/>
              </w:rPr>
            </w:pPr>
            <w:r w:rsidRPr="00911638">
              <w:rPr>
                <w:rFonts w:cs="v4.2.0"/>
              </w:rPr>
              <w:lastRenderedPageBreak/>
              <w:t>6.3A.4.2.6 Absolute power tolerance for CA (7UL CA)</w:t>
            </w:r>
          </w:p>
        </w:tc>
        <w:tc>
          <w:tcPr>
            <w:tcW w:w="3875" w:type="dxa"/>
          </w:tcPr>
          <w:p w14:paraId="727ACF78" w14:textId="77777777" w:rsidR="00A87554" w:rsidRPr="00911638" w:rsidRDefault="00A87554" w:rsidP="001054F0">
            <w:pPr>
              <w:pStyle w:val="TAL"/>
              <w:rPr>
                <w:rFonts w:cs="v4.2.0"/>
                <w:u w:val="single"/>
              </w:rPr>
            </w:pPr>
            <w:r w:rsidRPr="00911638">
              <w:rPr>
                <w:rFonts w:cs="v4.2.0"/>
                <w:u w:val="single"/>
              </w:rPr>
              <w:t>Intra-band contiguous CA</w:t>
            </w:r>
          </w:p>
          <w:p w14:paraId="6C762F05"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CF6B98C" w14:textId="77777777" w:rsidR="00A87554" w:rsidRPr="00911638" w:rsidRDefault="00A87554" w:rsidP="001054F0">
            <w:pPr>
              <w:pStyle w:val="TAL"/>
              <w:rPr>
                <w:rFonts w:cs="v4.2.0"/>
              </w:rPr>
            </w:pPr>
            <w:r w:rsidRPr="00911638">
              <w:rPr>
                <w:rFonts w:cs="v4.2.0"/>
              </w:rPr>
              <w:t xml:space="preserve">Same as 6.3.4.2 for each CC. </w:t>
            </w:r>
          </w:p>
          <w:p w14:paraId="7038E488"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1A429D8" w14:textId="77777777" w:rsidR="00A87554" w:rsidRPr="00911638" w:rsidRDefault="00A87554" w:rsidP="001054F0">
            <w:pPr>
              <w:pStyle w:val="TAL"/>
              <w:rPr>
                <w:rFonts w:cs="v4.2.0"/>
              </w:rPr>
            </w:pPr>
            <w:r w:rsidRPr="00911638">
              <w:rPr>
                <w:rFonts w:cs="v4.2.0"/>
              </w:rPr>
              <w:t>TBD</w:t>
            </w:r>
          </w:p>
          <w:p w14:paraId="21E627CD" w14:textId="77777777" w:rsidR="00A87554" w:rsidRPr="00911638" w:rsidRDefault="00A87554" w:rsidP="001054F0">
            <w:pPr>
              <w:pStyle w:val="TAL"/>
              <w:rPr>
                <w:rFonts w:cs="v4.2.0"/>
              </w:rPr>
            </w:pPr>
          </w:p>
          <w:p w14:paraId="15919F45" w14:textId="77777777" w:rsidR="00A87554" w:rsidRPr="00911638" w:rsidRDefault="00A87554" w:rsidP="001054F0">
            <w:pPr>
              <w:pStyle w:val="TAL"/>
              <w:rPr>
                <w:rFonts w:cs="v4.2.0"/>
                <w:u w:val="single"/>
              </w:rPr>
            </w:pPr>
            <w:r w:rsidRPr="00911638">
              <w:rPr>
                <w:rFonts w:cs="v4.2.0"/>
                <w:u w:val="single"/>
              </w:rPr>
              <w:t>Intra-band non-contiguous, Inter-band CA</w:t>
            </w:r>
          </w:p>
          <w:p w14:paraId="0E97CB99" w14:textId="77777777" w:rsidR="00A87554" w:rsidRPr="00911638" w:rsidRDefault="00A87554" w:rsidP="001054F0">
            <w:pPr>
              <w:pStyle w:val="TAL"/>
              <w:rPr>
                <w:rFonts w:cs="v4.2.0"/>
              </w:rPr>
            </w:pPr>
            <w:r w:rsidRPr="00911638">
              <w:rPr>
                <w:rFonts w:cs="v4.2.0"/>
              </w:rPr>
              <w:t>TBD</w:t>
            </w:r>
          </w:p>
        </w:tc>
        <w:tc>
          <w:tcPr>
            <w:tcW w:w="3247" w:type="dxa"/>
          </w:tcPr>
          <w:p w14:paraId="706A6287" w14:textId="77777777" w:rsidR="00A87554" w:rsidRPr="00911638" w:rsidRDefault="00A87554" w:rsidP="001054F0">
            <w:pPr>
              <w:pStyle w:val="TAL"/>
            </w:pPr>
          </w:p>
        </w:tc>
      </w:tr>
      <w:tr w:rsidR="00A87554" w:rsidRPr="00911638" w14:paraId="1282B22B" w14:textId="77777777" w:rsidTr="001054F0">
        <w:trPr>
          <w:jc w:val="center"/>
        </w:trPr>
        <w:tc>
          <w:tcPr>
            <w:tcW w:w="2587" w:type="dxa"/>
          </w:tcPr>
          <w:p w14:paraId="4F89B21E" w14:textId="77777777" w:rsidR="00A87554" w:rsidRPr="00911638" w:rsidRDefault="00A87554" w:rsidP="001054F0">
            <w:pPr>
              <w:pStyle w:val="TAL"/>
              <w:rPr>
                <w:rFonts w:cs="v4.2.0"/>
              </w:rPr>
            </w:pPr>
            <w:r w:rsidRPr="00911638">
              <w:rPr>
                <w:rFonts w:cs="v4.2.0"/>
              </w:rPr>
              <w:t>6.3A.4.2.7 Absolute power tolerance for CA (8UL CA)</w:t>
            </w:r>
          </w:p>
        </w:tc>
        <w:tc>
          <w:tcPr>
            <w:tcW w:w="3875" w:type="dxa"/>
          </w:tcPr>
          <w:p w14:paraId="70830A74" w14:textId="77777777" w:rsidR="00A87554" w:rsidRPr="00911638" w:rsidRDefault="00A87554" w:rsidP="001054F0">
            <w:pPr>
              <w:pStyle w:val="TAL"/>
              <w:rPr>
                <w:rFonts w:cs="v4.2.0"/>
                <w:u w:val="single"/>
              </w:rPr>
            </w:pPr>
            <w:r w:rsidRPr="00911638">
              <w:rPr>
                <w:rFonts w:cs="v4.2.0"/>
                <w:u w:val="single"/>
              </w:rPr>
              <w:t>Intra-band contiguous CA</w:t>
            </w:r>
          </w:p>
          <w:p w14:paraId="6E34F102"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00ED716" w14:textId="77777777" w:rsidR="00A87554" w:rsidRPr="00911638" w:rsidRDefault="00A87554" w:rsidP="001054F0">
            <w:pPr>
              <w:pStyle w:val="TAL"/>
              <w:rPr>
                <w:rFonts w:cs="v4.2.0"/>
              </w:rPr>
            </w:pPr>
            <w:r w:rsidRPr="00911638">
              <w:rPr>
                <w:rFonts w:cs="v4.2.0"/>
              </w:rPr>
              <w:t xml:space="preserve">Same as 6.3.4.2 for each CC. </w:t>
            </w:r>
          </w:p>
          <w:p w14:paraId="545E161F"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88386C5" w14:textId="77777777" w:rsidR="00A87554" w:rsidRPr="00911638" w:rsidRDefault="00A87554" w:rsidP="001054F0">
            <w:pPr>
              <w:pStyle w:val="TAL"/>
              <w:rPr>
                <w:rFonts w:cs="v4.2.0"/>
              </w:rPr>
            </w:pPr>
            <w:r w:rsidRPr="00911638">
              <w:rPr>
                <w:rFonts w:cs="v4.2.0"/>
              </w:rPr>
              <w:t>TBD</w:t>
            </w:r>
          </w:p>
          <w:p w14:paraId="28D5FD13" w14:textId="77777777" w:rsidR="00A87554" w:rsidRPr="00911638" w:rsidRDefault="00A87554" w:rsidP="001054F0">
            <w:pPr>
              <w:pStyle w:val="TAL"/>
              <w:rPr>
                <w:rFonts w:cs="v4.2.0"/>
              </w:rPr>
            </w:pPr>
          </w:p>
          <w:p w14:paraId="345A7CA6" w14:textId="77777777" w:rsidR="00A87554" w:rsidRPr="00911638" w:rsidRDefault="00A87554" w:rsidP="001054F0">
            <w:pPr>
              <w:pStyle w:val="TAL"/>
              <w:rPr>
                <w:rFonts w:cs="v4.2.0"/>
                <w:u w:val="single"/>
              </w:rPr>
            </w:pPr>
            <w:r w:rsidRPr="00911638">
              <w:rPr>
                <w:rFonts w:cs="v4.2.0"/>
                <w:u w:val="single"/>
              </w:rPr>
              <w:t>Intra-band non-contiguous, Inter-band CA</w:t>
            </w:r>
          </w:p>
          <w:p w14:paraId="0E6CAF5E" w14:textId="77777777" w:rsidR="00A87554" w:rsidRPr="00911638" w:rsidRDefault="00A87554" w:rsidP="001054F0">
            <w:pPr>
              <w:pStyle w:val="TAL"/>
              <w:rPr>
                <w:rFonts w:cs="v4.2.0"/>
              </w:rPr>
            </w:pPr>
            <w:r w:rsidRPr="00911638">
              <w:rPr>
                <w:rFonts w:cs="v4.2.0"/>
              </w:rPr>
              <w:t>TBD</w:t>
            </w:r>
          </w:p>
        </w:tc>
        <w:tc>
          <w:tcPr>
            <w:tcW w:w="3247" w:type="dxa"/>
          </w:tcPr>
          <w:p w14:paraId="7A90726D" w14:textId="77777777" w:rsidR="00A87554" w:rsidRPr="00911638" w:rsidRDefault="00A87554" w:rsidP="001054F0">
            <w:pPr>
              <w:pStyle w:val="TAL"/>
            </w:pPr>
          </w:p>
        </w:tc>
      </w:tr>
      <w:tr w:rsidR="00A87554" w:rsidRPr="00911638" w14:paraId="5F958E8C" w14:textId="77777777" w:rsidTr="001054F0">
        <w:trPr>
          <w:jc w:val="center"/>
        </w:trPr>
        <w:tc>
          <w:tcPr>
            <w:tcW w:w="2587" w:type="dxa"/>
          </w:tcPr>
          <w:p w14:paraId="3AF9C4C2" w14:textId="77777777" w:rsidR="00A87554" w:rsidRPr="00911638" w:rsidRDefault="00A87554" w:rsidP="001054F0">
            <w:pPr>
              <w:pStyle w:val="TAL"/>
              <w:rPr>
                <w:rFonts w:cs="v4.2.0"/>
              </w:rPr>
            </w:pPr>
            <w:r w:rsidRPr="00911638">
              <w:rPr>
                <w:rFonts w:cs="v4.2.0"/>
              </w:rPr>
              <w:t>6.3A.4.3.1 Relative power tolerance for CA (2UL CA)</w:t>
            </w:r>
          </w:p>
        </w:tc>
        <w:tc>
          <w:tcPr>
            <w:tcW w:w="3875" w:type="dxa"/>
          </w:tcPr>
          <w:p w14:paraId="1AFE159A" w14:textId="77777777" w:rsidR="00A87554" w:rsidRPr="00911638" w:rsidRDefault="00A87554" w:rsidP="001054F0">
            <w:pPr>
              <w:pStyle w:val="TAL"/>
              <w:rPr>
                <w:rFonts w:cs="v4.2.0"/>
                <w:u w:val="single"/>
              </w:rPr>
            </w:pPr>
            <w:r w:rsidRPr="00911638">
              <w:rPr>
                <w:rFonts w:cs="v4.2.0"/>
                <w:u w:val="single"/>
              </w:rPr>
              <w:t>Intra-band contiguous CA</w:t>
            </w:r>
          </w:p>
          <w:p w14:paraId="208F8798"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D51931B" w14:textId="77777777" w:rsidR="00A87554" w:rsidRPr="00911638" w:rsidRDefault="00A87554" w:rsidP="001054F0">
            <w:pPr>
              <w:pStyle w:val="TAL"/>
              <w:rPr>
                <w:rFonts w:cs="v4.2.0"/>
              </w:rPr>
            </w:pPr>
            <w:r w:rsidRPr="00911638">
              <w:rPr>
                <w:rFonts w:cs="v4.2.0"/>
              </w:rPr>
              <w:t>TBD</w:t>
            </w:r>
          </w:p>
          <w:p w14:paraId="7D85582F" w14:textId="77777777" w:rsidR="00A87554" w:rsidRPr="00911638" w:rsidRDefault="00A87554" w:rsidP="001054F0">
            <w:pPr>
              <w:pStyle w:val="TAL"/>
              <w:rPr>
                <w:rFonts w:cs="v4.2.0"/>
              </w:rPr>
            </w:pPr>
          </w:p>
          <w:p w14:paraId="7F94FA0F"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149FC60" w14:textId="77777777" w:rsidR="00A87554" w:rsidRPr="00911638" w:rsidRDefault="00A87554" w:rsidP="001054F0">
            <w:pPr>
              <w:pStyle w:val="TAL"/>
              <w:rPr>
                <w:rFonts w:cs="v4.2.0"/>
              </w:rPr>
            </w:pPr>
            <w:r w:rsidRPr="00911638">
              <w:rPr>
                <w:rFonts w:cs="v4.2.0"/>
              </w:rPr>
              <w:t>TBD</w:t>
            </w:r>
          </w:p>
          <w:p w14:paraId="5E63AA24" w14:textId="77777777" w:rsidR="00A87554" w:rsidRPr="00911638" w:rsidRDefault="00A87554" w:rsidP="001054F0">
            <w:pPr>
              <w:pStyle w:val="TAL"/>
              <w:rPr>
                <w:rFonts w:cs="v4.2.0"/>
              </w:rPr>
            </w:pPr>
          </w:p>
          <w:p w14:paraId="30831AEB" w14:textId="77777777" w:rsidR="00A87554" w:rsidRPr="00911638" w:rsidRDefault="00A87554" w:rsidP="001054F0">
            <w:pPr>
              <w:pStyle w:val="TAL"/>
              <w:rPr>
                <w:rFonts w:cs="v4.2.0"/>
                <w:u w:val="single"/>
              </w:rPr>
            </w:pPr>
            <w:r w:rsidRPr="00911638">
              <w:rPr>
                <w:rFonts w:cs="v4.2.0"/>
                <w:u w:val="single"/>
              </w:rPr>
              <w:t>Intra-band non-contiguous, Inter-band CA</w:t>
            </w:r>
          </w:p>
          <w:p w14:paraId="30AC7C2B" w14:textId="77777777" w:rsidR="00A87554" w:rsidRPr="00911638" w:rsidRDefault="00A87554" w:rsidP="001054F0">
            <w:pPr>
              <w:pStyle w:val="TAL"/>
              <w:rPr>
                <w:rFonts w:cs="v4.2.0"/>
                <w:u w:val="single"/>
              </w:rPr>
            </w:pPr>
            <w:r w:rsidRPr="00911638">
              <w:rPr>
                <w:rFonts w:cs="v4.2.0"/>
              </w:rPr>
              <w:t>TBD</w:t>
            </w:r>
          </w:p>
        </w:tc>
        <w:tc>
          <w:tcPr>
            <w:tcW w:w="3247" w:type="dxa"/>
          </w:tcPr>
          <w:p w14:paraId="64244C72" w14:textId="77777777" w:rsidR="00A87554" w:rsidRPr="00911638" w:rsidRDefault="00A87554" w:rsidP="001054F0">
            <w:pPr>
              <w:pStyle w:val="TAL"/>
            </w:pPr>
          </w:p>
        </w:tc>
      </w:tr>
      <w:tr w:rsidR="00A87554" w:rsidRPr="00911638" w14:paraId="409782BC" w14:textId="77777777" w:rsidTr="001054F0">
        <w:trPr>
          <w:jc w:val="center"/>
        </w:trPr>
        <w:tc>
          <w:tcPr>
            <w:tcW w:w="2587" w:type="dxa"/>
          </w:tcPr>
          <w:p w14:paraId="078A8899" w14:textId="77777777" w:rsidR="00A87554" w:rsidRPr="00911638" w:rsidRDefault="00A87554" w:rsidP="001054F0">
            <w:pPr>
              <w:pStyle w:val="TAL"/>
              <w:rPr>
                <w:rFonts w:cs="v4.2.0"/>
              </w:rPr>
            </w:pPr>
            <w:r w:rsidRPr="00911638">
              <w:rPr>
                <w:rFonts w:cs="v4.2.0"/>
              </w:rPr>
              <w:t>6.3A.4.3.2 Relative power tolerance for CA (3UL CA)</w:t>
            </w:r>
          </w:p>
        </w:tc>
        <w:tc>
          <w:tcPr>
            <w:tcW w:w="3875" w:type="dxa"/>
          </w:tcPr>
          <w:p w14:paraId="68A71319" w14:textId="77777777" w:rsidR="00A87554" w:rsidRPr="00911638" w:rsidRDefault="00A87554" w:rsidP="001054F0">
            <w:pPr>
              <w:pStyle w:val="TAL"/>
              <w:rPr>
                <w:rFonts w:cs="v4.2.0"/>
                <w:u w:val="single"/>
              </w:rPr>
            </w:pPr>
            <w:r w:rsidRPr="00911638">
              <w:rPr>
                <w:rFonts w:cs="v4.2.0"/>
                <w:u w:val="single"/>
              </w:rPr>
              <w:t>Intra-band contiguous CA</w:t>
            </w:r>
          </w:p>
          <w:p w14:paraId="6C9484CA"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8B72A01" w14:textId="77777777" w:rsidR="00A87554" w:rsidRPr="00911638" w:rsidRDefault="00A87554" w:rsidP="001054F0">
            <w:pPr>
              <w:pStyle w:val="TAL"/>
              <w:rPr>
                <w:rFonts w:cs="v4.2.0"/>
              </w:rPr>
            </w:pPr>
            <w:r w:rsidRPr="00911638">
              <w:rPr>
                <w:rFonts w:cs="v4.2.0"/>
              </w:rPr>
              <w:t>TBD</w:t>
            </w:r>
          </w:p>
          <w:p w14:paraId="45D31C24" w14:textId="77777777" w:rsidR="00A87554" w:rsidRPr="00911638" w:rsidRDefault="00A87554" w:rsidP="001054F0">
            <w:pPr>
              <w:pStyle w:val="TAL"/>
              <w:rPr>
                <w:rFonts w:cs="v4.2.0"/>
              </w:rPr>
            </w:pPr>
          </w:p>
          <w:p w14:paraId="4EEB5842"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5A5CB3F" w14:textId="77777777" w:rsidR="00A87554" w:rsidRPr="00911638" w:rsidRDefault="00A87554" w:rsidP="001054F0">
            <w:pPr>
              <w:pStyle w:val="TAL"/>
              <w:rPr>
                <w:rFonts w:cs="v4.2.0"/>
              </w:rPr>
            </w:pPr>
            <w:r w:rsidRPr="00911638">
              <w:rPr>
                <w:rFonts w:cs="v4.2.0"/>
              </w:rPr>
              <w:t>TBD</w:t>
            </w:r>
          </w:p>
          <w:p w14:paraId="3472FF9D" w14:textId="77777777" w:rsidR="00A87554" w:rsidRPr="00911638" w:rsidRDefault="00A87554" w:rsidP="001054F0">
            <w:pPr>
              <w:pStyle w:val="TAL"/>
              <w:rPr>
                <w:rFonts w:cs="v4.2.0"/>
              </w:rPr>
            </w:pPr>
          </w:p>
          <w:p w14:paraId="3AC4E7B4" w14:textId="77777777" w:rsidR="00A87554" w:rsidRPr="00911638" w:rsidRDefault="00A87554" w:rsidP="001054F0">
            <w:pPr>
              <w:pStyle w:val="TAL"/>
              <w:rPr>
                <w:rFonts w:cs="v4.2.0"/>
                <w:u w:val="single"/>
              </w:rPr>
            </w:pPr>
            <w:r w:rsidRPr="00911638">
              <w:rPr>
                <w:rFonts w:cs="v4.2.0"/>
                <w:u w:val="single"/>
              </w:rPr>
              <w:t>Intra-band non-contiguous, Inter-band CA</w:t>
            </w:r>
          </w:p>
          <w:p w14:paraId="2EF9AAAD" w14:textId="77777777" w:rsidR="00A87554" w:rsidRPr="00911638" w:rsidRDefault="00A87554" w:rsidP="001054F0">
            <w:pPr>
              <w:pStyle w:val="TAL"/>
              <w:rPr>
                <w:rFonts w:cs="v4.2.0"/>
                <w:u w:val="single"/>
              </w:rPr>
            </w:pPr>
            <w:r w:rsidRPr="00911638">
              <w:rPr>
                <w:rFonts w:cs="v4.2.0"/>
              </w:rPr>
              <w:t>TBD</w:t>
            </w:r>
          </w:p>
        </w:tc>
        <w:tc>
          <w:tcPr>
            <w:tcW w:w="3247" w:type="dxa"/>
          </w:tcPr>
          <w:p w14:paraId="3B1570DC" w14:textId="77777777" w:rsidR="00A87554" w:rsidRPr="00911638" w:rsidRDefault="00A87554" w:rsidP="001054F0">
            <w:pPr>
              <w:pStyle w:val="TAL"/>
            </w:pPr>
          </w:p>
        </w:tc>
      </w:tr>
      <w:tr w:rsidR="00A87554" w:rsidRPr="00911638" w14:paraId="56BCA585" w14:textId="77777777" w:rsidTr="001054F0">
        <w:trPr>
          <w:jc w:val="center"/>
        </w:trPr>
        <w:tc>
          <w:tcPr>
            <w:tcW w:w="2587" w:type="dxa"/>
          </w:tcPr>
          <w:p w14:paraId="0F7F45D5" w14:textId="77777777" w:rsidR="00A87554" w:rsidRPr="00911638" w:rsidRDefault="00A87554" w:rsidP="001054F0">
            <w:pPr>
              <w:pStyle w:val="TAL"/>
              <w:rPr>
                <w:rFonts w:cs="v4.2.0"/>
              </w:rPr>
            </w:pPr>
            <w:r w:rsidRPr="00911638">
              <w:rPr>
                <w:rFonts w:cs="v4.2.0"/>
              </w:rPr>
              <w:t>6.3A.4.3.3 Relative power tolerance for CA (4UL CA)</w:t>
            </w:r>
          </w:p>
        </w:tc>
        <w:tc>
          <w:tcPr>
            <w:tcW w:w="3875" w:type="dxa"/>
          </w:tcPr>
          <w:p w14:paraId="20A6C68F" w14:textId="77777777" w:rsidR="00A87554" w:rsidRPr="00911638" w:rsidRDefault="00A87554" w:rsidP="001054F0">
            <w:pPr>
              <w:pStyle w:val="TAL"/>
              <w:rPr>
                <w:rFonts w:cs="v4.2.0"/>
                <w:u w:val="single"/>
              </w:rPr>
            </w:pPr>
            <w:r w:rsidRPr="00911638">
              <w:rPr>
                <w:rFonts w:cs="v4.2.0"/>
                <w:u w:val="single"/>
              </w:rPr>
              <w:t>Intra-band contiguous CA</w:t>
            </w:r>
          </w:p>
          <w:p w14:paraId="391C2F0C"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945A3B3" w14:textId="77777777" w:rsidR="00A87554" w:rsidRPr="00911638" w:rsidRDefault="00A87554" w:rsidP="001054F0">
            <w:pPr>
              <w:pStyle w:val="TAL"/>
              <w:rPr>
                <w:rFonts w:cs="v4.2.0"/>
              </w:rPr>
            </w:pPr>
            <w:r w:rsidRPr="00911638">
              <w:rPr>
                <w:rFonts w:cs="v4.2.0"/>
              </w:rPr>
              <w:t>TBD</w:t>
            </w:r>
          </w:p>
          <w:p w14:paraId="4FA5B051" w14:textId="77777777" w:rsidR="00A87554" w:rsidRPr="00911638" w:rsidRDefault="00A87554" w:rsidP="001054F0">
            <w:pPr>
              <w:pStyle w:val="TAL"/>
              <w:rPr>
                <w:rFonts w:cs="v4.2.0"/>
              </w:rPr>
            </w:pPr>
          </w:p>
          <w:p w14:paraId="2269E64C"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3B4C767" w14:textId="77777777" w:rsidR="00A87554" w:rsidRPr="00911638" w:rsidRDefault="00A87554" w:rsidP="001054F0">
            <w:pPr>
              <w:pStyle w:val="TAL"/>
              <w:rPr>
                <w:rFonts w:cs="v4.2.0"/>
              </w:rPr>
            </w:pPr>
            <w:r w:rsidRPr="00911638">
              <w:rPr>
                <w:rFonts w:cs="v4.2.0"/>
              </w:rPr>
              <w:t>TBD</w:t>
            </w:r>
          </w:p>
          <w:p w14:paraId="5952936E" w14:textId="77777777" w:rsidR="00A87554" w:rsidRPr="00911638" w:rsidRDefault="00A87554" w:rsidP="001054F0">
            <w:pPr>
              <w:pStyle w:val="TAL"/>
              <w:rPr>
                <w:rFonts w:cs="v4.2.0"/>
              </w:rPr>
            </w:pPr>
          </w:p>
          <w:p w14:paraId="4FEEDB12" w14:textId="77777777" w:rsidR="00A87554" w:rsidRPr="00911638" w:rsidRDefault="00A87554" w:rsidP="001054F0">
            <w:pPr>
              <w:pStyle w:val="TAL"/>
              <w:rPr>
                <w:rFonts w:cs="v4.2.0"/>
                <w:u w:val="single"/>
              </w:rPr>
            </w:pPr>
            <w:r w:rsidRPr="00911638">
              <w:rPr>
                <w:rFonts w:cs="v4.2.0"/>
                <w:u w:val="single"/>
              </w:rPr>
              <w:t>Intra-band non-contiguous, Inter-band CA</w:t>
            </w:r>
          </w:p>
          <w:p w14:paraId="195721E6" w14:textId="77777777" w:rsidR="00A87554" w:rsidRPr="00911638" w:rsidRDefault="00A87554" w:rsidP="001054F0">
            <w:pPr>
              <w:pStyle w:val="TAL"/>
              <w:rPr>
                <w:rFonts w:cs="v4.2.0"/>
                <w:u w:val="single"/>
              </w:rPr>
            </w:pPr>
            <w:r w:rsidRPr="00911638">
              <w:rPr>
                <w:rFonts w:cs="v4.2.0"/>
              </w:rPr>
              <w:t>TBD</w:t>
            </w:r>
          </w:p>
        </w:tc>
        <w:tc>
          <w:tcPr>
            <w:tcW w:w="3247" w:type="dxa"/>
          </w:tcPr>
          <w:p w14:paraId="3EBC3EA9" w14:textId="77777777" w:rsidR="00A87554" w:rsidRPr="00911638" w:rsidRDefault="00A87554" w:rsidP="001054F0">
            <w:pPr>
              <w:pStyle w:val="TAL"/>
            </w:pPr>
          </w:p>
        </w:tc>
      </w:tr>
      <w:tr w:rsidR="00A87554" w:rsidRPr="00911638" w14:paraId="0B5C1FAD" w14:textId="77777777" w:rsidTr="001054F0">
        <w:trPr>
          <w:jc w:val="center"/>
        </w:trPr>
        <w:tc>
          <w:tcPr>
            <w:tcW w:w="2587" w:type="dxa"/>
          </w:tcPr>
          <w:p w14:paraId="1E26CE23" w14:textId="77777777" w:rsidR="00A87554" w:rsidRPr="00911638" w:rsidRDefault="00A87554" w:rsidP="001054F0">
            <w:pPr>
              <w:pStyle w:val="TAL"/>
              <w:rPr>
                <w:rFonts w:cs="v4.2.0"/>
              </w:rPr>
            </w:pPr>
            <w:r w:rsidRPr="00911638">
              <w:rPr>
                <w:rFonts w:cs="v4.2.0"/>
              </w:rPr>
              <w:t>6.3A.4.3.4 Relative power tolerance for CA (5UL CA)</w:t>
            </w:r>
          </w:p>
        </w:tc>
        <w:tc>
          <w:tcPr>
            <w:tcW w:w="3875" w:type="dxa"/>
          </w:tcPr>
          <w:p w14:paraId="51BEE0FE" w14:textId="77777777" w:rsidR="00A87554" w:rsidRPr="00911638" w:rsidRDefault="00A87554" w:rsidP="001054F0">
            <w:pPr>
              <w:pStyle w:val="TAL"/>
              <w:rPr>
                <w:rFonts w:cs="v4.2.0"/>
                <w:u w:val="single"/>
              </w:rPr>
            </w:pPr>
            <w:r w:rsidRPr="00911638">
              <w:rPr>
                <w:rFonts w:cs="v4.2.0"/>
                <w:u w:val="single"/>
              </w:rPr>
              <w:t>Intra-band contiguous CA</w:t>
            </w:r>
          </w:p>
          <w:p w14:paraId="22CA46AB" w14:textId="77777777" w:rsidR="00A87554" w:rsidRPr="00911638" w:rsidRDefault="00A87554" w:rsidP="001054F0">
            <w:pPr>
              <w:pStyle w:val="TAL"/>
              <w:rPr>
                <w:rFonts w:cs="v4.2.0"/>
                <w:u w:val="single"/>
              </w:rPr>
            </w:pPr>
            <w:r w:rsidRPr="00911638">
              <w:rPr>
                <w:rFonts w:cs="v4.2.0"/>
              </w:rPr>
              <w:t>TBD</w:t>
            </w:r>
          </w:p>
        </w:tc>
        <w:tc>
          <w:tcPr>
            <w:tcW w:w="3247" w:type="dxa"/>
          </w:tcPr>
          <w:p w14:paraId="4505D228" w14:textId="77777777" w:rsidR="00A87554" w:rsidRPr="00911638" w:rsidRDefault="00A87554" w:rsidP="001054F0">
            <w:pPr>
              <w:pStyle w:val="TAL"/>
            </w:pPr>
          </w:p>
        </w:tc>
      </w:tr>
      <w:tr w:rsidR="00A87554" w:rsidRPr="00911638" w14:paraId="58162252" w14:textId="77777777" w:rsidTr="001054F0">
        <w:trPr>
          <w:jc w:val="center"/>
        </w:trPr>
        <w:tc>
          <w:tcPr>
            <w:tcW w:w="2587" w:type="dxa"/>
          </w:tcPr>
          <w:p w14:paraId="6837ECD6" w14:textId="77777777" w:rsidR="00A87554" w:rsidRPr="00911638" w:rsidRDefault="00A87554" w:rsidP="001054F0">
            <w:pPr>
              <w:pStyle w:val="TAL"/>
              <w:rPr>
                <w:rFonts w:cs="v4.2.0"/>
              </w:rPr>
            </w:pPr>
            <w:r w:rsidRPr="00911638">
              <w:rPr>
                <w:rFonts w:cs="v4.2.0"/>
              </w:rPr>
              <w:t>6.3A.4.3.5 Relative power tolerance for CA (6UL CA)</w:t>
            </w:r>
          </w:p>
        </w:tc>
        <w:tc>
          <w:tcPr>
            <w:tcW w:w="3875" w:type="dxa"/>
          </w:tcPr>
          <w:p w14:paraId="4485C866" w14:textId="77777777" w:rsidR="00A87554" w:rsidRPr="00911638" w:rsidRDefault="00A87554" w:rsidP="001054F0">
            <w:pPr>
              <w:pStyle w:val="TAL"/>
              <w:rPr>
                <w:rFonts w:cs="v4.2.0"/>
                <w:u w:val="single"/>
              </w:rPr>
            </w:pPr>
            <w:r w:rsidRPr="00911638">
              <w:rPr>
                <w:rFonts w:cs="v4.2.0"/>
                <w:u w:val="single"/>
              </w:rPr>
              <w:t>Intra-band contiguous CA</w:t>
            </w:r>
          </w:p>
          <w:p w14:paraId="5B65D828" w14:textId="77777777" w:rsidR="00A87554" w:rsidRPr="00911638" w:rsidRDefault="00A87554" w:rsidP="001054F0">
            <w:pPr>
              <w:pStyle w:val="TAL"/>
              <w:rPr>
                <w:rFonts w:cs="v4.2.0"/>
                <w:u w:val="single"/>
              </w:rPr>
            </w:pPr>
            <w:r w:rsidRPr="00911638">
              <w:rPr>
                <w:rFonts w:cs="v4.2.0"/>
              </w:rPr>
              <w:t>TBD</w:t>
            </w:r>
          </w:p>
        </w:tc>
        <w:tc>
          <w:tcPr>
            <w:tcW w:w="3247" w:type="dxa"/>
          </w:tcPr>
          <w:p w14:paraId="6D224DF8" w14:textId="77777777" w:rsidR="00A87554" w:rsidRPr="00911638" w:rsidRDefault="00A87554" w:rsidP="001054F0">
            <w:pPr>
              <w:pStyle w:val="TAL"/>
            </w:pPr>
          </w:p>
        </w:tc>
      </w:tr>
      <w:tr w:rsidR="00A87554" w:rsidRPr="00911638" w14:paraId="557EBB51" w14:textId="77777777" w:rsidTr="001054F0">
        <w:trPr>
          <w:jc w:val="center"/>
        </w:trPr>
        <w:tc>
          <w:tcPr>
            <w:tcW w:w="2587" w:type="dxa"/>
          </w:tcPr>
          <w:p w14:paraId="642F8E1C" w14:textId="77777777" w:rsidR="00A87554" w:rsidRPr="00911638" w:rsidRDefault="00A87554" w:rsidP="001054F0">
            <w:pPr>
              <w:pStyle w:val="TAL"/>
              <w:rPr>
                <w:rFonts w:cs="v4.2.0"/>
              </w:rPr>
            </w:pPr>
            <w:r w:rsidRPr="00911638">
              <w:rPr>
                <w:rFonts w:cs="v4.2.0"/>
              </w:rPr>
              <w:t>6.3A.4.3.6 Relative power tolerance for CA (7UL CA)</w:t>
            </w:r>
          </w:p>
        </w:tc>
        <w:tc>
          <w:tcPr>
            <w:tcW w:w="3875" w:type="dxa"/>
          </w:tcPr>
          <w:p w14:paraId="0F6BBEB6" w14:textId="77777777" w:rsidR="00A87554" w:rsidRPr="00911638" w:rsidRDefault="00A87554" w:rsidP="001054F0">
            <w:pPr>
              <w:pStyle w:val="TAL"/>
              <w:rPr>
                <w:rFonts w:cs="v4.2.0"/>
                <w:u w:val="single"/>
              </w:rPr>
            </w:pPr>
            <w:r w:rsidRPr="00911638">
              <w:rPr>
                <w:rFonts w:cs="v4.2.0"/>
                <w:u w:val="single"/>
              </w:rPr>
              <w:t>Intra-band contiguous CA</w:t>
            </w:r>
          </w:p>
          <w:p w14:paraId="33800D3B" w14:textId="77777777" w:rsidR="00A87554" w:rsidRPr="00911638" w:rsidRDefault="00A87554" w:rsidP="001054F0">
            <w:pPr>
              <w:pStyle w:val="TAL"/>
              <w:rPr>
                <w:rFonts w:cs="v4.2.0"/>
                <w:u w:val="single"/>
              </w:rPr>
            </w:pPr>
            <w:r w:rsidRPr="00911638">
              <w:rPr>
                <w:rFonts w:cs="v4.2.0"/>
              </w:rPr>
              <w:t>TBD</w:t>
            </w:r>
          </w:p>
        </w:tc>
        <w:tc>
          <w:tcPr>
            <w:tcW w:w="3247" w:type="dxa"/>
          </w:tcPr>
          <w:p w14:paraId="5288645A" w14:textId="77777777" w:rsidR="00A87554" w:rsidRPr="00911638" w:rsidRDefault="00A87554" w:rsidP="001054F0">
            <w:pPr>
              <w:pStyle w:val="TAL"/>
            </w:pPr>
          </w:p>
        </w:tc>
      </w:tr>
      <w:tr w:rsidR="00A87554" w:rsidRPr="00911638" w14:paraId="02BB66C6" w14:textId="77777777" w:rsidTr="001054F0">
        <w:trPr>
          <w:jc w:val="center"/>
        </w:trPr>
        <w:tc>
          <w:tcPr>
            <w:tcW w:w="2587" w:type="dxa"/>
          </w:tcPr>
          <w:p w14:paraId="79E4FE78" w14:textId="77777777" w:rsidR="00A87554" w:rsidRPr="00911638" w:rsidRDefault="00A87554" w:rsidP="001054F0">
            <w:pPr>
              <w:pStyle w:val="TAL"/>
              <w:rPr>
                <w:rFonts w:cs="v4.2.0"/>
              </w:rPr>
            </w:pPr>
            <w:r w:rsidRPr="00911638">
              <w:rPr>
                <w:rFonts w:cs="v4.2.0"/>
              </w:rPr>
              <w:t>6.3A.4.3.7 Relative power tolerance for CA (8UL CA)</w:t>
            </w:r>
          </w:p>
        </w:tc>
        <w:tc>
          <w:tcPr>
            <w:tcW w:w="3875" w:type="dxa"/>
          </w:tcPr>
          <w:p w14:paraId="61033EF2" w14:textId="77777777" w:rsidR="00A87554" w:rsidRPr="00911638" w:rsidRDefault="00A87554" w:rsidP="001054F0">
            <w:pPr>
              <w:pStyle w:val="TAL"/>
              <w:rPr>
                <w:rFonts w:cs="v4.2.0"/>
                <w:u w:val="single"/>
              </w:rPr>
            </w:pPr>
            <w:r w:rsidRPr="00911638">
              <w:rPr>
                <w:rFonts w:cs="v4.2.0"/>
                <w:u w:val="single"/>
              </w:rPr>
              <w:t>Intra-band contiguous CA</w:t>
            </w:r>
          </w:p>
          <w:p w14:paraId="5492C5C5" w14:textId="77777777" w:rsidR="00A87554" w:rsidRPr="00911638" w:rsidRDefault="00A87554" w:rsidP="001054F0">
            <w:pPr>
              <w:pStyle w:val="TAL"/>
              <w:rPr>
                <w:rFonts w:cs="v4.2.0"/>
                <w:u w:val="single"/>
              </w:rPr>
            </w:pPr>
            <w:r w:rsidRPr="00911638">
              <w:rPr>
                <w:rFonts w:cs="v4.2.0"/>
              </w:rPr>
              <w:t>TBD</w:t>
            </w:r>
          </w:p>
        </w:tc>
        <w:tc>
          <w:tcPr>
            <w:tcW w:w="3247" w:type="dxa"/>
          </w:tcPr>
          <w:p w14:paraId="1DB9FA13" w14:textId="77777777" w:rsidR="00A87554" w:rsidRPr="00911638" w:rsidRDefault="00A87554" w:rsidP="001054F0">
            <w:pPr>
              <w:pStyle w:val="TAL"/>
            </w:pPr>
          </w:p>
        </w:tc>
      </w:tr>
      <w:tr w:rsidR="00A87554" w:rsidRPr="00911638" w14:paraId="4B429072" w14:textId="77777777" w:rsidTr="001054F0">
        <w:trPr>
          <w:jc w:val="center"/>
        </w:trPr>
        <w:tc>
          <w:tcPr>
            <w:tcW w:w="2587" w:type="dxa"/>
          </w:tcPr>
          <w:p w14:paraId="6A62726C" w14:textId="77777777" w:rsidR="00A87554" w:rsidRPr="00911638" w:rsidRDefault="00A87554" w:rsidP="001054F0">
            <w:pPr>
              <w:pStyle w:val="TAL"/>
              <w:rPr>
                <w:rFonts w:cs="v4.2.0"/>
              </w:rPr>
            </w:pPr>
            <w:r w:rsidRPr="00911638">
              <w:rPr>
                <w:rFonts w:cs="v4.2.0"/>
              </w:rPr>
              <w:t>6.3A.4.4.1 Aggregate power tolerance for CA (2UL CA)</w:t>
            </w:r>
          </w:p>
        </w:tc>
        <w:tc>
          <w:tcPr>
            <w:tcW w:w="3875" w:type="dxa"/>
          </w:tcPr>
          <w:p w14:paraId="5DCC97CA" w14:textId="77777777" w:rsidR="00A87554" w:rsidRPr="00911638" w:rsidRDefault="00A87554" w:rsidP="001054F0">
            <w:pPr>
              <w:pStyle w:val="TAL"/>
              <w:rPr>
                <w:rFonts w:cs="v4.2.0"/>
                <w:u w:val="single"/>
              </w:rPr>
            </w:pPr>
            <w:r w:rsidRPr="00911638">
              <w:rPr>
                <w:rFonts w:cs="v4.2.0"/>
                <w:u w:val="single"/>
              </w:rPr>
              <w:t>Intra-band contiguous CA</w:t>
            </w:r>
          </w:p>
          <w:p w14:paraId="0CE80936"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CB61484" w14:textId="77777777" w:rsidR="00A87554" w:rsidRPr="00911638" w:rsidRDefault="00A87554" w:rsidP="001054F0">
            <w:pPr>
              <w:pStyle w:val="TAL"/>
              <w:rPr>
                <w:rFonts w:cs="v4.2.0"/>
              </w:rPr>
            </w:pPr>
            <w:r w:rsidRPr="00911638">
              <w:rPr>
                <w:rFonts w:cs="Arial"/>
              </w:rPr>
              <w:t xml:space="preserve">Same as 6.3.4.4 </w:t>
            </w:r>
            <w:r w:rsidRPr="00911638">
              <w:rPr>
                <w:rFonts w:cs="v4.2.0"/>
              </w:rPr>
              <w:t>for each CC.</w:t>
            </w:r>
          </w:p>
          <w:p w14:paraId="303DD2C3" w14:textId="77777777" w:rsidR="00A87554" w:rsidRPr="00911638" w:rsidRDefault="00A87554" w:rsidP="001054F0">
            <w:pPr>
              <w:pStyle w:val="TAL"/>
              <w:rPr>
                <w:rFonts w:cs="v4.2.0"/>
              </w:rPr>
            </w:pPr>
          </w:p>
          <w:p w14:paraId="4ECB4F44" w14:textId="77777777" w:rsidR="00A87554" w:rsidRPr="00911638" w:rsidRDefault="00A87554" w:rsidP="001054F0">
            <w:pPr>
              <w:pStyle w:val="TAL"/>
              <w:rPr>
                <w:rFonts w:cs="v4.2.0"/>
              </w:rPr>
            </w:pPr>
          </w:p>
          <w:p w14:paraId="68ACC808"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782BD10" w14:textId="77777777" w:rsidR="00A87554" w:rsidRPr="00911638" w:rsidRDefault="00A87554" w:rsidP="001054F0">
            <w:pPr>
              <w:pStyle w:val="TAL"/>
              <w:rPr>
                <w:rFonts w:cs="v4.2.0"/>
              </w:rPr>
            </w:pPr>
            <w:r w:rsidRPr="00911638">
              <w:rPr>
                <w:rFonts w:cs="v4.2.0"/>
              </w:rPr>
              <w:t>TBD</w:t>
            </w:r>
          </w:p>
          <w:p w14:paraId="7D9BE6B3" w14:textId="77777777" w:rsidR="00A87554" w:rsidRPr="00911638" w:rsidRDefault="00A87554" w:rsidP="001054F0">
            <w:pPr>
              <w:pStyle w:val="TAL"/>
              <w:rPr>
                <w:rFonts w:cs="v4.2.0"/>
              </w:rPr>
            </w:pPr>
          </w:p>
          <w:p w14:paraId="60EE63B3" w14:textId="77777777" w:rsidR="00A87554" w:rsidRPr="00911638" w:rsidRDefault="00A87554" w:rsidP="001054F0">
            <w:pPr>
              <w:pStyle w:val="TAL"/>
              <w:rPr>
                <w:rFonts w:cs="v4.2.0"/>
                <w:u w:val="single"/>
              </w:rPr>
            </w:pPr>
            <w:r w:rsidRPr="00911638">
              <w:rPr>
                <w:rFonts w:cs="v4.2.0"/>
                <w:u w:val="single"/>
              </w:rPr>
              <w:t>Intra-band non-contiguous, Inter-band CA</w:t>
            </w:r>
          </w:p>
          <w:p w14:paraId="3473C1D7" w14:textId="77777777" w:rsidR="00A87554" w:rsidRPr="00911638" w:rsidRDefault="00A87554" w:rsidP="001054F0">
            <w:pPr>
              <w:pStyle w:val="TAL"/>
              <w:rPr>
                <w:rFonts w:cs="v4.2.0"/>
                <w:u w:val="single"/>
              </w:rPr>
            </w:pPr>
            <w:r w:rsidRPr="00911638">
              <w:rPr>
                <w:rFonts w:cs="v4.2.0"/>
              </w:rPr>
              <w:t>TBD</w:t>
            </w:r>
          </w:p>
        </w:tc>
        <w:tc>
          <w:tcPr>
            <w:tcW w:w="3247" w:type="dxa"/>
          </w:tcPr>
          <w:p w14:paraId="57E01997" w14:textId="77777777" w:rsidR="00A87554" w:rsidRPr="00911638" w:rsidRDefault="00A87554" w:rsidP="001054F0">
            <w:pPr>
              <w:pStyle w:val="TAL"/>
            </w:pPr>
          </w:p>
        </w:tc>
      </w:tr>
      <w:tr w:rsidR="00A87554" w:rsidRPr="00911638" w14:paraId="78717AB6" w14:textId="77777777" w:rsidTr="001054F0">
        <w:trPr>
          <w:jc w:val="center"/>
        </w:trPr>
        <w:tc>
          <w:tcPr>
            <w:tcW w:w="2587" w:type="dxa"/>
          </w:tcPr>
          <w:p w14:paraId="53AC300B" w14:textId="77777777" w:rsidR="00A87554" w:rsidRPr="00911638" w:rsidRDefault="00A87554" w:rsidP="001054F0">
            <w:pPr>
              <w:pStyle w:val="TAL"/>
              <w:rPr>
                <w:rFonts w:cs="v4.2.0"/>
              </w:rPr>
            </w:pPr>
            <w:r w:rsidRPr="00911638">
              <w:rPr>
                <w:rFonts w:cs="v4.2.0"/>
              </w:rPr>
              <w:lastRenderedPageBreak/>
              <w:t>6.3A.4.4.2 Aggregate power tolerance for CA (3UL CA)</w:t>
            </w:r>
          </w:p>
        </w:tc>
        <w:tc>
          <w:tcPr>
            <w:tcW w:w="3875" w:type="dxa"/>
          </w:tcPr>
          <w:p w14:paraId="0FBBEC8B" w14:textId="77777777" w:rsidR="00A87554" w:rsidRPr="00911638" w:rsidRDefault="00A87554" w:rsidP="001054F0">
            <w:pPr>
              <w:pStyle w:val="TAL"/>
              <w:rPr>
                <w:rFonts w:cs="v4.2.0"/>
                <w:u w:val="single"/>
              </w:rPr>
            </w:pPr>
            <w:r w:rsidRPr="00911638">
              <w:rPr>
                <w:rFonts w:cs="v4.2.0"/>
                <w:u w:val="single"/>
              </w:rPr>
              <w:t>Intra-band contiguous CA</w:t>
            </w:r>
          </w:p>
          <w:p w14:paraId="376E3C1B"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B04A6B6" w14:textId="77777777" w:rsidR="00A87554" w:rsidRPr="00911638" w:rsidRDefault="00A87554" w:rsidP="001054F0">
            <w:pPr>
              <w:pStyle w:val="TAL"/>
              <w:rPr>
                <w:rFonts w:cs="v4.2.0"/>
              </w:rPr>
            </w:pPr>
            <w:r w:rsidRPr="00911638">
              <w:rPr>
                <w:rFonts w:cs="Arial"/>
              </w:rPr>
              <w:t xml:space="preserve">Same as 6.3.4.4 </w:t>
            </w:r>
            <w:r w:rsidRPr="00911638">
              <w:rPr>
                <w:rFonts w:cs="v4.2.0"/>
              </w:rPr>
              <w:t>for each CC.</w:t>
            </w:r>
          </w:p>
          <w:p w14:paraId="1C7C51DC" w14:textId="77777777" w:rsidR="00A87554" w:rsidRPr="00911638" w:rsidRDefault="00A87554" w:rsidP="001054F0">
            <w:pPr>
              <w:pStyle w:val="TAL"/>
              <w:rPr>
                <w:rFonts w:cs="v4.2.0"/>
              </w:rPr>
            </w:pPr>
          </w:p>
          <w:p w14:paraId="685D322C" w14:textId="77777777" w:rsidR="00A87554" w:rsidRPr="00911638" w:rsidRDefault="00A87554" w:rsidP="001054F0">
            <w:pPr>
              <w:pStyle w:val="TAL"/>
              <w:rPr>
                <w:rFonts w:cs="v4.2.0"/>
              </w:rPr>
            </w:pPr>
          </w:p>
          <w:p w14:paraId="5A5AA63D"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2A84D59" w14:textId="77777777" w:rsidR="00A87554" w:rsidRPr="00911638" w:rsidRDefault="00A87554" w:rsidP="001054F0">
            <w:pPr>
              <w:pStyle w:val="TAL"/>
              <w:rPr>
                <w:rFonts w:cs="v4.2.0"/>
              </w:rPr>
            </w:pPr>
            <w:r w:rsidRPr="00911638">
              <w:rPr>
                <w:rFonts w:cs="v4.2.0"/>
              </w:rPr>
              <w:t>TBD</w:t>
            </w:r>
          </w:p>
          <w:p w14:paraId="6DAC2B57" w14:textId="77777777" w:rsidR="00A87554" w:rsidRPr="00911638" w:rsidRDefault="00A87554" w:rsidP="001054F0">
            <w:pPr>
              <w:pStyle w:val="TAL"/>
              <w:rPr>
                <w:rFonts w:cs="v4.2.0"/>
              </w:rPr>
            </w:pPr>
          </w:p>
          <w:p w14:paraId="0107AAE9" w14:textId="77777777" w:rsidR="00A87554" w:rsidRPr="00911638" w:rsidRDefault="00A87554" w:rsidP="001054F0">
            <w:pPr>
              <w:pStyle w:val="TAL"/>
              <w:rPr>
                <w:rFonts w:cs="v4.2.0"/>
                <w:u w:val="single"/>
              </w:rPr>
            </w:pPr>
            <w:r w:rsidRPr="00911638">
              <w:rPr>
                <w:rFonts w:cs="v4.2.0"/>
                <w:u w:val="single"/>
              </w:rPr>
              <w:t>Intra-band non-contiguous, Inter-band CA</w:t>
            </w:r>
          </w:p>
          <w:p w14:paraId="1E345B54" w14:textId="77777777" w:rsidR="00A87554" w:rsidRPr="00911638" w:rsidRDefault="00A87554" w:rsidP="001054F0">
            <w:pPr>
              <w:pStyle w:val="TAL"/>
              <w:rPr>
                <w:rFonts w:cs="v4.2.0"/>
                <w:u w:val="single"/>
              </w:rPr>
            </w:pPr>
            <w:r w:rsidRPr="00911638">
              <w:rPr>
                <w:rFonts w:cs="v4.2.0"/>
              </w:rPr>
              <w:t>TBD</w:t>
            </w:r>
          </w:p>
        </w:tc>
        <w:tc>
          <w:tcPr>
            <w:tcW w:w="3247" w:type="dxa"/>
          </w:tcPr>
          <w:p w14:paraId="59A05F36" w14:textId="77777777" w:rsidR="00A87554" w:rsidRPr="00911638" w:rsidRDefault="00A87554" w:rsidP="001054F0">
            <w:pPr>
              <w:pStyle w:val="TAL"/>
            </w:pPr>
          </w:p>
        </w:tc>
      </w:tr>
      <w:tr w:rsidR="00A87554" w:rsidRPr="00911638" w14:paraId="7B7DB40D" w14:textId="77777777" w:rsidTr="001054F0">
        <w:trPr>
          <w:jc w:val="center"/>
        </w:trPr>
        <w:tc>
          <w:tcPr>
            <w:tcW w:w="2587" w:type="dxa"/>
          </w:tcPr>
          <w:p w14:paraId="347D836A" w14:textId="77777777" w:rsidR="00A87554" w:rsidRPr="00911638" w:rsidRDefault="00A87554" w:rsidP="001054F0">
            <w:pPr>
              <w:pStyle w:val="TAL"/>
              <w:rPr>
                <w:rFonts w:cs="v4.2.0"/>
              </w:rPr>
            </w:pPr>
            <w:r w:rsidRPr="00911638">
              <w:rPr>
                <w:rFonts w:cs="v4.2.0"/>
              </w:rPr>
              <w:t>6.3A.4.4.3 Aggregate power tolerance for CA (4UL CA)</w:t>
            </w:r>
          </w:p>
        </w:tc>
        <w:tc>
          <w:tcPr>
            <w:tcW w:w="3875" w:type="dxa"/>
          </w:tcPr>
          <w:p w14:paraId="4E27578B" w14:textId="77777777" w:rsidR="00A87554" w:rsidRPr="00911638" w:rsidRDefault="00A87554" w:rsidP="001054F0">
            <w:pPr>
              <w:pStyle w:val="TAL"/>
              <w:rPr>
                <w:rFonts w:cs="v4.2.0"/>
                <w:u w:val="single"/>
              </w:rPr>
            </w:pPr>
            <w:r w:rsidRPr="00911638">
              <w:rPr>
                <w:rFonts w:cs="v4.2.0"/>
                <w:u w:val="single"/>
              </w:rPr>
              <w:t>Intra-band contiguous CA</w:t>
            </w:r>
          </w:p>
          <w:p w14:paraId="565647C3"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70BDCA1" w14:textId="77777777" w:rsidR="00A87554" w:rsidRPr="00911638" w:rsidRDefault="00A87554" w:rsidP="001054F0">
            <w:pPr>
              <w:pStyle w:val="TAL"/>
              <w:rPr>
                <w:rFonts w:cs="v4.2.0"/>
              </w:rPr>
            </w:pPr>
            <w:r w:rsidRPr="00911638">
              <w:rPr>
                <w:rFonts w:cs="Arial"/>
              </w:rPr>
              <w:t xml:space="preserve">Same as 6.3.4.4 </w:t>
            </w:r>
            <w:r w:rsidRPr="00911638">
              <w:rPr>
                <w:rFonts w:cs="v4.2.0"/>
              </w:rPr>
              <w:t>for each CC.</w:t>
            </w:r>
          </w:p>
          <w:p w14:paraId="2D1BEFB2" w14:textId="77777777" w:rsidR="00A87554" w:rsidRPr="00911638" w:rsidRDefault="00A87554" w:rsidP="001054F0">
            <w:pPr>
              <w:pStyle w:val="TAL"/>
              <w:rPr>
                <w:rFonts w:cs="v4.2.0"/>
              </w:rPr>
            </w:pPr>
          </w:p>
          <w:p w14:paraId="23C74606" w14:textId="77777777" w:rsidR="00A87554" w:rsidRPr="00911638" w:rsidRDefault="00A87554" w:rsidP="001054F0">
            <w:pPr>
              <w:pStyle w:val="TAL"/>
              <w:rPr>
                <w:rFonts w:cs="v4.2.0"/>
              </w:rPr>
            </w:pPr>
          </w:p>
          <w:p w14:paraId="2ED61D29"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7298496" w14:textId="77777777" w:rsidR="00A87554" w:rsidRPr="00911638" w:rsidRDefault="00A87554" w:rsidP="001054F0">
            <w:pPr>
              <w:pStyle w:val="TAL"/>
              <w:rPr>
                <w:rFonts w:cs="v4.2.0"/>
              </w:rPr>
            </w:pPr>
            <w:r w:rsidRPr="00911638">
              <w:rPr>
                <w:rFonts w:cs="v4.2.0"/>
              </w:rPr>
              <w:t>TBD</w:t>
            </w:r>
          </w:p>
          <w:p w14:paraId="3ED04E67" w14:textId="77777777" w:rsidR="00A87554" w:rsidRPr="00911638" w:rsidRDefault="00A87554" w:rsidP="001054F0">
            <w:pPr>
              <w:pStyle w:val="TAL"/>
              <w:rPr>
                <w:rFonts w:cs="v4.2.0"/>
              </w:rPr>
            </w:pPr>
          </w:p>
          <w:p w14:paraId="585C8C13" w14:textId="77777777" w:rsidR="00A87554" w:rsidRPr="00911638" w:rsidRDefault="00A87554" w:rsidP="001054F0">
            <w:pPr>
              <w:pStyle w:val="TAL"/>
              <w:rPr>
                <w:rFonts w:cs="v4.2.0"/>
                <w:u w:val="single"/>
              </w:rPr>
            </w:pPr>
            <w:r w:rsidRPr="00911638">
              <w:rPr>
                <w:rFonts w:cs="v4.2.0"/>
                <w:u w:val="single"/>
              </w:rPr>
              <w:t>Intra-band non-contiguous, Inter-band CA</w:t>
            </w:r>
          </w:p>
          <w:p w14:paraId="717699C1" w14:textId="77777777" w:rsidR="00A87554" w:rsidRPr="00911638" w:rsidRDefault="00A87554" w:rsidP="001054F0">
            <w:pPr>
              <w:pStyle w:val="TAL"/>
              <w:rPr>
                <w:rFonts w:cs="v4.2.0"/>
                <w:u w:val="single"/>
              </w:rPr>
            </w:pPr>
            <w:r w:rsidRPr="00911638">
              <w:rPr>
                <w:rFonts w:cs="v4.2.0"/>
              </w:rPr>
              <w:t>TBD</w:t>
            </w:r>
          </w:p>
        </w:tc>
        <w:tc>
          <w:tcPr>
            <w:tcW w:w="3247" w:type="dxa"/>
          </w:tcPr>
          <w:p w14:paraId="6DF56DAF" w14:textId="77777777" w:rsidR="00A87554" w:rsidRPr="00911638" w:rsidRDefault="00A87554" w:rsidP="001054F0">
            <w:pPr>
              <w:pStyle w:val="TAL"/>
            </w:pPr>
          </w:p>
        </w:tc>
      </w:tr>
      <w:tr w:rsidR="00A87554" w:rsidRPr="00911638" w14:paraId="780A3B2A" w14:textId="77777777" w:rsidTr="001054F0">
        <w:trPr>
          <w:jc w:val="center"/>
        </w:trPr>
        <w:tc>
          <w:tcPr>
            <w:tcW w:w="2587" w:type="dxa"/>
          </w:tcPr>
          <w:p w14:paraId="20716311" w14:textId="77777777" w:rsidR="00A87554" w:rsidRPr="00911638" w:rsidRDefault="00A87554" w:rsidP="001054F0">
            <w:pPr>
              <w:pStyle w:val="TAL"/>
              <w:rPr>
                <w:rFonts w:cs="v4.2.0"/>
              </w:rPr>
            </w:pPr>
            <w:r w:rsidRPr="00911638">
              <w:rPr>
                <w:rFonts w:cs="v4.2.0"/>
              </w:rPr>
              <w:t>6.3A.4.4.4 Aggregate power tolerance for CA (5UL CA)</w:t>
            </w:r>
          </w:p>
        </w:tc>
        <w:tc>
          <w:tcPr>
            <w:tcW w:w="3875" w:type="dxa"/>
          </w:tcPr>
          <w:p w14:paraId="38F23EE5" w14:textId="77777777" w:rsidR="00A87554" w:rsidRPr="00911638" w:rsidRDefault="00A87554" w:rsidP="001054F0">
            <w:pPr>
              <w:pStyle w:val="TAL"/>
              <w:rPr>
                <w:rFonts w:cs="v4.2.0"/>
                <w:u w:val="single"/>
              </w:rPr>
            </w:pPr>
            <w:r w:rsidRPr="00911638">
              <w:rPr>
                <w:rFonts w:cs="v4.2.0"/>
                <w:u w:val="single"/>
              </w:rPr>
              <w:t>Intra-band contiguous CA</w:t>
            </w:r>
          </w:p>
          <w:p w14:paraId="4063A81D" w14:textId="77777777" w:rsidR="00A87554" w:rsidRPr="00911638" w:rsidRDefault="00A87554" w:rsidP="001054F0">
            <w:pPr>
              <w:pStyle w:val="TAL"/>
              <w:rPr>
                <w:rFonts w:cs="v4.2.0"/>
                <w:u w:val="single"/>
              </w:rPr>
            </w:pPr>
            <w:r w:rsidRPr="00911638">
              <w:rPr>
                <w:rFonts w:cs="v4.2.0"/>
              </w:rPr>
              <w:t>TBD</w:t>
            </w:r>
          </w:p>
        </w:tc>
        <w:tc>
          <w:tcPr>
            <w:tcW w:w="3247" w:type="dxa"/>
          </w:tcPr>
          <w:p w14:paraId="4A3540F8" w14:textId="77777777" w:rsidR="00A87554" w:rsidRPr="00911638" w:rsidRDefault="00A87554" w:rsidP="001054F0">
            <w:pPr>
              <w:pStyle w:val="TAL"/>
            </w:pPr>
          </w:p>
        </w:tc>
      </w:tr>
      <w:tr w:rsidR="00A87554" w:rsidRPr="00911638" w14:paraId="50C2196A" w14:textId="77777777" w:rsidTr="001054F0">
        <w:trPr>
          <w:jc w:val="center"/>
        </w:trPr>
        <w:tc>
          <w:tcPr>
            <w:tcW w:w="2587" w:type="dxa"/>
          </w:tcPr>
          <w:p w14:paraId="3B8CA8A1" w14:textId="77777777" w:rsidR="00A87554" w:rsidRPr="00911638" w:rsidRDefault="00A87554" w:rsidP="001054F0">
            <w:pPr>
              <w:pStyle w:val="TAL"/>
              <w:rPr>
                <w:rFonts w:cs="v4.2.0"/>
              </w:rPr>
            </w:pPr>
            <w:r w:rsidRPr="00911638">
              <w:rPr>
                <w:rFonts w:cs="v4.2.0"/>
              </w:rPr>
              <w:t>6.3A.4.4.5 Aggregate power tolerance for CA (6UL CA)</w:t>
            </w:r>
          </w:p>
        </w:tc>
        <w:tc>
          <w:tcPr>
            <w:tcW w:w="3875" w:type="dxa"/>
          </w:tcPr>
          <w:p w14:paraId="1E2DF165" w14:textId="77777777" w:rsidR="00A87554" w:rsidRPr="00911638" w:rsidRDefault="00A87554" w:rsidP="001054F0">
            <w:pPr>
              <w:pStyle w:val="TAL"/>
              <w:rPr>
                <w:rFonts w:cs="v4.2.0"/>
                <w:u w:val="single"/>
              </w:rPr>
            </w:pPr>
            <w:r w:rsidRPr="00911638">
              <w:rPr>
                <w:rFonts w:cs="v4.2.0"/>
                <w:u w:val="single"/>
              </w:rPr>
              <w:t>Intra-band contiguous CA</w:t>
            </w:r>
          </w:p>
          <w:p w14:paraId="63927F6A" w14:textId="77777777" w:rsidR="00A87554" w:rsidRPr="00911638" w:rsidRDefault="00A87554" w:rsidP="001054F0">
            <w:pPr>
              <w:pStyle w:val="TAL"/>
              <w:rPr>
                <w:rFonts w:cs="v4.2.0"/>
                <w:u w:val="single"/>
              </w:rPr>
            </w:pPr>
            <w:r w:rsidRPr="00911638">
              <w:rPr>
                <w:rFonts w:cs="v4.2.0"/>
              </w:rPr>
              <w:t>TBD</w:t>
            </w:r>
          </w:p>
        </w:tc>
        <w:tc>
          <w:tcPr>
            <w:tcW w:w="3247" w:type="dxa"/>
          </w:tcPr>
          <w:p w14:paraId="062EE98A" w14:textId="77777777" w:rsidR="00A87554" w:rsidRPr="00911638" w:rsidRDefault="00A87554" w:rsidP="001054F0">
            <w:pPr>
              <w:pStyle w:val="TAL"/>
            </w:pPr>
          </w:p>
        </w:tc>
      </w:tr>
      <w:tr w:rsidR="00A87554" w:rsidRPr="00911638" w14:paraId="34223D18" w14:textId="77777777" w:rsidTr="001054F0">
        <w:trPr>
          <w:jc w:val="center"/>
        </w:trPr>
        <w:tc>
          <w:tcPr>
            <w:tcW w:w="2587" w:type="dxa"/>
          </w:tcPr>
          <w:p w14:paraId="4155DFE2" w14:textId="77777777" w:rsidR="00A87554" w:rsidRPr="00911638" w:rsidRDefault="00A87554" w:rsidP="001054F0">
            <w:pPr>
              <w:pStyle w:val="TAL"/>
              <w:rPr>
                <w:rFonts w:cs="v4.2.0"/>
              </w:rPr>
            </w:pPr>
            <w:r w:rsidRPr="00911638">
              <w:rPr>
                <w:rFonts w:cs="v4.2.0"/>
              </w:rPr>
              <w:t>6.3A.4.4.6 Aggregate power tolerance for CA (7UL CA)</w:t>
            </w:r>
          </w:p>
        </w:tc>
        <w:tc>
          <w:tcPr>
            <w:tcW w:w="3875" w:type="dxa"/>
          </w:tcPr>
          <w:p w14:paraId="167ABBEB" w14:textId="77777777" w:rsidR="00A87554" w:rsidRPr="00911638" w:rsidRDefault="00A87554" w:rsidP="001054F0">
            <w:pPr>
              <w:pStyle w:val="TAL"/>
              <w:rPr>
                <w:rFonts w:cs="v4.2.0"/>
                <w:u w:val="single"/>
              </w:rPr>
            </w:pPr>
            <w:r w:rsidRPr="00911638">
              <w:rPr>
                <w:rFonts w:cs="v4.2.0"/>
                <w:u w:val="single"/>
              </w:rPr>
              <w:t>Intra-band contiguous CA</w:t>
            </w:r>
          </w:p>
          <w:p w14:paraId="7D87DF8A" w14:textId="77777777" w:rsidR="00A87554" w:rsidRPr="00911638" w:rsidRDefault="00A87554" w:rsidP="001054F0">
            <w:pPr>
              <w:pStyle w:val="TAL"/>
              <w:rPr>
                <w:rFonts w:cs="v4.2.0"/>
                <w:u w:val="single"/>
              </w:rPr>
            </w:pPr>
            <w:r w:rsidRPr="00911638">
              <w:rPr>
                <w:rFonts w:cs="v4.2.0"/>
              </w:rPr>
              <w:t>TBD</w:t>
            </w:r>
          </w:p>
        </w:tc>
        <w:tc>
          <w:tcPr>
            <w:tcW w:w="3247" w:type="dxa"/>
          </w:tcPr>
          <w:p w14:paraId="6097A1AC" w14:textId="77777777" w:rsidR="00A87554" w:rsidRPr="00911638" w:rsidRDefault="00A87554" w:rsidP="001054F0">
            <w:pPr>
              <w:pStyle w:val="TAL"/>
            </w:pPr>
          </w:p>
        </w:tc>
      </w:tr>
      <w:tr w:rsidR="00A87554" w:rsidRPr="00911638" w14:paraId="1942DF2E" w14:textId="77777777" w:rsidTr="001054F0">
        <w:trPr>
          <w:jc w:val="center"/>
        </w:trPr>
        <w:tc>
          <w:tcPr>
            <w:tcW w:w="2587" w:type="dxa"/>
          </w:tcPr>
          <w:p w14:paraId="208E93FE" w14:textId="77777777" w:rsidR="00A87554" w:rsidRPr="00911638" w:rsidRDefault="00A87554" w:rsidP="001054F0">
            <w:pPr>
              <w:pStyle w:val="TAL"/>
              <w:rPr>
                <w:rFonts w:cs="v4.2.0"/>
              </w:rPr>
            </w:pPr>
            <w:r w:rsidRPr="00911638">
              <w:rPr>
                <w:rFonts w:cs="v4.2.0"/>
              </w:rPr>
              <w:t>6.3A.4.4.7 Aggregate power tolerance for CA (8UL CA)</w:t>
            </w:r>
          </w:p>
        </w:tc>
        <w:tc>
          <w:tcPr>
            <w:tcW w:w="3875" w:type="dxa"/>
          </w:tcPr>
          <w:p w14:paraId="18D03BB0" w14:textId="77777777" w:rsidR="00A87554" w:rsidRPr="00911638" w:rsidRDefault="00A87554" w:rsidP="001054F0">
            <w:pPr>
              <w:pStyle w:val="TAL"/>
              <w:rPr>
                <w:rFonts w:cs="v4.2.0"/>
                <w:u w:val="single"/>
              </w:rPr>
            </w:pPr>
            <w:r w:rsidRPr="00911638">
              <w:rPr>
                <w:rFonts w:cs="v4.2.0"/>
                <w:u w:val="single"/>
              </w:rPr>
              <w:t>Intra-band contiguous CA</w:t>
            </w:r>
          </w:p>
          <w:p w14:paraId="078E7C33" w14:textId="77777777" w:rsidR="00A87554" w:rsidRPr="00911638" w:rsidRDefault="00A87554" w:rsidP="001054F0">
            <w:pPr>
              <w:pStyle w:val="TAL"/>
              <w:rPr>
                <w:rFonts w:cs="v4.2.0"/>
                <w:u w:val="single"/>
              </w:rPr>
            </w:pPr>
            <w:r w:rsidRPr="00911638">
              <w:rPr>
                <w:rFonts w:cs="v4.2.0"/>
              </w:rPr>
              <w:t>TBD</w:t>
            </w:r>
          </w:p>
        </w:tc>
        <w:tc>
          <w:tcPr>
            <w:tcW w:w="3247" w:type="dxa"/>
          </w:tcPr>
          <w:p w14:paraId="003F58EB" w14:textId="77777777" w:rsidR="00A87554" w:rsidRPr="00911638" w:rsidRDefault="00A87554" w:rsidP="001054F0">
            <w:pPr>
              <w:pStyle w:val="TAL"/>
            </w:pPr>
          </w:p>
        </w:tc>
      </w:tr>
      <w:tr w:rsidR="00A87554" w:rsidRPr="00911638" w14:paraId="607A613C" w14:textId="77777777" w:rsidTr="001054F0">
        <w:trPr>
          <w:jc w:val="center"/>
        </w:trPr>
        <w:tc>
          <w:tcPr>
            <w:tcW w:w="2587" w:type="dxa"/>
          </w:tcPr>
          <w:p w14:paraId="357896D8" w14:textId="77777777" w:rsidR="00A87554" w:rsidRPr="00911638" w:rsidRDefault="00A87554" w:rsidP="001054F0">
            <w:pPr>
              <w:pStyle w:val="TAL"/>
              <w:rPr>
                <w:rFonts w:cs="v4.2.0"/>
              </w:rPr>
            </w:pPr>
            <w:r w:rsidRPr="00911638">
              <w:rPr>
                <w:rFonts w:cs="v4.2.0"/>
              </w:rPr>
              <w:t>6.3D.1 Minimum output power for UL MIMO</w:t>
            </w:r>
          </w:p>
        </w:tc>
        <w:tc>
          <w:tcPr>
            <w:tcW w:w="3875" w:type="dxa"/>
          </w:tcPr>
          <w:p w14:paraId="6E3FA7FA" w14:textId="77777777" w:rsidR="00A87554" w:rsidRPr="00911638" w:rsidRDefault="00A87554" w:rsidP="001054F0">
            <w:pPr>
              <w:pStyle w:val="TAL"/>
            </w:pPr>
            <w:r w:rsidRPr="00911638">
              <w:t xml:space="preserve">PC3: </w:t>
            </w:r>
          </w:p>
          <w:p w14:paraId="1B1C0720" w14:textId="77777777" w:rsidR="00A87554" w:rsidRPr="00911638" w:rsidRDefault="00A87554" w:rsidP="001054F0">
            <w:pPr>
              <w:pStyle w:val="TAL"/>
            </w:pPr>
            <w:r w:rsidRPr="00911638">
              <w:t>Minimum EIRP</w:t>
            </w:r>
          </w:p>
          <w:p w14:paraId="1D4A2048" w14:textId="77777777" w:rsidR="00A87554" w:rsidRPr="00911638" w:rsidRDefault="00A87554" w:rsidP="001054F0">
            <w:pPr>
              <w:pStyle w:val="TAL"/>
            </w:pPr>
            <w:r w:rsidRPr="00911638">
              <w:t>IFF (Max Device size</w:t>
            </w:r>
            <w:r w:rsidRPr="00911638">
              <w:rPr>
                <w:b/>
              </w:rPr>
              <w:t xml:space="preserve"> </w:t>
            </w:r>
            <w:r w:rsidRPr="00911638">
              <w:t>≤ 30 cm)</w:t>
            </w:r>
          </w:p>
          <w:p w14:paraId="3FC532D6" w14:textId="77777777" w:rsidR="00A87554" w:rsidRPr="00911638" w:rsidRDefault="00A87554" w:rsidP="001054F0">
            <w:pPr>
              <w:pStyle w:val="TAL"/>
            </w:pPr>
            <w:r w:rsidRPr="00911638">
              <w:t>NTC</w:t>
            </w:r>
          </w:p>
          <w:p w14:paraId="0B3C1CED" w14:textId="77777777" w:rsidR="00A87554" w:rsidRPr="00911638" w:rsidRDefault="00A87554" w:rsidP="001054F0">
            <w:pPr>
              <w:pStyle w:val="TAL"/>
            </w:pPr>
            <w:r w:rsidRPr="00911638">
              <w:t>3.80 dB (FR2a 50 MHz)</w:t>
            </w:r>
          </w:p>
          <w:p w14:paraId="1C2E7A21" w14:textId="77777777" w:rsidR="00A87554" w:rsidRPr="00911638" w:rsidRDefault="00A87554" w:rsidP="001054F0">
            <w:pPr>
              <w:pStyle w:val="TAL"/>
            </w:pPr>
            <w:r w:rsidRPr="00911638">
              <w:t>4.21 dB (FR2a 100 MHz)</w:t>
            </w:r>
          </w:p>
          <w:p w14:paraId="3E100926" w14:textId="77777777" w:rsidR="00A87554" w:rsidRPr="00911638" w:rsidRDefault="00A87554" w:rsidP="001054F0">
            <w:pPr>
              <w:pStyle w:val="TAL"/>
            </w:pPr>
            <w:r w:rsidRPr="00911638">
              <w:t>2.52 dB (FR2a 200 MHz)</w:t>
            </w:r>
          </w:p>
          <w:p w14:paraId="083BC363" w14:textId="77777777" w:rsidR="00A87554" w:rsidRPr="00911638" w:rsidRDefault="00A87554" w:rsidP="001054F0">
            <w:pPr>
              <w:pStyle w:val="TAL"/>
            </w:pPr>
            <w:r w:rsidRPr="00911638">
              <w:t>0.67 dB (FR2a 400 MHz)</w:t>
            </w:r>
          </w:p>
          <w:p w14:paraId="77C35280" w14:textId="77777777" w:rsidR="00A87554" w:rsidRPr="00911638" w:rsidRDefault="00A87554" w:rsidP="001054F0">
            <w:pPr>
              <w:pStyle w:val="TAL"/>
            </w:pPr>
          </w:p>
          <w:p w14:paraId="1B40F8C8" w14:textId="77777777" w:rsidR="00A87554" w:rsidRPr="00911638" w:rsidRDefault="00A87554" w:rsidP="001054F0">
            <w:pPr>
              <w:pStyle w:val="TAL"/>
            </w:pPr>
            <w:r w:rsidRPr="00911638">
              <w:t>3.17 dB (FR2b 50 MHz)</w:t>
            </w:r>
          </w:p>
          <w:p w14:paraId="2694C2EF" w14:textId="77777777" w:rsidR="00A87554" w:rsidRPr="00911638" w:rsidRDefault="00A87554" w:rsidP="001054F0">
            <w:pPr>
              <w:pStyle w:val="TAL"/>
            </w:pPr>
            <w:r w:rsidRPr="00911638">
              <w:t>1.17 dB (FR2b 100 MHz)</w:t>
            </w:r>
          </w:p>
          <w:p w14:paraId="34072018" w14:textId="77777777" w:rsidR="00A87554" w:rsidRPr="00911638" w:rsidRDefault="00A87554" w:rsidP="001054F0">
            <w:pPr>
              <w:pStyle w:val="TAL"/>
            </w:pPr>
            <w:r w:rsidRPr="00911638">
              <w:t>0 dB (FR2b 200 MHz)</w:t>
            </w:r>
          </w:p>
          <w:p w14:paraId="10670752" w14:textId="77777777" w:rsidR="00A87554" w:rsidRPr="00911638" w:rsidRDefault="00A87554" w:rsidP="001054F0">
            <w:pPr>
              <w:pStyle w:val="TAL"/>
            </w:pPr>
            <w:r w:rsidRPr="00911638">
              <w:t>0 dB (FR2b 400 MHz)</w:t>
            </w:r>
          </w:p>
          <w:p w14:paraId="5B909D05" w14:textId="77777777" w:rsidR="00A87554" w:rsidRPr="00911638" w:rsidRDefault="00A87554" w:rsidP="001054F0">
            <w:pPr>
              <w:pStyle w:val="TAL"/>
            </w:pPr>
          </w:p>
          <w:p w14:paraId="55E4A68D" w14:textId="77777777" w:rsidR="00A87554" w:rsidRPr="00911638" w:rsidRDefault="00A87554" w:rsidP="001054F0">
            <w:pPr>
              <w:pStyle w:val="TAL"/>
            </w:pPr>
            <w:r w:rsidRPr="00911638">
              <w:t>TBD (FR2c)</w:t>
            </w:r>
          </w:p>
          <w:p w14:paraId="3FD651FA" w14:textId="77777777" w:rsidR="00A87554" w:rsidRPr="00911638" w:rsidRDefault="00A87554" w:rsidP="001054F0">
            <w:pPr>
              <w:pStyle w:val="TAL"/>
              <w:rPr>
                <w:rFonts w:cs="v4.2.0"/>
              </w:rPr>
            </w:pPr>
          </w:p>
          <w:p w14:paraId="1C13CD19" w14:textId="77777777" w:rsidR="00A87554" w:rsidRPr="00911638" w:rsidRDefault="00A87554" w:rsidP="001054F0">
            <w:pPr>
              <w:pStyle w:val="TAL"/>
              <w:rPr>
                <w:rFonts w:cs="v4.2.0"/>
              </w:rPr>
            </w:pPr>
          </w:p>
          <w:p w14:paraId="3EAFF36D" w14:textId="77777777" w:rsidR="00A87554" w:rsidRPr="00911638" w:rsidRDefault="00A87554" w:rsidP="001054F0">
            <w:pPr>
              <w:pStyle w:val="TAL"/>
              <w:rPr>
                <w:rFonts w:cs="v4.2.0"/>
              </w:rPr>
            </w:pPr>
          </w:p>
          <w:p w14:paraId="7F1A710A"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PC1</w:t>
            </w:r>
          </w:p>
          <w:p w14:paraId="346F81AC"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34CE72D6"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6F183CED"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0FE6515A"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11CBA9E9" w14:textId="77777777" w:rsidR="00A87554" w:rsidRPr="00911638" w:rsidRDefault="00A87554" w:rsidP="001054F0">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4D421CAC" w14:textId="77777777" w:rsidR="00A87554" w:rsidRPr="00911638" w:rsidRDefault="00A87554" w:rsidP="001054F0">
            <w:pPr>
              <w:keepNext/>
              <w:keepLines/>
              <w:spacing w:after="0"/>
              <w:ind w:left="284"/>
              <w:rPr>
                <w:rFonts w:ascii="Arial" w:hAnsi="Arial" w:cs="Arial"/>
                <w:bCs/>
                <w:color w:val="000000"/>
                <w:sz w:val="18"/>
                <w:szCs w:val="18"/>
              </w:rPr>
            </w:pPr>
          </w:p>
          <w:p w14:paraId="7C52C1D5" w14:textId="77777777" w:rsidR="00A87554" w:rsidRPr="00911638" w:rsidRDefault="00A87554" w:rsidP="001054F0">
            <w:pPr>
              <w:pStyle w:val="TAL"/>
              <w:rPr>
                <w:rFonts w:cs="v4.2.0"/>
              </w:rPr>
            </w:pPr>
          </w:p>
          <w:p w14:paraId="0DE2EFEF" w14:textId="77777777" w:rsidR="00A87554" w:rsidRPr="00911638" w:rsidRDefault="00A87554" w:rsidP="001054F0">
            <w:pPr>
              <w:pStyle w:val="TAL"/>
              <w:rPr>
                <w:rFonts w:cs="v4.2.0"/>
              </w:rPr>
            </w:pPr>
          </w:p>
          <w:p w14:paraId="561B587F" w14:textId="77777777" w:rsidR="00A87554" w:rsidRPr="00911638" w:rsidRDefault="00A87554" w:rsidP="001054F0">
            <w:pPr>
              <w:pStyle w:val="TAL"/>
              <w:rPr>
                <w:rFonts w:cs="v4.2.0"/>
              </w:rPr>
            </w:pPr>
          </w:p>
          <w:p w14:paraId="721EF493" w14:textId="77777777" w:rsidR="00A87554" w:rsidRPr="00911638" w:rsidRDefault="00A87554" w:rsidP="001054F0">
            <w:pPr>
              <w:pStyle w:val="TAL"/>
              <w:rPr>
                <w:rFonts w:cs="v4.2.0"/>
              </w:rPr>
            </w:pPr>
          </w:p>
          <w:p w14:paraId="28998F95" w14:textId="77777777" w:rsidR="00A87554" w:rsidRPr="00911638" w:rsidRDefault="00A87554" w:rsidP="001054F0">
            <w:pPr>
              <w:pStyle w:val="TAL"/>
              <w:rPr>
                <w:rFonts w:cs="v4.2.0"/>
              </w:rPr>
            </w:pPr>
          </w:p>
          <w:p w14:paraId="26261B6D" w14:textId="77777777" w:rsidR="00A87554" w:rsidRPr="00911638" w:rsidRDefault="00A87554" w:rsidP="001054F0">
            <w:pPr>
              <w:pStyle w:val="TAL"/>
              <w:rPr>
                <w:rFonts w:cs="v4.2.0"/>
              </w:rPr>
            </w:pPr>
            <w:r w:rsidRPr="00911638">
              <w:rPr>
                <w:rFonts w:cs="v4.2.0"/>
              </w:rPr>
              <w:t>PC5:</w:t>
            </w:r>
          </w:p>
          <w:p w14:paraId="1EF6E557" w14:textId="77777777" w:rsidR="00A87554" w:rsidRPr="00911638" w:rsidRDefault="00A87554" w:rsidP="001054F0">
            <w:pPr>
              <w:pStyle w:val="TAL"/>
              <w:rPr>
                <w:rFonts w:cs="v4.2.0"/>
              </w:rPr>
            </w:pPr>
            <w:r w:rsidRPr="00911638">
              <w:rPr>
                <w:rFonts w:cs="v4.2.0"/>
              </w:rPr>
              <w:t>Same as 6.3.1 for PC5 in NTC</w:t>
            </w:r>
          </w:p>
          <w:p w14:paraId="00C8EBB0" w14:textId="77777777" w:rsidR="00A87554" w:rsidRPr="00911638" w:rsidRDefault="00A87554" w:rsidP="001054F0">
            <w:pPr>
              <w:pStyle w:val="TAL"/>
              <w:rPr>
                <w:rFonts w:cs="v4.2.0"/>
              </w:rPr>
            </w:pPr>
          </w:p>
          <w:p w14:paraId="37067171" w14:textId="77777777" w:rsidR="00A87554" w:rsidRPr="00911638" w:rsidRDefault="00A87554" w:rsidP="001054F0">
            <w:pPr>
              <w:pStyle w:val="TAL"/>
              <w:rPr>
                <w:rFonts w:cs="v4.2.0"/>
              </w:rPr>
            </w:pPr>
            <w:r w:rsidRPr="00911638">
              <w:rPr>
                <w:rFonts w:cs="v4.2.0"/>
              </w:rPr>
              <w:t>Other PCs:</w:t>
            </w:r>
          </w:p>
          <w:p w14:paraId="0D3ABFDE" w14:textId="77777777" w:rsidR="00A87554" w:rsidRPr="00911638" w:rsidRDefault="00A87554" w:rsidP="001054F0">
            <w:pPr>
              <w:pStyle w:val="TAL"/>
              <w:rPr>
                <w:rFonts w:cs="v4.2.0"/>
              </w:rPr>
            </w:pPr>
            <w:r w:rsidRPr="00911638">
              <w:rPr>
                <w:rFonts w:cs="v4.2.0"/>
              </w:rPr>
              <w:t>FFS</w:t>
            </w:r>
          </w:p>
        </w:tc>
        <w:tc>
          <w:tcPr>
            <w:tcW w:w="3247" w:type="dxa"/>
          </w:tcPr>
          <w:p w14:paraId="21DF4EFD" w14:textId="77777777" w:rsidR="00A87554" w:rsidRPr="00911638" w:rsidRDefault="00A87554" w:rsidP="001054F0">
            <w:pPr>
              <w:keepNext/>
              <w:keepLines/>
              <w:spacing w:after="0"/>
              <w:rPr>
                <w:rFonts w:ascii="Arial" w:hAnsi="Arial"/>
                <w:sz w:val="18"/>
              </w:rPr>
            </w:pPr>
            <w:r w:rsidRPr="00911638">
              <w:rPr>
                <w:rFonts w:ascii="Arial" w:hAnsi="Arial"/>
                <w:sz w:val="18"/>
              </w:rPr>
              <w:t>Minimum EIRP</w:t>
            </w:r>
          </w:p>
          <w:p w14:paraId="0EE60140" w14:textId="77777777" w:rsidR="00A87554" w:rsidRPr="00911638" w:rsidRDefault="00A87554" w:rsidP="001054F0">
            <w:pPr>
              <w:keepNext/>
              <w:keepLines/>
              <w:spacing w:after="0"/>
              <w:rPr>
                <w:rFonts w:ascii="Arial" w:hAnsi="Arial"/>
                <w:sz w:val="18"/>
              </w:rPr>
            </w:pPr>
            <w:r w:rsidRPr="00911638">
              <w:rPr>
                <w:rFonts w:ascii="Arial" w:hAnsi="Arial"/>
                <w:sz w:val="18"/>
              </w:rPr>
              <w:t>PC3</w:t>
            </w:r>
          </w:p>
          <w:p w14:paraId="28CAB6B7" w14:textId="77777777" w:rsidR="00A87554" w:rsidRPr="00911638" w:rsidRDefault="00A87554" w:rsidP="001054F0">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proofErr w:type="spellStart"/>
            <w:r w:rsidRPr="00911638">
              <w:rPr>
                <w:rFonts w:ascii="Arial" w:hAnsi="Arial" w:cs="Arial"/>
                <w:sz w:val="18"/>
                <w:szCs w:val="18"/>
              </w:rPr>
              <w:t>ΔSNR</w:t>
            </w:r>
            <w:r w:rsidRPr="00911638">
              <w:rPr>
                <w:rFonts w:ascii="Arial" w:hAnsi="Arial" w:cs="Arial"/>
                <w:sz w:val="18"/>
                <w:szCs w:val="18"/>
                <w:vertAlign w:val="subscript"/>
              </w:rPr>
              <w:t>mr</w:t>
            </w:r>
            <w:proofErr w:type="spellEnd"/>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03D04262" w14:textId="77777777" w:rsidR="00A87554" w:rsidRPr="00911638" w:rsidRDefault="00A87554" w:rsidP="001054F0">
            <w:pPr>
              <w:pStyle w:val="TAL"/>
            </w:pPr>
          </w:p>
          <w:p w14:paraId="678F4A0B" w14:textId="77777777" w:rsidR="00A87554" w:rsidRPr="00911638" w:rsidRDefault="00A87554" w:rsidP="001054F0">
            <w:pPr>
              <w:pStyle w:val="TAL"/>
            </w:pPr>
            <w:r w:rsidRPr="00911638">
              <w:t>R: Relaxation needed to limit influence of TE noise to 1 dB (specified in clause 6.3D.1.5)</w:t>
            </w:r>
          </w:p>
          <w:p w14:paraId="7F187AC8" w14:textId="77777777" w:rsidR="00A87554" w:rsidRPr="00911638" w:rsidRDefault="00A87554" w:rsidP="001054F0">
            <w:pPr>
              <w:pStyle w:val="TAL"/>
            </w:pPr>
          </w:p>
          <w:p w14:paraId="692B5559" w14:textId="77777777" w:rsidR="00A87554" w:rsidRPr="00911638" w:rsidRDefault="00A87554" w:rsidP="001054F0">
            <w:pPr>
              <w:pStyle w:val="TAL"/>
            </w:pPr>
            <w:proofErr w:type="spellStart"/>
            <w:r w:rsidRPr="00911638">
              <w:rPr>
                <w:rFonts w:cs="Arial"/>
              </w:rPr>
              <w:t>Δ</w:t>
            </w:r>
            <w:r w:rsidRPr="00911638">
              <w:t>SNR</w:t>
            </w:r>
            <w:r w:rsidRPr="00911638">
              <w:rPr>
                <w:vertAlign w:val="subscript"/>
              </w:rPr>
              <w:t>mr</w:t>
            </w:r>
            <w:proofErr w:type="spellEnd"/>
            <w:r w:rsidRPr="00911638">
              <w:rPr>
                <w:vertAlign w:val="subscript"/>
              </w:rPr>
              <w:t>:</w:t>
            </w:r>
            <w:r w:rsidRPr="00911638">
              <w:t xml:space="preserve"> Systematic offset due to noise when measuring at minimum requirement level (-10 dBm for PC3</w:t>
            </w:r>
          </w:p>
          <w:p w14:paraId="3E761990" w14:textId="77777777" w:rsidR="00A87554" w:rsidRPr="00911638" w:rsidRDefault="00A87554" w:rsidP="001054F0">
            <w:pPr>
              <w:pStyle w:val="TAL"/>
            </w:pPr>
          </w:p>
          <w:p w14:paraId="53BF882C" w14:textId="77777777" w:rsidR="00A87554" w:rsidRPr="00911638" w:rsidRDefault="00A87554" w:rsidP="001054F0">
            <w:pPr>
              <w:pStyle w:val="TAL"/>
            </w:pPr>
            <w:proofErr w:type="spellStart"/>
            <w:r w:rsidRPr="00911638">
              <w:t>ΔSNR</w:t>
            </w:r>
            <w:r w:rsidRPr="00911638">
              <w:rPr>
                <w:vertAlign w:val="subscript"/>
              </w:rPr>
              <w:t>mr</w:t>
            </w:r>
            <w:proofErr w:type="spellEnd"/>
            <w:r w:rsidRPr="00911638">
              <w:t xml:space="preserve"> for PC3:</w:t>
            </w:r>
          </w:p>
          <w:p w14:paraId="75D7D82C" w14:textId="77777777" w:rsidR="00A87554" w:rsidRPr="00911638" w:rsidRDefault="00A87554" w:rsidP="001054F0">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0.45 dB</w:t>
            </w:r>
          </w:p>
          <w:p w14:paraId="748D082B" w14:textId="77777777" w:rsidR="00A87554" w:rsidRPr="00911638" w:rsidRDefault="00A87554" w:rsidP="001054F0">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0.86 dB</w:t>
            </w:r>
          </w:p>
          <w:p w14:paraId="617F40F2" w14:textId="77777777" w:rsidR="00A87554" w:rsidRPr="00911638" w:rsidRDefault="00A87554" w:rsidP="001054F0">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1.57 dB</w:t>
            </w:r>
          </w:p>
          <w:p w14:paraId="69EB7055" w14:textId="77777777" w:rsidR="00A87554" w:rsidRPr="00911638" w:rsidRDefault="00A87554" w:rsidP="001054F0">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2.72 dB</w:t>
            </w:r>
          </w:p>
          <w:p w14:paraId="084166B7" w14:textId="77777777" w:rsidR="00A87554" w:rsidRPr="00911638" w:rsidRDefault="00A87554" w:rsidP="001054F0">
            <w:pPr>
              <w:pStyle w:val="TAL"/>
            </w:pPr>
          </w:p>
          <w:p w14:paraId="500E3B4B" w14:textId="77777777" w:rsidR="00A87554" w:rsidRPr="00911638" w:rsidRDefault="00A87554" w:rsidP="001054F0">
            <w:pPr>
              <w:pStyle w:val="TAL"/>
            </w:pPr>
            <w:r w:rsidRPr="00911638">
              <w:t xml:space="preserve">FR2b 50 MHz:   </w:t>
            </w:r>
            <w:proofErr w:type="spellStart"/>
            <w:r w:rsidRPr="00911638">
              <w:rPr>
                <w:rFonts w:cs="Arial"/>
              </w:rPr>
              <w:t>Δ</w:t>
            </w:r>
            <w:r w:rsidRPr="00911638">
              <w:t>SNR</w:t>
            </w:r>
            <w:r w:rsidRPr="00911638">
              <w:rPr>
                <w:vertAlign w:val="subscript"/>
              </w:rPr>
              <w:t>mr</w:t>
            </w:r>
            <w:proofErr w:type="spellEnd"/>
            <w:r w:rsidRPr="00911638">
              <w:t xml:space="preserve"> = 1.32 dB</w:t>
            </w:r>
          </w:p>
          <w:p w14:paraId="4D058AA8" w14:textId="77777777" w:rsidR="00A87554" w:rsidRPr="00911638" w:rsidRDefault="00A87554" w:rsidP="001054F0">
            <w:pPr>
              <w:pStyle w:val="TAL"/>
            </w:pPr>
            <w:r w:rsidRPr="00911638">
              <w:t xml:space="preserve">FR2b 100 MHz: </w:t>
            </w:r>
            <w:proofErr w:type="spellStart"/>
            <w:r w:rsidRPr="00911638">
              <w:rPr>
                <w:rFonts w:cs="Arial"/>
              </w:rPr>
              <w:t>Δ</w:t>
            </w:r>
            <w:r w:rsidRPr="00911638">
              <w:t>SNR</w:t>
            </w:r>
            <w:r w:rsidRPr="00911638">
              <w:rPr>
                <w:vertAlign w:val="subscript"/>
              </w:rPr>
              <w:t>mr</w:t>
            </w:r>
            <w:proofErr w:type="spellEnd"/>
            <w:r w:rsidRPr="00911638">
              <w:t xml:space="preserve"> = 2.32 dB</w:t>
            </w:r>
          </w:p>
          <w:p w14:paraId="68A523C6" w14:textId="77777777" w:rsidR="00A87554" w:rsidRPr="00911638" w:rsidRDefault="00A87554" w:rsidP="001054F0">
            <w:pPr>
              <w:pStyle w:val="TAL"/>
            </w:pPr>
            <w:r w:rsidRPr="00911638">
              <w:t xml:space="preserve">FR2b 200 MHz: </w:t>
            </w:r>
            <w:proofErr w:type="spellStart"/>
            <w:r w:rsidRPr="00911638">
              <w:rPr>
                <w:rFonts w:cs="Arial"/>
              </w:rPr>
              <w:t>Δ</w:t>
            </w:r>
            <w:r w:rsidRPr="00911638">
              <w:t>SNR</w:t>
            </w:r>
            <w:r w:rsidRPr="00911638">
              <w:rPr>
                <w:vertAlign w:val="subscript"/>
              </w:rPr>
              <w:t>mr</w:t>
            </w:r>
            <w:proofErr w:type="spellEnd"/>
            <w:r w:rsidRPr="00911638">
              <w:t xml:space="preserve"> = 3.82 dB</w:t>
            </w:r>
          </w:p>
          <w:p w14:paraId="225A4D7B" w14:textId="77777777" w:rsidR="00A87554" w:rsidRPr="00911638" w:rsidRDefault="00A87554" w:rsidP="001054F0">
            <w:pPr>
              <w:pStyle w:val="TAL"/>
            </w:pPr>
            <w:r w:rsidRPr="00911638">
              <w:t xml:space="preserve">FR2b 400 MHz: </w:t>
            </w:r>
            <w:proofErr w:type="spellStart"/>
            <w:r w:rsidRPr="00911638">
              <w:rPr>
                <w:rFonts w:cs="Arial"/>
              </w:rPr>
              <w:t>Δ</w:t>
            </w:r>
            <w:r w:rsidRPr="00911638">
              <w:t>SNR</w:t>
            </w:r>
            <w:r w:rsidRPr="00911638">
              <w:rPr>
                <w:vertAlign w:val="subscript"/>
              </w:rPr>
              <w:t>mr</w:t>
            </w:r>
            <w:proofErr w:type="spellEnd"/>
            <w:r w:rsidRPr="00911638">
              <w:t xml:space="preserve"> = 5.82 dB</w:t>
            </w:r>
          </w:p>
          <w:p w14:paraId="7D5B2665" w14:textId="77777777" w:rsidR="00A87554" w:rsidRPr="00911638" w:rsidRDefault="00A87554" w:rsidP="001054F0">
            <w:pPr>
              <w:pStyle w:val="TAL"/>
            </w:pPr>
          </w:p>
          <w:p w14:paraId="2CDCF22B" w14:textId="77777777" w:rsidR="00A87554" w:rsidRPr="00911638" w:rsidRDefault="00A87554" w:rsidP="001054F0">
            <w:pPr>
              <w:pStyle w:val="TAL"/>
            </w:pPr>
            <w:r w:rsidRPr="00911638">
              <w:t>PC1</w:t>
            </w:r>
          </w:p>
          <w:p w14:paraId="334330AA" w14:textId="77777777" w:rsidR="00A87554" w:rsidRPr="00911638" w:rsidRDefault="00A87554" w:rsidP="001054F0">
            <w:pPr>
              <w:pStyle w:val="TAL"/>
            </w:pPr>
            <w:r w:rsidRPr="00911638">
              <w:t xml:space="preserve">TT = </w:t>
            </w:r>
            <w:proofErr w:type="spellStart"/>
            <w:r w:rsidRPr="00911638">
              <w:rPr>
                <w:rFonts w:cs="Arial"/>
              </w:rPr>
              <w:t>Δ</w:t>
            </w:r>
            <w:r w:rsidRPr="00911638">
              <w:t>SNR</w:t>
            </w:r>
            <w:r w:rsidRPr="00911638">
              <w:rPr>
                <w:vertAlign w:val="subscript"/>
              </w:rPr>
              <w:t>mr</w:t>
            </w:r>
            <w:proofErr w:type="spellEnd"/>
            <w:r w:rsidRPr="00911638">
              <w:t xml:space="preserve"> + 0.65 x (MTSU</w:t>
            </w:r>
            <w:r w:rsidRPr="00911638">
              <w:rPr>
                <w:vertAlign w:val="subscript"/>
              </w:rPr>
              <w:t>IFF</w:t>
            </w:r>
            <w:r w:rsidRPr="00911638">
              <w:t xml:space="preserve"> – </w:t>
            </w:r>
            <w:proofErr w:type="spellStart"/>
            <w:r w:rsidRPr="00911638">
              <w:rPr>
                <w:rFonts w:cs="Arial"/>
              </w:rPr>
              <w:t>Δ</w:t>
            </w:r>
            <w:r w:rsidRPr="00911638">
              <w:t>SNR</w:t>
            </w:r>
            <w:r w:rsidRPr="00911638">
              <w:rPr>
                <w:vertAlign w:val="subscript"/>
              </w:rPr>
              <w:t>mr</w:t>
            </w:r>
            <w:proofErr w:type="spellEnd"/>
            <w:r w:rsidRPr="00911638">
              <w:t>)</w:t>
            </w:r>
          </w:p>
          <w:p w14:paraId="33AEC9D1" w14:textId="77777777" w:rsidR="00A87554" w:rsidRPr="00911638" w:rsidRDefault="00A87554" w:rsidP="001054F0">
            <w:pPr>
              <w:pStyle w:val="TAL"/>
            </w:pPr>
          </w:p>
          <w:p w14:paraId="53812B85" w14:textId="77777777" w:rsidR="00A87554" w:rsidRPr="00911638" w:rsidRDefault="00A87554" w:rsidP="001054F0">
            <w:pPr>
              <w:pStyle w:val="TAL"/>
            </w:pPr>
            <w:proofErr w:type="spellStart"/>
            <w:r w:rsidRPr="00911638">
              <w:t>ΔSNR</w:t>
            </w:r>
            <w:r w:rsidRPr="00911638">
              <w:rPr>
                <w:vertAlign w:val="subscript"/>
              </w:rPr>
              <w:t>mr</w:t>
            </w:r>
            <w:proofErr w:type="spellEnd"/>
            <w:r w:rsidRPr="00911638">
              <w:t xml:space="preserve"> for PC1:</w:t>
            </w:r>
          </w:p>
          <w:p w14:paraId="1D6F69EE" w14:textId="77777777" w:rsidR="00A87554" w:rsidRPr="00911638" w:rsidRDefault="00A87554" w:rsidP="001054F0">
            <w:pPr>
              <w:pStyle w:val="TAL"/>
            </w:pPr>
            <w:r w:rsidRPr="00911638">
              <w:t xml:space="preserve">FR2a: </w:t>
            </w:r>
            <w:proofErr w:type="spellStart"/>
            <w:r w:rsidRPr="00911638">
              <w:t>ΔSNR</w:t>
            </w:r>
            <w:r w:rsidRPr="00911638">
              <w:rPr>
                <w:vertAlign w:val="subscript"/>
              </w:rPr>
              <w:t>mr</w:t>
            </w:r>
            <w:proofErr w:type="spellEnd"/>
            <w:r w:rsidRPr="00911638">
              <w:t xml:space="preserve"> = 0.15 dB</w:t>
            </w:r>
          </w:p>
          <w:p w14:paraId="563F966B" w14:textId="77777777" w:rsidR="00A87554" w:rsidRPr="00911638" w:rsidRDefault="00A87554" w:rsidP="001054F0">
            <w:pPr>
              <w:pStyle w:val="TAL"/>
            </w:pPr>
            <w:r w:rsidRPr="00911638">
              <w:t xml:space="preserve">FR2b: </w:t>
            </w:r>
            <w:proofErr w:type="spellStart"/>
            <w:r w:rsidRPr="00911638">
              <w:t>ΔSNR</w:t>
            </w:r>
            <w:r w:rsidRPr="00911638">
              <w:rPr>
                <w:vertAlign w:val="subscript"/>
              </w:rPr>
              <w:t>mr</w:t>
            </w:r>
            <w:proofErr w:type="spellEnd"/>
            <w:r w:rsidRPr="00911638">
              <w:t xml:space="preserve"> = 0.30 dB</w:t>
            </w:r>
          </w:p>
        </w:tc>
      </w:tr>
      <w:tr w:rsidR="00A87554" w:rsidRPr="00911638" w14:paraId="514C60DE" w14:textId="77777777" w:rsidTr="001054F0">
        <w:trPr>
          <w:jc w:val="center"/>
        </w:trPr>
        <w:tc>
          <w:tcPr>
            <w:tcW w:w="2587" w:type="dxa"/>
          </w:tcPr>
          <w:p w14:paraId="51F116E2" w14:textId="77777777" w:rsidR="00A87554" w:rsidRPr="00911638" w:rsidRDefault="00A87554" w:rsidP="001054F0">
            <w:pPr>
              <w:pStyle w:val="TAL"/>
              <w:rPr>
                <w:rFonts w:cs="v4.2.0"/>
              </w:rPr>
            </w:pPr>
            <w:r w:rsidRPr="00911638">
              <w:rPr>
                <w:rFonts w:cs="v4.2.0"/>
              </w:rPr>
              <w:t xml:space="preserve">6.3D.2 </w:t>
            </w:r>
            <w:r w:rsidRPr="00911638">
              <w:t>Transmit OFF power for UL MIMO</w:t>
            </w:r>
          </w:p>
        </w:tc>
        <w:tc>
          <w:tcPr>
            <w:tcW w:w="3875" w:type="dxa"/>
          </w:tcPr>
          <w:p w14:paraId="2907BF02" w14:textId="77777777" w:rsidR="00A87554" w:rsidRPr="00911638" w:rsidRDefault="00A87554" w:rsidP="001054F0">
            <w:pPr>
              <w:pStyle w:val="TAL"/>
              <w:rPr>
                <w:rFonts w:cs="v4.2.0"/>
              </w:rPr>
            </w:pPr>
            <w:r w:rsidRPr="00911638">
              <w:rPr>
                <w:rFonts w:eastAsia="PMingLiU" w:cs="v4.2.0"/>
              </w:rPr>
              <w:t>Same as 6.3.2</w:t>
            </w:r>
          </w:p>
        </w:tc>
        <w:tc>
          <w:tcPr>
            <w:tcW w:w="3247" w:type="dxa"/>
          </w:tcPr>
          <w:p w14:paraId="29378093" w14:textId="77777777" w:rsidR="00A87554" w:rsidRPr="00911638" w:rsidRDefault="00A87554" w:rsidP="001054F0">
            <w:pPr>
              <w:pStyle w:val="TAL"/>
            </w:pPr>
          </w:p>
        </w:tc>
      </w:tr>
      <w:tr w:rsidR="00A87554" w:rsidRPr="00911638" w14:paraId="64B5EA4F" w14:textId="77777777" w:rsidTr="001054F0">
        <w:trPr>
          <w:jc w:val="center"/>
        </w:trPr>
        <w:tc>
          <w:tcPr>
            <w:tcW w:w="2587" w:type="dxa"/>
          </w:tcPr>
          <w:p w14:paraId="7A2CF9D7" w14:textId="77777777" w:rsidR="00A87554" w:rsidRPr="00911638" w:rsidRDefault="00A87554" w:rsidP="001054F0">
            <w:pPr>
              <w:pStyle w:val="TAL"/>
              <w:rPr>
                <w:rFonts w:cs="v4.2.0"/>
              </w:rPr>
            </w:pPr>
            <w:r w:rsidRPr="00911638">
              <w:rPr>
                <w:rFonts w:cs="v4.2.0"/>
              </w:rPr>
              <w:lastRenderedPageBreak/>
              <w:t>6.3D.3.1 General ON/OFF time mask for UL MIMO</w:t>
            </w:r>
          </w:p>
        </w:tc>
        <w:tc>
          <w:tcPr>
            <w:tcW w:w="3875" w:type="dxa"/>
          </w:tcPr>
          <w:p w14:paraId="2A799B1A" w14:textId="77777777" w:rsidR="00A87554" w:rsidRPr="00911638" w:rsidRDefault="00A87554" w:rsidP="001054F0">
            <w:pPr>
              <w:pStyle w:val="TAL"/>
              <w:rPr>
                <w:rFonts w:cs="v4.2.0"/>
              </w:rPr>
            </w:pPr>
            <w:r w:rsidRPr="00911638">
              <w:rPr>
                <w:rFonts w:cs="v4.2.0"/>
              </w:rPr>
              <w:t>PC3:</w:t>
            </w:r>
          </w:p>
          <w:p w14:paraId="164000CD"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OFF Power </w:t>
            </w:r>
          </w:p>
          <w:p w14:paraId="306B6F79" w14:textId="77777777" w:rsidR="00A87554" w:rsidRPr="00911638" w:rsidRDefault="00A87554"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24A034DF" w14:textId="77777777" w:rsidR="00A87554" w:rsidRPr="00911638" w:rsidRDefault="00A87554" w:rsidP="001054F0">
            <w:pPr>
              <w:pStyle w:val="TAL"/>
              <w:rPr>
                <w:rFonts w:cs="Arial"/>
                <w:bCs/>
                <w:color w:val="000000"/>
                <w:szCs w:val="18"/>
              </w:rPr>
            </w:pPr>
            <w:r w:rsidRPr="00911638">
              <w:rPr>
                <w:rFonts w:cs="Arial"/>
              </w:rPr>
              <w:t>0 dB</w:t>
            </w:r>
          </w:p>
          <w:p w14:paraId="31192687" w14:textId="77777777" w:rsidR="00A87554" w:rsidRPr="00911638" w:rsidRDefault="00A87554" w:rsidP="001054F0">
            <w:pPr>
              <w:pStyle w:val="TAL"/>
              <w:rPr>
                <w:rFonts w:cs="Arial"/>
              </w:rPr>
            </w:pPr>
          </w:p>
          <w:p w14:paraId="2CE7E8E1"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ON Power </w:t>
            </w:r>
          </w:p>
          <w:p w14:paraId="57DDBF6D" w14:textId="77777777" w:rsidR="00A87554" w:rsidRPr="00911638" w:rsidRDefault="00A87554"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7105A192" w14:textId="77777777" w:rsidR="00A87554" w:rsidRPr="00911638" w:rsidRDefault="00A87554" w:rsidP="001054F0">
            <w:pPr>
              <w:pStyle w:val="TAL"/>
              <w:rPr>
                <w:rFonts w:cs="Arial"/>
              </w:rPr>
            </w:pPr>
            <w:r w:rsidRPr="00911638">
              <w:rPr>
                <w:rFonts w:cs="Arial"/>
              </w:rPr>
              <w:t>TBD (FR2a)</w:t>
            </w:r>
          </w:p>
          <w:p w14:paraId="00144A3D" w14:textId="77777777" w:rsidR="00A87554" w:rsidRPr="00911638" w:rsidRDefault="00A87554" w:rsidP="001054F0">
            <w:pPr>
              <w:pStyle w:val="TAL"/>
              <w:rPr>
                <w:rFonts w:eastAsia="PMingLiU" w:cs="v4.2.0"/>
              </w:rPr>
            </w:pPr>
            <w:r w:rsidRPr="00911638">
              <w:rPr>
                <w:rFonts w:cs="Arial"/>
              </w:rPr>
              <w:t>TBD (FR2b)</w:t>
            </w:r>
          </w:p>
        </w:tc>
        <w:tc>
          <w:tcPr>
            <w:tcW w:w="3247" w:type="dxa"/>
          </w:tcPr>
          <w:p w14:paraId="2570C4BA" w14:textId="77777777" w:rsidR="00A87554" w:rsidRPr="00911638" w:rsidRDefault="00A87554" w:rsidP="001054F0">
            <w:pPr>
              <w:pStyle w:val="TAL"/>
              <w:rPr>
                <w:rFonts w:cs="Arial"/>
                <w:snapToGrid w:val="0"/>
                <w:u w:val="single"/>
              </w:rPr>
            </w:pPr>
            <w:r w:rsidRPr="00911638">
              <w:rPr>
                <w:rFonts w:cs="Arial"/>
                <w:snapToGrid w:val="0"/>
                <w:u w:val="single"/>
              </w:rPr>
              <w:t>ON Power</w:t>
            </w:r>
          </w:p>
          <w:p w14:paraId="7237E0BF" w14:textId="77777777" w:rsidR="00A87554" w:rsidRPr="00911638" w:rsidRDefault="00A87554" w:rsidP="001054F0">
            <w:pPr>
              <w:pStyle w:val="TAL"/>
            </w:pPr>
            <w:r w:rsidRPr="00911638">
              <w:rPr>
                <w:rFonts w:cs="Arial"/>
                <w:snapToGrid w:val="0"/>
              </w:rPr>
              <w:t>TBD</w:t>
            </w:r>
          </w:p>
        </w:tc>
      </w:tr>
      <w:tr w:rsidR="00A87554" w:rsidRPr="00911638" w14:paraId="31C1145B" w14:textId="77777777" w:rsidTr="001054F0">
        <w:trPr>
          <w:jc w:val="center"/>
        </w:trPr>
        <w:tc>
          <w:tcPr>
            <w:tcW w:w="2587" w:type="dxa"/>
          </w:tcPr>
          <w:p w14:paraId="31EABA55" w14:textId="77777777" w:rsidR="00A87554" w:rsidRPr="00911638" w:rsidRDefault="00A87554" w:rsidP="001054F0">
            <w:pPr>
              <w:pStyle w:val="TAL"/>
              <w:rPr>
                <w:rFonts w:cs="v4.2.0"/>
              </w:rPr>
            </w:pPr>
            <w:r w:rsidRPr="00911638">
              <w:rPr>
                <w:rFonts w:cs="v4.2.0"/>
              </w:rPr>
              <w:t>6.3D.3.4 SRS time mask for UL MIMO</w:t>
            </w:r>
          </w:p>
        </w:tc>
        <w:tc>
          <w:tcPr>
            <w:tcW w:w="3875" w:type="dxa"/>
          </w:tcPr>
          <w:p w14:paraId="14FB1C5C" w14:textId="77777777" w:rsidR="00A87554" w:rsidRPr="00911638" w:rsidRDefault="00A87554" w:rsidP="001054F0">
            <w:pPr>
              <w:pStyle w:val="TAL"/>
              <w:rPr>
                <w:rFonts w:cs="v4.2.0"/>
              </w:rPr>
            </w:pPr>
            <w:r w:rsidRPr="00911638">
              <w:rPr>
                <w:rFonts w:cs="v4.2.0"/>
              </w:rPr>
              <w:t>PC3:</w:t>
            </w:r>
          </w:p>
          <w:p w14:paraId="007BA1DC"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OFF Power </w:t>
            </w:r>
          </w:p>
          <w:p w14:paraId="21FD1D63" w14:textId="77777777" w:rsidR="00A87554" w:rsidRPr="00911638" w:rsidRDefault="00A87554"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065D15BE" w14:textId="77777777" w:rsidR="00A87554" w:rsidRPr="00911638" w:rsidRDefault="00A87554" w:rsidP="001054F0">
            <w:pPr>
              <w:pStyle w:val="TAL"/>
              <w:rPr>
                <w:rFonts w:cs="Arial"/>
                <w:bCs/>
                <w:color w:val="000000"/>
                <w:szCs w:val="18"/>
              </w:rPr>
            </w:pPr>
            <w:r w:rsidRPr="00911638">
              <w:rPr>
                <w:rFonts w:cs="Arial"/>
              </w:rPr>
              <w:t>0 dB</w:t>
            </w:r>
          </w:p>
          <w:p w14:paraId="3C17D089" w14:textId="77777777" w:rsidR="00A87554" w:rsidRPr="00911638" w:rsidRDefault="00A87554" w:rsidP="001054F0">
            <w:pPr>
              <w:pStyle w:val="TAL"/>
              <w:rPr>
                <w:rFonts w:cs="Arial"/>
              </w:rPr>
            </w:pPr>
          </w:p>
          <w:p w14:paraId="78A7E3EE"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 xml:space="preserve">ON Power </w:t>
            </w:r>
          </w:p>
          <w:p w14:paraId="5BE026FB" w14:textId="77777777" w:rsidR="00A87554" w:rsidRPr="00911638" w:rsidRDefault="00A87554" w:rsidP="001054F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41445F66" w14:textId="77777777" w:rsidR="00A87554" w:rsidRPr="00911638" w:rsidRDefault="00A87554" w:rsidP="001054F0">
            <w:pPr>
              <w:pStyle w:val="TAL"/>
              <w:rPr>
                <w:rFonts w:cs="Arial"/>
              </w:rPr>
            </w:pPr>
            <w:r w:rsidRPr="00911638">
              <w:rPr>
                <w:rFonts w:cs="Arial"/>
              </w:rPr>
              <w:t>TBD (FR2a)</w:t>
            </w:r>
          </w:p>
          <w:p w14:paraId="770C9B53" w14:textId="77777777" w:rsidR="00A87554" w:rsidRPr="00911638" w:rsidRDefault="00A87554" w:rsidP="001054F0">
            <w:pPr>
              <w:pStyle w:val="TAL"/>
              <w:rPr>
                <w:rFonts w:eastAsia="PMingLiU" w:cs="v4.2.0"/>
              </w:rPr>
            </w:pPr>
            <w:r w:rsidRPr="00911638">
              <w:rPr>
                <w:rFonts w:cs="Arial"/>
              </w:rPr>
              <w:t>TBD (FR2b)</w:t>
            </w:r>
          </w:p>
        </w:tc>
        <w:tc>
          <w:tcPr>
            <w:tcW w:w="3247" w:type="dxa"/>
          </w:tcPr>
          <w:p w14:paraId="39AFC619" w14:textId="77777777" w:rsidR="00A87554" w:rsidRPr="00911638" w:rsidRDefault="00A87554" w:rsidP="001054F0">
            <w:pPr>
              <w:pStyle w:val="TAL"/>
              <w:rPr>
                <w:rFonts w:cs="Arial"/>
                <w:snapToGrid w:val="0"/>
                <w:u w:val="single"/>
              </w:rPr>
            </w:pPr>
            <w:r w:rsidRPr="00911638">
              <w:rPr>
                <w:rFonts w:cs="Arial"/>
                <w:snapToGrid w:val="0"/>
                <w:u w:val="single"/>
              </w:rPr>
              <w:t>ON Power</w:t>
            </w:r>
          </w:p>
          <w:p w14:paraId="274F8C2B" w14:textId="77777777" w:rsidR="00A87554" w:rsidRPr="00911638" w:rsidRDefault="00A87554" w:rsidP="001054F0">
            <w:pPr>
              <w:pStyle w:val="TAL"/>
            </w:pPr>
            <w:r w:rsidRPr="00911638">
              <w:rPr>
                <w:rFonts w:cs="Arial"/>
                <w:snapToGrid w:val="0"/>
              </w:rPr>
              <w:t>TBD</w:t>
            </w:r>
          </w:p>
        </w:tc>
      </w:tr>
      <w:tr w:rsidR="00A87554" w:rsidRPr="00911638" w14:paraId="156F78F1" w14:textId="77777777" w:rsidTr="001054F0">
        <w:trPr>
          <w:jc w:val="center"/>
        </w:trPr>
        <w:tc>
          <w:tcPr>
            <w:tcW w:w="2587" w:type="dxa"/>
          </w:tcPr>
          <w:p w14:paraId="5736AC84" w14:textId="77777777" w:rsidR="00A87554" w:rsidRPr="00911638" w:rsidRDefault="00A87554" w:rsidP="001054F0">
            <w:pPr>
              <w:pStyle w:val="TAL"/>
              <w:rPr>
                <w:rFonts w:cs="v4.2.0"/>
              </w:rPr>
            </w:pPr>
            <w:r w:rsidRPr="00911638">
              <w:rPr>
                <w:rFonts w:cs="v4.2.0"/>
              </w:rPr>
              <w:t>6.4.1 Frequency error</w:t>
            </w:r>
          </w:p>
        </w:tc>
        <w:tc>
          <w:tcPr>
            <w:tcW w:w="3875" w:type="dxa"/>
          </w:tcPr>
          <w:p w14:paraId="67852C67" w14:textId="77777777" w:rsidR="00A87554" w:rsidRPr="00911638" w:rsidRDefault="00A87554" w:rsidP="001054F0">
            <w:pPr>
              <w:pStyle w:val="TAL"/>
              <w:rPr>
                <w:rFonts w:cs="Arial"/>
                <w:bCs/>
                <w:color w:val="000000"/>
                <w:szCs w:val="18"/>
                <w:u w:val="single"/>
              </w:rPr>
            </w:pPr>
            <w:r w:rsidRPr="00911638">
              <w:rPr>
                <w:rFonts w:cs="v4.2.0"/>
              </w:rPr>
              <w:t>0.005 ppm (NTC &amp; ETC testing)</w:t>
            </w:r>
          </w:p>
        </w:tc>
        <w:tc>
          <w:tcPr>
            <w:tcW w:w="3247" w:type="dxa"/>
          </w:tcPr>
          <w:p w14:paraId="7B054D32" w14:textId="77777777" w:rsidR="00A87554" w:rsidRPr="00911638" w:rsidRDefault="00A87554" w:rsidP="001054F0">
            <w:pPr>
              <w:pStyle w:val="TAL"/>
            </w:pPr>
            <w:r w:rsidRPr="00911638">
              <w:t>TT = 0.5 x MTSU</w:t>
            </w:r>
          </w:p>
        </w:tc>
      </w:tr>
      <w:tr w:rsidR="00A87554" w:rsidRPr="00911638" w14:paraId="0C9377AA" w14:textId="77777777" w:rsidTr="001054F0">
        <w:trPr>
          <w:jc w:val="center"/>
        </w:trPr>
        <w:tc>
          <w:tcPr>
            <w:tcW w:w="2587" w:type="dxa"/>
          </w:tcPr>
          <w:p w14:paraId="707F801A" w14:textId="77777777" w:rsidR="00A87554" w:rsidRPr="00911638" w:rsidRDefault="00A87554" w:rsidP="001054F0">
            <w:pPr>
              <w:pStyle w:val="TAL"/>
              <w:rPr>
                <w:rFonts w:cs="v4.2.0"/>
              </w:rPr>
            </w:pPr>
            <w:r w:rsidRPr="00911638">
              <w:rPr>
                <w:rFonts w:cs="v4.2.0"/>
              </w:rPr>
              <w:t>6.4.2.1 Error vector magnitude</w:t>
            </w:r>
          </w:p>
        </w:tc>
        <w:tc>
          <w:tcPr>
            <w:tcW w:w="3875" w:type="dxa"/>
          </w:tcPr>
          <w:p w14:paraId="66625B61"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rPr>
              <w:t>PUSCH, PC3, FR2a:</w:t>
            </w:r>
          </w:p>
          <w:p w14:paraId="665894D8" w14:textId="77777777" w:rsidR="00A87554" w:rsidRPr="00911638" w:rsidRDefault="00A87554" w:rsidP="001054F0">
            <w:pPr>
              <w:keepNext/>
              <w:keepLines/>
              <w:spacing w:after="0"/>
              <w:rPr>
                <w:rFonts w:ascii="Arial" w:hAnsi="Arial"/>
                <w:sz w:val="18"/>
              </w:rPr>
            </w:pPr>
            <w:r w:rsidRPr="00911638">
              <w:rPr>
                <w:rFonts w:ascii="Arial" w:hAnsi="Arial" w:cs="Arial"/>
                <w:bCs/>
                <w:color w:val="000000"/>
                <w:sz w:val="18"/>
                <w:szCs w:val="18"/>
              </w:rPr>
              <w:t xml:space="preserve">As defined in </w:t>
            </w:r>
            <w:r w:rsidRPr="00911638">
              <w:rPr>
                <w:rFonts w:ascii="Arial" w:hAnsi="Arial"/>
                <w:sz w:val="18"/>
              </w:rPr>
              <w:t>Table 6.4.2.1.5-2.</w:t>
            </w:r>
          </w:p>
          <w:p w14:paraId="6F52FEED" w14:textId="77777777" w:rsidR="00A87554" w:rsidRPr="00911638" w:rsidRDefault="00A87554" w:rsidP="001054F0">
            <w:pPr>
              <w:keepNext/>
              <w:keepLines/>
              <w:spacing w:after="0"/>
              <w:rPr>
                <w:rFonts w:ascii="Arial" w:hAnsi="Arial" w:cs="Arial"/>
                <w:bCs/>
                <w:color w:val="000000"/>
                <w:sz w:val="18"/>
                <w:szCs w:val="18"/>
              </w:rPr>
            </w:pPr>
          </w:p>
          <w:p w14:paraId="5E0ACFD8"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rPr>
              <w:t>PUSCH, PC3, FR2b:</w:t>
            </w:r>
          </w:p>
          <w:p w14:paraId="5FD47426" w14:textId="77777777" w:rsidR="00A87554" w:rsidRPr="00911638" w:rsidRDefault="00A87554" w:rsidP="001054F0">
            <w:pPr>
              <w:keepNext/>
              <w:keepLines/>
              <w:spacing w:after="0"/>
              <w:rPr>
                <w:rFonts w:ascii="Arial" w:hAnsi="Arial"/>
                <w:sz w:val="18"/>
              </w:rPr>
            </w:pPr>
            <w:r w:rsidRPr="00911638">
              <w:rPr>
                <w:rFonts w:ascii="Arial" w:hAnsi="Arial" w:cs="Arial"/>
                <w:bCs/>
                <w:color w:val="000000"/>
                <w:sz w:val="18"/>
                <w:szCs w:val="18"/>
              </w:rPr>
              <w:t xml:space="preserve">As defined in </w:t>
            </w:r>
            <w:r w:rsidRPr="00911638">
              <w:rPr>
                <w:rFonts w:ascii="Arial" w:hAnsi="Arial"/>
                <w:sz w:val="18"/>
              </w:rPr>
              <w:t>Table 6.4.2.1.5-3.</w:t>
            </w:r>
          </w:p>
          <w:p w14:paraId="7478B81C" w14:textId="77777777" w:rsidR="00A87554" w:rsidRPr="00911638" w:rsidRDefault="00A87554" w:rsidP="001054F0">
            <w:pPr>
              <w:pStyle w:val="TAL"/>
              <w:rPr>
                <w:rFonts w:cs="Arial"/>
                <w:bCs/>
                <w:color w:val="000000"/>
                <w:szCs w:val="18"/>
                <w:u w:val="single"/>
              </w:rPr>
            </w:pPr>
          </w:p>
          <w:p w14:paraId="563BF000" w14:textId="77777777" w:rsidR="00A87554" w:rsidRPr="00911638" w:rsidRDefault="00A87554" w:rsidP="001054F0">
            <w:pPr>
              <w:pStyle w:val="TAL"/>
              <w:rPr>
                <w:rFonts w:cs="Arial"/>
                <w:bCs/>
                <w:color w:val="000000"/>
                <w:szCs w:val="18"/>
              </w:rPr>
            </w:pPr>
            <w:r w:rsidRPr="00911638">
              <w:rPr>
                <w:rFonts w:cs="Arial"/>
                <w:bCs/>
                <w:color w:val="000000"/>
                <w:szCs w:val="18"/>
              </w:rPr>
              <w:t>PUSCH, PC1, FR2a:</w:t>
            </w:r>
          </w:p>
          <w:p w14:paraId="54730425" w14:textId="77777777" w:rsidR="00A87554" w:rsidRPr="00911638" w:rsidRDefault="00A87554" w:rsidP="001054F0">
            <w:pPr>
              <w:pStyle w:val="TAL"/>
              <w:rPr>
                <w:rFonts w:cs="Arial"/>
                <w:bCs/>
                <w:color w:val="000000"/>
                <w:szCs w:val="18"/>
              </w:rPr>
            </w:pPr>
            <w:r w:rsidRPr="00911638">
              <w:rPr>
                <w:rFonts w:cs="Arial"/>
                <w:bCs/>
                <w:color w:val="000000"/>
                <w:szCs w:val="18"/>
              </w:rPr>
              <w:t>As defined in Table 6.4.2.1.5-4.</w:t>
            </w:r>
          </w:p>
          <w:p w14:paraId="5B72D89B" w14:textId="77777777" w:rsidR="00A87554" w:rsidRPr="00911638" w:rsidRDefault="00A87554" w:rsidP="001054F0">
            <w:pPr>
              <w:pStyle w:val="TAL"/>
              <w:rPr>
                <w:rFonts w:cs="Arial"/>
                <w:bCs/>
                <w:color w:val="000000"/>
                <w:szCs w:val="18"/>
              </w:rPr>
            </w:pPr>
          </w:p>
          <w:p w14:paraId="5FEC91FE" w14:textId="77777777" w:rsidR="00A87554" w:rsidRPr="00911638" w:rsidRDefault="00A87554" w:rsidP="001054F0">
            <w:pPr>
              <w:pStyle w:val="TAL"/>
              <w:rPr>
                <w:rFonts w:cs="Arial"/>
                <w:bCs/>
                <w:color w:val="000000"/>
                <w:szCs w:val="18"/>
              </w:rPr>
            </w:pPr>
            <w:r w:rsidRPr="00911638">
              <w:rPr>
                <w:rFonts w:cs="Arial"/>
                <w:bCs/>
                <w:color w:val="000000"/>
                <w:szCs w:val="18"/>
              </w:rPr>
              <w:t>PUSCH, PC1, FR2b:</w:t>
            </w:r>
          </w:p>
          <w:p w14:paraId="11A99564" w14:textId="77777777" w:rsidR="00A87554" w:rsidRPr="00911638" w:rsidRDefault="00A87554" w:rsidP="001054F0">
            <w:pPr>
              <w:pStyle w:val="TAL"/>
              <w:rPr>
                <w:rFonts w:cs="Arial"/>
                <w:bCs/>
                <w:color w:val="000000"/>
                <w:szCs w:val="18"/>
              </w:rPr>
            </w:pPr>
            <w:r w:rsidRPr="00911638">
              <w:rPr>
                <w:rFonts w:cs="Arial"/>
                <w:bCs/>
                <w:color w:val="000000"/>
                <w:szCs w:val="18"/>
              </w:rPr>
              <w:t>TBD</w:t>
            </w:r>
          </w:p>
          <w:p w14:paraId="31D4E82F" w14:textId="77777777" w:rsidR="00A87554" w:rsidRPr="00911638" w:rsidRDefault="00A87554" w:rsidP="001054F0">
            <w:pPr>
              <w:pStyle w:val="TAL"/>
              <w:rPr>
                <w:rFonts w:cs="Arial"/>
                <w:bCs/>
                <w:color w:val="000000"/>
                <w:szCs w:val="18"/>
              </w:rPr>
            </w:pPr>
          </w:p>
          <w:p w14:paraId="4FDC1828" w14:textId="77777777" w:rsidR="00A87554" w:rsidRPr="00911638" w:rsidRDefault="00A87554" w:rsidP="001054F0">
            <w:pPr>
              <w:keepNext/>
              <w:keepLines/>
              <w:spacing w:after="0"/>
              <w:rPr>
                <w:rFonts w:ascii="Arial" w:hAnsi="Arial" w:cs="Arial"/>
                <w:bCs/>
                <w:color w:val="000000"/>
                <w:sz w:val="18"/>
                <w:szCs w:val="18"/>
              </w:rPr>
            </w:pPr>
            <w:r w:rsidRPr="00911638">
              <w:rPr>
                <w:rFonts w:ascii="Arial" w:hAnsi="Arial" w:cs="Arial"/>
                <w:bCs/>
                <w:color w:val="000000"/>
                <w:sz w:val="18"/>
                <w:szCs w:val="18"/>
              </w:rPr>
              <w:t>PUSCH, PC5, FR2a:</w:t>
            </w:r>
          </w:p>
          <w:p w14:paraId="4997A281" w14:textId="77777777" w:rsidR="00A87554" w:rsidRPr="00911638" w:rsidRDefault="00A87554" w:rsidP="001054F0">
            <w:pPr>
              <w:pStyle w:val="TAL"/>
              <w:rPr>
                <w:rFonts w:cs="Arial"/>
                <w:bCs/>
                <w:color w:val="000000"/>
                <w:szCs w:val="18"/>
                <w:u w:val="single"/>
              </w:rPr>
            </w:pPr>
            <w:r w:rsidRPr="00911638">
              <w:rPr>
                <w:rFonts w:cs="Arial"/>
                <w:bCs/>
                <w:color w:val="000000"/>
                <w:szCs w:val="18"/>
              </w:rPr>
              <w:t xml:space="preserve">As defined in </w:t>
            </w:r>
            <w:r w:rsidRPr="00911638">
              <w:t>Table 6.4.2.1.5-5.</w:t>
            </w:r>
          </w:p>
        </w:tc>
        <w:tc>
          <w:tcPr>
            <w:tcW w:w="3247" w:type="dxa"/>
          </w:tcPr>
          <w:p w14:paraId="5941FEE3" w14:textId="77777777" w:rsidR="00A87554" w:rsidRPr="00911638" w:rsidRDefault="00A87554" w:rsidP="001054F0">
            <w:pPr>
              <w:pStyle w:val="TAL"/>
            </w:pPr>
            <w:r w:rsidRPr="00911638">
              <w:t>Minimum requirement + TT</w:t>
            </w:r>
          </w:p>
          <w:p w14:paraId="53DC2401" w14:textId="77777777" w:rsidR="00A87554" w:rsidRPr="00911638" w:rsidRDefault="00A87554" w:rsidP="001054F0">
            <w:pPr>
              <w:pStyle w:val="TAL"/>
            </w:pPr>
          </w:p>
          <w:p w14:paraId="3F5E1687" w14:textId="77777777" w:rsidR="00A87554" w:rsidRPr="00911638" w:rsidRDefault="00A87554" w:rsidP="001054F0">
            <w:pPr>
              <w:keepNext/>
              <w:keepLines/>
              <w:spacing w:after="0"/>
              <w:rPr>
                <w:rFonts w:ascii="Arial" w:hAnsi="Arial"/>
                <w:sz w:val="18"/>
              </w:rPr>
            </w:pPr>
            <w:proofErr w:type="spellStart"/>
            <w:r w:rsidRPr="00911638">
              <w:rPr>
                <w:rFonts w:ascii="Arial" w:hAnsi="Arial"/>
                <w:sz w:val="18"/>
              </w:rPr>
              <w:t>EVM_meas_Increase</w:t>
            </w:r>
            <w:proofErr w:type="spellEnd"/>
            <w:r w:rsidRPr="00911638">
              <w:rPr>
                <w:rFonts w:ascii="Arial" w:hAnsi="Arial"/>
                <w:sz w:val="18"/>
              </w:rPr>
              <w:t xml:space="preserve"> = </w:t>
            </w:r>
            <w:proofErr w:type="gramStart"/>
            <w:r w:rsidRPr="00911638">
              <w:rPr>
                <w:rFonts w:ascii="Arial" w:hAnsi="Arial"/>
                <w:sz w:val="18"/>
              </w:rPr>
              <w:t>sqrt(</w:t>
            </w:r>
            <w:proofErr w:type="gramEnd"/>
            <w:r w:rsidRPr="00911638">
              <w:rPr>
                <w:rFonts w:ascii="Arial" w:hAnsi="Arial"/>
                <w:sz w:val="18"/>
              </w:rPr>
              <w:t>Minimum requirement^2 + MTSU^2) - Minimum requirement; it is the increase of measured EVM due to test equipment uncertainty.</w:t>
            </w:r>
          </w:p>
          <w:p w14:paraId="1792FC8E" w14:textId="77777777" w:rsidR="00A87554" w:rsidRPr="00911638" w:rsidRDefault="00A87554" w:rsidP="001054F0">
            <w:pPr>
              <w:keepNext/>
              <w:keepLines/>
              <w:spacing w:after="0"/>
              <w:rPr>
                <w:rFonts w:ascii="Arial" w:hAnsi="Arial"/>
                <w:sz w:val="18"/>
              </w:rPr>
            </w:pPr>
          </w:p>
          <w:p w14:paraId="7CEFA04F" w14:textId="77777777" w:rsidR="00A87554" w:rsidRPr="00911638" w:rsidRDefault="00A87554" w:rsidP="001054F0">
            <w:pPr>
              <w:keepNext/>
              <w:keepLines/>
              <w:spacing w:after="0"/>
              <w:rPr>
                <w:rFonts w:ascii="Arial" w:hAnsi="Arial"/>
                <w:sz w:val="18"/>
              </w:rPr>
            </w:pPr>
            <w:proofErr w:type="spellStart"/>
            <w:r w:rsidRPr="00911638">
              <w:rPr>
                <w:rFonts w:ascii="Arial" w:hAnsi="Arial"/>
                <w:sz w:val="18"/>
              </w:rPr>
              <w:t>EVM_meas_Increase_Relative</w:t>
            </w:r>
            <w:proofErr w:type="spellEnd"/>
            <w:r w:rsidRPr="00911638">
              <w:rPr>
                <w:rFonts w:ascii="Arial" w:hAnsi="Arial"/>
                <w:sz w:val="18"/>
              </w:rPr>
              <w:t xml:space="preserve"> = </w:t>
            </w:r>
            <w:proofErr w:type="spellStart"/>
            <w:r w:rsidRPr="00911638">
              <w:rPr>
                <w:rFonts w:ascii="Arial" w:hAnsi="Arial"/>
                <w:sz w:val="18"/>
              </w:rPr>
              <w:t>EVM_meas_Increase</w:t>
            </w:r>
            <w:proofErr w:type="spellEnd"/>
            <w:r w:rsidRPr="00911638">
              <w:rPr>
                <w:rFonts w:ascii="Arial" w:hAnsi="Arial"/>
                <w:sz w:val="18"/>
              </w:rPr>
              <w:t xml:space="preserve"> / Minimum requirement [%]</w:t>
            </w:r>
          </w:p>
          <w:p w14:paraId="0FE5F6E8" w14:textId="77777777" w:rsidR="00A87554" w:rsidRPr="00911638" w:rsidRDefault="00A87554" w:rsidP="001054F0">
            <w:pPr>
              <w:keepNext/>
              <w:keepLines/>
              <w:spacing w:after="0"/>
              <w:rPr>
                <w:rFonts w:ascii="Arial" w:hAnsi="Arial"/>
                <w:sz w:val="18"/>
              </w:rPr>
            </w:pPr>
          </w:p>
          <w:p w14:paraId="043DCDAB" w14:textId="77777777" w:rsidR="00A87554" w:rsidRPr="00911638" w:rsidRDefault="00A87554" w:rsidP="001054F0">
            <w:pPr>
              <w:keepNext/>
              <w:keepLines/>
              <w:spacing w:after="0"/>
              <w:rPr>
                <w:rFonts w:ascii="Arial" w:hAnsi="Arial"/>
                <w:sz w:val="18"/>
              </w:rPr>
            </w:pPr>
            <w:r w:rsidRPr="00911638">
              <w:rPr>
                <w:rFonts w:ascii="Arial" w:hAnsi="Arial"/>
                <w:sz w:val="18"/>
              </w:rPr>
              <w:t>If (</w:t>
            </w:r>
            <w:proofErr w:type="spellStart"/>
            <w:r w:rsidRPr="00911638">
              <w:rPr>
                <w:rFonts w:ascii="Arial" w:hAnsi="Arial"/>
                <w:sz w:val="18"/>
              </w:rPr>
              <w:t>EVM_meas_Increase_Relative</w:t>
            </w:r>
            <w:proofErr w:type="spellEnd"/>
            <w:r w:rsidRPr="00911638">
              <w:rPr>
                <w:rFonts w:ascii="Arial" w:hAnsi="Arial"/>
                <w:sz w:val="18"/>
              </w:rPr>
              <w:t xml:space="preserve"> &lt; 7.5%)</w:t>
            </w:r>
          </w:p>
          <w:p w14:paraId="5207D31D" w14:textId="77777777" w:rsidR="00A87554" w:rsidRPr="00911638" w:rsidRDefault="00A87554" w:rsidP="001054F0">
            <w:pPr>
              <w:keepNext/>
              <w:keepLines/>
              <w:spacing w:after="0"/>
              <w:rPr>
                <w:rFonts w:ascii="Arial" w:hAnsi="Arial"/>
                <w:sz w:val="18"/>
              </w:rPr>
            </w:pPr>
            <w:r w:rsidRPr="00911638">
              <w:rPr>
                <w:rFonts w:ascii="Arial" w:hAnsi="Arial"/>
                <w:sz w:val="18"/>
              </w:rPr>
              <w:t xml:space="preserve">     TT = 0%</w:t>
            </w:r>
          </w:p>
          <w:p w14:paraId="113AF001" w14:textId="77777777" w:rsidR="00A87554" w:rsidRPr="00911638" w:rsidRDefault="00A87554" w:rsidP="001054F0">
            <w:pPr>
              <w:keepNext/>
              <w:keepLines/>
              <w:spacing w:after="0"/>
              <w:rPr>
                <w:rFonts w:ascii="Arial" w:hAnsi="Arial"/>
                <w:sz w:val="18"/>
              </w:rPr>
            </w:pPr>
            <w:r w:rsidRPr="00911638">
              <w:rPr>
                <w:rFonts w:ascii="Arial" w:hAnsi="Arial"/>
                <w:sz w:val="18"/>
              </w:rPr>
              <w:t xml:space="preserve">Else if (7.5% ≤ </w:t>
            </w:r>
            <w:proofErr w:type="spellStart"/>
            <w:r w:rsidRPr="00911638">
              <w:rPr>
                <w:rFonts w:ascii="Arial" w:hAnsi="Arial"/>
                <w:sz w:val="18"/>
              </w:rPr>
              <w:t>EVM_meas_Increase_Relative</w:t>
            </w:r>
            <w:proofErr w:type="spellEnd"/>
            <w:r w:rsidRPr="00911638">
              <w:rPr>
                <w:rFonts w:ascii="Arial" w:hAnsi="Arial"/>
                <w:sz w:val="18"/>
              </w:rPr>
              <w:t xml:space="preserve"> ≤ 50%)</w:t>
            </w:r>
          </w:p>
          <w:p w14:paraId="1D16227E" w14:textId="77777777" w:rsidR="00A87554" w:rsidRPr="00911638" w:rsidRDefault="00A87554" w:rsidP="001054F0">
            <w:pPr>
              <w:keepNext/>
              <w:keepLines/>
              <w:spacing w:after="0"/>
              <w:rPr>
                <w:rFonts w:ascii="Arial" w:hAnsi="Arial"/>
                <w:sz w:val="18"/>
              </w:rPr>
            </w:pPr>
            <w:r w:rsidRPr="00911638">
              <w:rPr>
                <w:rFonts w:ascii="Arial" w:hAnsi="Arial"/>
                <w:sz w:val="18"/>
              </w:rPr>
              <w:t xml:space="preserve">     TT = </w:t>
            </w:r>
            <w:proofErr w:type="spellStart"/>
            <w:r w:rsidRPr="00911638">
              <w:rPr>
                <w:rFonts w:ascii="Arial" w:hAnsi="Arial"/>
                <w:sz w:val="18"/>
              </w:rPr>
              <w:t>EVM_meas_Increase</w:t>
            </w:r>
            <w:proofErr w:type="spellEnd"/>
          </w:p>
          <w:p w14:paraId="7536043A" w14:textId="77777777" w:rsidR="00A87554" w:rsidRPr="00911638" w:rsidRDefault="00A87554" w:rsidP="001054F0">
            <w:pPr>
              <w:keepNext/>
              <w:keepLines/>
              <w:spacing w:after="0"/>
              <w:rPr>
                <w:rFonts w:ascii="Arial" w:hAnsi="Arial"/>
                <w:sz w:val="18"/>
              </w:rPr>
            </w:pPr>
            <w:r w:rsidRPr="00911638">
              <w:rPr>
                <w:rFonts w:ascii="Arial" w:hAnsi="Arial"/>
                <w:sz w:val="18"/>
              </w:rPr>
              <w:t>Else</w:t>
            </w:r>
          </w:p>
          <w:p w14:paraId="344D17B6" w14:textId="77777777" w:rsidR="00A87554" w:rsidRPr="00911638" w:rsidRDefault="00A87554" w:rsidP="001054F0">
            <w:pPr>
              <w:keepNext/>
              <w:keepLines/>
              <w:spacing w:after="0"/>
              <w:rPr>
                <w:rFonts w:ascii="Arial" w:hAnsi="Arial"/>
                <w:sz w:val="18"/>
              </w:rPr>
            </w:pPr>
            <w:r w:rsidRPr="00911638">
              <w:rPr>
                <w:rFonts w:ascii="Arial" w:hAnsi="Arial"/>
                <w:sz w:val="18"/>
              </w:rPr>
              <w:t xml:space="preserve">     Skip the test as not testable.</w:t>
            </w:r>
          </w:p>
        </w:tc>
      </w:tr>
      <w:tr w:rsidR="00A87554" w:rsidRPr="00911638" w14:paraId="68AF3F7B" w14:textId="77777777" w:rsidTr="001054F0">
        <w:trPr>
          <w:jc w:val="center"/>
        </w:trPr>
        <w:tc>
          <w:tcPr>
            <w:tcW w:w="2587" w:type="dxa"/>
          </w:tcPr>
          <w:p w14:paraId="1062605F" w14:textId="77777777" w:rsidR="00A87554" w:rsidRPr="00911638" w:rsidRDefault="00A87554" w:rsidP="001054F0">
            <w:pPr>
              <w:pStyle w:val="TAL"/>
              <w:rPr>
                <w:rFonts w:cs="v4.2.0"/>
              </w:rPr>
            </w:pPr>
            <w:r w:rsidRPr="00911638">
              <w:rPr>
                <w:rFonts w:cs="v4.2.0"/>
              </w:rPr>
              <w:t>6.4.2.1_1 Error vector magnitude with Power Boost</w:t>
            </w:r>
          </w:p>
        </w:tc>
        <w:tc>
          <w:tcPr>
            <w:tcW w:w="3875" w:type="dxa"/>
          </w:tcPr>
          <w:p w14:paraId="2917C50D" w14:textId="77777777" w:rsidR="00A87554" w:rsidRPr="00911638" w:rsidRDefault="00A87554" w:rsidP="001054F0">
            <w:pPr>
              <w:pStyle w:val="TAL"/>
              <w:rPr>
                <w:rFonts w:cs="Arial"/>
                <w:bCs/>
                <w:color w:val="000000"/>
                <w:szCs w:val="18"/>
              </w:rPr>
            </w:pPr>
            <w:r w:rsidRPr="00911638">
              <w:rPr>
                <w:rFonts w:cs="Arial"/>
                <w:bCs/>
                <w:color w:val="000000"/>
                <w:szCs w:val="18"/>
              </w:rPr>
              <w:t>Same as 6.4.2.1 for PUSCH and PUCCH.</w:t>
            </w:r>
          </w:p>
        </w:tc>
        <w:tc>
          <w:tcPr>
            <w:tcW w:w="3247" w:type="dxa"/>
          </w:tcPr>
          <w:p w14:paraId="0FEF4178" w14:textId="77777777" w:rsidR="00A87554" w:rsidRPr="00911638" w:rsidRDefault="00A87554" w:rsidP="001054F0">
            <w:pPr>
              <w:pStyle w:val="TAL"/>
            </w:pPr>
          </w:p>
        </w:tc>
      </w:tr>
      <w:tr w:rsidR="00A87554" w:rsidRPr="00911638" w14:paraId="14FE42DF" w14:textId="77777777" w:rsidTr="001054F0">
        <w:trPr>
          <w:jc w:val="center"/>
        </w:trPr>
        <w:tc>
          <w:tcPr>
            <w:tcW w:w="2587" w:type="dxa"/>
          </w:tcPr>
          <w:p w14:paraId="262335F1" w14:textId="77777777" w:rsidR="00A87554" w:rsidRPr="00911638" w:rsidRDefault="00A87554" w:rsidP="001054F0">
            <w:pPr>
              <w:pStyle w:val="TAL"/>
              <w:rPr>
                <w:rFonts w:cs="v4.2.0"/>
              </w:rPr>
            </w:pPr>
            <w:r w:rsidRPr="00911638">
              <w:rPr>
                <w:rFonts w:cs="v4.2.0"/>
              </w:rPr>
              <w:t>6.4.2.2 Carrier leakage</w:t>
            </w:r>
          </w:p>
        </w:tc>
        <w:tc>
          <w:tcPr>
            <w:tcW w:w="3875" w:type="dxa"/>
          </w:tcPr>
          <w:p w14:paraId="2FD91360" w14:textId="77777777" w:rsidR="00A87554" w:rsidRPr="00911638" w:rsidRDefault="00A87554" w:rsidP="001054F0">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35C925E3" w14:textId="77777777" w:rsidR="00A87554" w:rsidRPr="00911638" w:rsidRDefault="00A87554" w:rsidP="001054F0">
            <w:pPr>
              <w:pStyle w:val="TAL"/>
              <w:rPr>
                <w:rFonts w:cs="Arial"/>
                <w:bCs/>
                <w:color w:val="000000"/>
                <w:szCs w:val="18"/>
              </w:rPr>
            </w:pPr>
            <w:r w:rsidRPr="00911638">
              <w:rPr>
                <w:rFonts w:cs="Arial"/>
                <w:bCs/>
                <w:color w:val="000000"/>
                <w:szCs w:val="18"/>
              </w:rPr>
              <w:t>FR2a:</w:t>
            </w:r>
          </w:p>
          <w:p w14:paraId="00BF5168" w14:textId="77777777" w:rsidR="00A87554" w:rsidRPr="00911638" w:rsidRDefault="00A87554" w:rsidP="001054F0">
            <w:pPr>
              <w:keepNext/>
              <w:keepLines/>
              <w:spacing w:after="0"/>
              <w:rPr>
                <w:rFonts w:ascii="Arial" w:hAnsi="Arial" w:cs="Arial"/>
                <w:bCs/>
                <w:sz w:val="18"/>
                <w:szCs w:val="18"/>
              </w:rPr>
            </w:pPr>
            <w:r w:rsidRPr="00911638">
              <w:rPr>
                <w:rFonts w:ascii="Arial" w:hAnsi="Arial" w:cs="Arial"/>
                <w:sz w:val="18"/>
              </w:rPr>
              <w:t>±</w:t>
            </w:r>
            <w:r w:rsidRPr="00911638">
              <w:rPr>
                <w:rFonts w:ascii="Arial" w:hAnsi="Arial"/>
                <w:sz w:val="18"/>
              </w:rPr>
              <w:t>3.54</w:t>
            </w:r>
            <w:r w:rsidRPr="00911638">
              <w:rPr>
                <w:rFonts w:ascii="Arial" w:hAnsi="Arial" w:cs="Arial"/>
                <w:bCs/>
                <w:sz w:val="18"/>
                <w:szCs w:val="18"/>
              </w:rPr>
              <w:t xml:space="preserve"> dB (BW </w:t>
            </w:r>
            <w:r w:rsidRPr="00911638">
              <w:rPr>
                <w:rFonts w:ascii="Arial" w:hAnsi="Arial" w:cs="Arial"/>
                <w:bCs/>
                <w:color w:val="000000"/>
                <w:sz w:val="18"/>
                <w:szCs w:val="18"/>
              </w:rPr>
              <w:t xml:space="preserve">≤ </w:t>
            </w:r>
            <w:r w:rsidRPr="00911638">
              <w:rPr>
                <w:rFonts w:ascii="Arial" w:hAnsi="Arial" w:cs="Arial"/>
                <w:bCs/>
                <w:sz w:val="18"/>
                <w:szCs w:val="18"/>
              </w:rPr>
              <w:t>400MHz)</w:t>
            </w:r>
          </w:p>
          <w:p w14:paraId="46A2B163" w14:textId="77777777" w:rsidR="00A87554" w:rsidRPr="00911638" w:rsidRDefault="00A87554" w:rsidP="001054F0">
            <w:pPr>
              <w:pStyle w:val="TAL"/>
              <w:rPr>
                <w:rFonts w:cs="Arial"/>
                <w:bCs/>
                <w:color w:val="000000"/>
                <w:szCs w:val="18"/>
              </w:rPr>
            </w:pPr>
          </w:p>
          <w:p w14:paraId="6A7BFC0E" w14:textId="77777777" w:rsidR="00A87554" w:rsidRPr="00911638" w:rsidRDefault="00A87554" w:rsidP="001054F0">
            <w:pPr>
              <w:pStyle w:val="TAL"/>
              <w:rPr>
                <w:rFonts w:cs="Arial"/>
                <w:bCs/>
                <w:color w:val="000000"/>
                <w:szCs w:val="18"/>
              </w:rPr>
            </w:pPr>
            <w:r w:rsidRPr="00911638">
              <w:rPr>
                <w:rFonts w:cs="Arial"/>
                <w:bCs/>
                <w:color w:val="000000"/>
                <w:szCs w:val="18"/>
              </w:rPr>
              <w:t>FR2b:</w:t>
            </w:r>
          </w:p>
          <w:p w14:paraId="31818944" w14:textId="77777777" w:rsidR="00A87554" w:rsidRPr="00911638" w:rsidRDefault="00A87554" w:rsidP="001054F0">
            <w:pPr>
              <w:pStyle w:val="TAL"/>
              <w:rPr>
                <w:rFonts w:cs="Arial"/>
                <w:bCs/>
                <w:color w:val="000000"/>
                <w:szCs w:val="18"/>
                <w:u w:val="single"/>
              </w:rPr>
            </w:pPr>
            <w:r w:rsidRPr="00911638">
              <w:rPr>
                <w:rFonts w:cs="Arial"/>
              </w:rPr>
              <w:t xml:space="preserve">±3.62 </w:t>
            </w:r>
            <w:r w:rsidRPr="00911638">
              <w:rPr>
                <w:rFonts w:cs="Arial"/>
                <w:bCs/>
                <w:color w:val="000000"/>
                <w:szCs w:val="18"/>
              </w:rPr>
              <w:t>dB (BW ≤ 400MHz)</w:t>
            </w:r>
          </w:p>
        </w:tc>
        <w:tc>
          <w:tcPr>
            <w:tcW w:w="3247" w:type="dxa"/>
          </w:tcPr>
          <w:p w14:paraId="517BC9EC" w14:textId="77777777" w:rsidR="00A87554" w:rsidRPr="00911638" w:rsidRDefault="00A87554" w:rsidP="001054F0">
            <w:pPr>
              <w:pStyle w:val="TAL"/>
            </w:pPr>
            <w:r w:rsidRPr="00911638">
              <w:t>TT = 0.65 x MTSU</w:t>
            </w:r>
            <w:r w:rsidRPr="00911638">
              <w:rPr>
                <w:vertAlign w:val="subscript"/>
              </w:rPr>
              <w:t>IFF</w:t>
            </w:r>
          </w:p>
        </w:tc>
      </w:tr>
      <w:tr w:rsidR="00A87554" w:rsidRPr="00911638" w14:paraId="5EEC7293" w14:textId="77777777" w:rsidTr="001054F0">
        <w:trPr>
          <w:jc w:val="center"/>
        </w:trPr>
        <w:tc>
          <w:tcPr>
            <w:tcW w:w="2587" w:type="dxa"/>
          </w:tcPr>
          <w:p w14:paraId="79581A35" w14:textId="77777777" w:rsidR="00A87554" w:rsidRPr="00911638" w:rsidRDefault="00A87554" w:rsidP="001054F0">
            <w:pPr>
              <w:pStyle w:val="TAL"/>
              <w:rPr>
                <w:rFonts w:cs="v4.2.0"/>
              </w:rPr>
            </w:pPr>
            <w:r w:rsidRPr="00911638">
              <w:rPr>
                <w:rFonts w:cs="v4.2.0"/>
              </w:rPr>
              <w:t>6.4.2.3 In-band emissions</w:t>
            </w:r>
          </w:p>
        </w:tc>
        <w:tc>
          <w:tcPr>
            <w:tcW w:w="3875" w:type="dxa"/>
          </w:tcPr>
          <w:p w14:paraId="43F2621C" w14:textId="77777777" w:rsidR="00A87554" w:rsidRPr="00911638" w:rsidRDefault="00A87554" w:rsidP="001054F0">
            <w:pPr>
              <w:pStyle w:val="TAL"/>
              <w:rPr>
                <w:rFonts w:cs="Arial"/>
                <w:bCs/>
                <w:color w:val="000000"/>
                <w:szCs w:val="18"/>
                <w:u w:val="single"/>
              </w:rPr>
            </w:pPr>
            <w:r w:rsidRPr="00911638">
              <w:rPr>
                <w:rFonts w:cs="v4.2.0"/>
              </w:rPr>
              <w:t>TBD</w:t>
            </w:r>
          </w:p>
        </w:tc>
        <w:tc>
          <w:tcPr>
            <w:tcW w:w="3247" w:type="dxa"/>
          </w:tcPr>
          <w:p w14:paraId="44AA9394" w14:textId="77777777" w:rsidR="00A87554" w:rsidRPr="00911638" w:rsidRDefault="00A87554" w:rsidP="001054F0">
            <w:pPr>
              <w:pStyle w:val="TAL"/>
            </w:pPr>
          </w:p>
        </w:tc>
      </w:tr>
      <w:tr w:rsidR="00A87554" w:rsidRPr="00911638" w14:paraId="48078ECC" w14:textId="77777777" w:rsidTr="001054F0">
        <w:trPr>
          <w:jc w:val="center"/>
        </w:trPr>
        <w:tc>
          <w:tcPr>
            <w:tcW w:w="2587" w:type="dxa"/>
          </w:tcPr>
          <w:p w14:paraId="2FF45B21" w14:textId="77777777" w:rsidR="00A87554" w:rsidRPr="00911638" w:rsidRDefault="00A87554" w:rsidP="001054F0">
            <w:pPr>
              <w:pStyle w:val="TAL"/>
              <w:rPr>
                <w:rFonts w:cs="v4.2.0"/>
              </w:rPr>
            </w:pPr>
            <w:r w:rsidRPr="00911638">
              <w:rPr>
                <w:rFonts w:cs="v4.2.0"/>
              </w:rPr>
              <w:t>6.4.2.4 EVM equalizer spectrum flatness</w:t>
            </w:r>
          </w:p>
        </w:tc>
        <w:tc>
          <w:tcPr>
            <w:tcW w:w="3875" w:type="dxa"/>
          </w:tcPr>
          <w:p w14:paraId="4C58BFC7" w14:textId="77777777" w:rsidR="00A87554" w:rsidRPr="00911638" w:rsidRDefault="00A87554" w:rsidP="001054F0">
            <w:pPr>
              <w:pStyle w:val="TAL"/>
              <w:rPr>
                <w:rFonts w:cs="Arial"/>
                <w:bCs/>
                <w:color w:val="000000"/>
                <w:szCs w:val="18"/>
                <w:u w:val="single"/>
              </w:rPr>
            </w:pPr>
            <w:r w:rsidRPr="00911638">
              <w:rPr>
                <w:rFonts w:cs="v4.2.0"/>
              </w:rPr>
              <w:t>TBD</w:t>
            </w:r>
          </w:p>
        </w:tc>
        <w:tc>
          <w:tcPr>
            <w:tcW w:w="3247" w:type="dxa"/>
          </w:tcPr>
          <w:p w14:paraId="03C21761" w14:textId="77777777" w:rsidR="00A87554" w:rsidRPr="00911638" w:rsidRDefault="00A87554" w:rsidP="001054F0">
            <w:pPr>
              <w:pStyle w:val="TAL"/>
            </w:pPr>
          </w:p>
        </w:tc>
      </w:tr>
      <w:tr w:rsidR="00A87554" w:rsidRPr="00911638" w14:paraId="622DAF30" w14:textId="77777777" w:rsidTr="001054F0">
        <w:trPr>
          <w:jc w:val="center"/>
        </w:trPr>
        <w:tc>
          <w:tcPr>
            <w:tcW w:w="2587" w:type="dxa"/>
          </w:tcPr>
          <w:p w14:paraId="64FE088A" w14:textId="77777777" w:rsidR="00A87554" w:rsidRPr="00911638" w:rsidRDefault="00A87554" w:rsidP="001054F0">
            <w:pPr>
              <w:pStyle w:val="TAL"/>
              <w:rPr>
                <w:rFonts w:cs="v4.2.0"/>
              </w:rPr>
            </w:pPr>
            <w:r w:rsidRPr="00911638">
              <w:rPr>
                <w:rFonts w:cs="v4.2.0"/>
              </w:rPr>
              <w:t>6.4.2.5 EVM equalizer spectrum flatness for BPSK modulation</w:t>
            </w:r>
          </w:p>
        </w:tc>
        <w:tc>
          <w:tcPr>
            <w:tcW w:w="3875" w:type="dxa"/>
          </w:tcPr>
          <w:p w14:paraId="009A8D93" w14:textId="77777777" w:rsidR="00A87554" w:rsidRPr="00911638" w:rsidRDefault="00A87554" w:rsidP="001054F0">
            <w:pPr>
              <w:pStyle w:val="TAL"/>
              <w:rPr>
                <w:rFonts w:cs="Arial"/>
                <w:bCs/>
                <w:color w:val="000000"/>
                <w:szCs w:val="18"/>
                <w:u w:val="single"/>
              </w:rPr>
            </w:pPr>
            <w:r w:rsidRPr="00911638">
              <w:rPr>
                <w:rFonts w:cs="v4.2.0"/>
              </w:rPr>
              <w:t>TBD</w:t>
            </w:r>
          </w:p>
        </w:tc>
        <w:tc>
          <w:tcPr>
            <w:tcW w:w="3247" w:type="dxa"/>
          </w:tcPr>
          <w:p w14:paraId="4435E20C" w14:textId="77777777" w:rsidR="00A87554" w:rsidRPr="00911638" w:rsidRDefault="00A87554" w:rsidP="001054F0">
            <w:pPr>
              <w:pStyle w:val="TAL"/>
            </w:pPr>
          </w:p>
        </w:tc>
      </w:tr>
      <w:tr w:rsidR="00A87554" w:rsidRPr="00911638" w14:paraId="4A019842" w14:textId="77777777" w:rsidTr="001054F0">
        <w:trPr>
          <w:jc w:val="center"/>
        </w:trPr>
        <w:tc>
          <w:tcPr>
            <w:tcW w:w="2587" w:type="dxa"/>
          </w:tcPr>
          <w:p w14:paraId="0DA6BF06" w14:textId="77777777" w:rsidR="00A87554" w:rsidRPr="00911638" w:rsidRDefault="00A87554" w:rsidP="001054F0">
            <w:pPr>
              <w:pStyle w:val="TAL"/>
            </w:pPr>
            <w:r w:rsidRPr="00911638">
              <w:t>6.4A.1.1 Frequency error for CA (2UL CA)</w:t>
            </w:r>
          </w:p>
        </w:tc>
        <w:tc>
          <w:tcPr>
            <w:tcW w:w="3875" w:type="dxa"/>
          </w:tcPr>
          <w:p w14:paraId="50FB02F3" w14:textId="77777777" w:rsidR="00A87554" w:rsidRPr="00911638" w:rsidRDefault="00A87554" w:rsidP="001054F0">
            <w:pPr>
              <w:pStyle w:val="TAL"/>
              <w:rPr>
                <w:rFonts w:cs="v4.2.0"/>
                <w:u w:val="single"/>
              </w:rPr>
            </w:pPr>
            <w:r w:rsidRPr="00911638">
              <w:rPr>
                <w:rFonts w:cs="v4.2.0"/>
                <w:u w:val="single"/>
              </w:rPr>
              <w:t>Intra-band contiguous CA</w:t>
            </w:r>
          </w:p>
          <w:p w14:paraId="48ACFFD7"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FDFB399" w14:textId="77777777" w:rsidR="00A87554" w:rsidRPr="00911638" w:rsidRDefault="00A87554" w:rsidP="001054F0">
            <w:pPr>
              <w:pStyle w:val="TAL"/>
              <w:rPr>
                <w:rFonts w:cs="v4.2.0"/>
              </w:rPr>
            </w:pPr>
            <w:r w:rsidRPr="00911638">
              <w:rPr>
                <w:rFonts w:cs="v4.2.0"/>
              </w:rPr>
              <w:t>Same as 6.4.1</w:t>
            </w:r>
          </w:p>
          <w:p w14:paraId="33F9BBEA" w14:textId="77777777" w:rsidR="00A87554" w:rsidRPr="00911638" w:rsidRDefault="00A87554" w:rsidP="001054F0">
            <w:pPr>
              <w:pStyle w:val="TAL"/>
              <w:rPr>
                <w:rFonts w:cs="v4.2.0"/>
              </w:rPr>
            </w:pPr>
          </w:p>
          <w:p w14:paraId="0EAAD6DA"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B0130AD" w14:textId="77777777" w:rsidR="00A87554" w:rsidRPr="00911638" w:rsidRDefault="00A87554" w:rsidP="001054F0">
            <w:pPr>
              <w:pStyle w:val="TAL"/>
              <w:rPr>
                <w:rFonts w:cs="v4.2.0"/>
              </w:rPr>
            </w:pPr>
            <w:r w:rsidRPr="00911638">
              <w:rPr>
                <w:rFonts w:cs="v4.2.0"/>
              </w:rPr>
              <w:t>TBD</w:t>
            </w:r>
          </w:p>
          <w:p w14:paraId="07B541A1" w14:textId="77777777" w:rsidR="00A87554" w:rsidRPr="00911638" w:rsidRDefault="00A87554" w:rsidP="001054F0">
            <w:pPr>
              <w:pStyle w:val="TAL"/>
              <w:rPr>
                <w:rFonts w:cs="v4.2.0"/>
              </w:rPr>
            </w:pPr>
          </w:p>
          <w:p w14:paraId="4FA37CBA" w14:textId="77777777" w:rsidR="00A87554" w:rsidRPr="00911638" w:rsidRDefault="00A87554" w:rsidP="001054F0">
            <w:pPr>
              <w:pStyle w:val="TAL"/>
              <w:rPr>
                <w:rFonts w:cs="v4.2.0"/>
                <w:u w:val="single"/>
              </w:rPr>
            </w:pPr>
            <w:r w:rsidRPr="00911638">
              <w:rPr>
                <w:rFonts w:cs="v4.2.0"/>
                <w:u w:val="single"/>
              </w:rPr>
              <w:t>Intra-band non-contiguous, Inter-band CA</w:t>
            </w:r>
          </w:p>
          <w:p w14:paraId="4DF4D119" w14:textId="77777777" w:rsidR="00A87554" w:rsidRPr="00911638" w:rsidRDefault="00A87554" w:rsidP="001054F0">
            <w:pPr>
              <w:pStyle w:val="TAL"/>
              <w:rPr>
                <w:rFonts w:cs="v4.2.0"/>
              </w:rPr>
            </w:pPr>
            <w:r w:rsidRPr="00911638">
              <w:rPr>
                <w:rFonts w:cs="v4.2.0"/>
              </w:rPr>
              <w:t>TBD</w:t>
            </w:r>
          </w:p>
        </w:tc>
        <w:tc>
          <w:tcPr>
            <w:tcW w:w="3247" w:type="dxa"/>
          </w:tcPr>
          <w:p w14:paraId="44068AA4" w14:textId="77777777" w:rsidR="00A87554" w:rsidRPr="00911638" w:rsidRDefault="00A87554" w:rsidP="001054F0">
            <w:pPr>
              <w:pStyle w:val="TAL"/>
            </w:pPr>
          </w:p>
        </w:tc>
      </w:tr>
      <w:tr w:rsidR="00A87554" w:rsidRPr="00911638" w14:paraId="4A00F269" w14:textId="77777777" w:rsidTr="001054F0">
        <w:trPr>
          <w:jc w:val="center"/>
        </w:trPr>
        <w:tc>
          <w:tcPr>
            <w:tcW w:w="2587" w:type="dxa"/>
          </w:tcPr>
          <w:p w14:paraId="3A3AFE48" w14:textId="77777777" w:rsidR="00A87554" w:rsidRPr="00911638" w:rsidRDefault="00A87554" w:rsidP="001054F0">
            <w:pPr>
              <w:pStyle w:val="TAL"/>
            </w:pPr>
            <w:r w:rsidRPr="00911638">
              <w:lastRenderedPageBreak/>
              <w:t>6.4A.1.2 Frequency error for CA (3UL CA)</w:t>
            </w:r>
          </w:p>
        </w:tc>
        <w:tc>
          <w:tcPr>
            <w:tcW w:w="3875" w:type="dxa"/>
          </w:tcPr>
          <w:p w14:paraId="0439F5FD" w14:textId="77777777" w:rsidR="00A87554" w:rsidRPr="00911638" w:rsidRDefault="00A87554" w:rsidP="001054F0">
            <w:pPr>
              <w:pStyle w:val="TAL"/>
              <w:rPr>
                <w:rFonts w:cs="v4.2.0"/>
                <w:u w:val="single"/>
              </w:rPr>
            </w:pPr>
            <w:r w:rsidRPr="00911638">
              <w:rPr>
                <w:rFonts w:cs="v4.2.0"/>
                <w:u w:val="single"/>
              </w:rPr>
              <w:t>Intra-band contiguous CA</w:t>
            </w:r>
          </w:p>
          <w:p w14:paraId="3E9E989E"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551B798" w14:textId="77777777" w:rsidR="00A87554" w:rsidRPr="00911638" w:rsidRDefault="00A87554" w:rsidP="001054F0">
            <w:pPr>
              <w:pStyle w:val="TAL"/>
              <w:rPr>
                <w:rFonts w:cs="v4.2.0"/>
              </w:rPr>
            </w:pPr>
            <w:r w:rsidRPr="00911638">
              <w:rPr>
                <w:rFonts w:cs="v4.2.0"/>
              </w:rPr>
              <w:t>Same as 6.4.1</w:t>
            </w:r>
          </w:p>
          <w:p w14:paraId="0AFD2607" w14:textId="77777777" w:rsidR="00A87554" w:rsidRPr="00911638" w:rsidRDefault="00A87554" w:rsidP="001054F0">
            <w:pPr>
              <w:pStyle w:val="TAL"/>
              <w:rPr>
                <w:rFonts w:cs="v4.2.0"/>
              </w:rPr>
            </w:pPr>
          </w:p>
          <w:p w14:paraId="2CA88BEC"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90CAB1C" w14:textId="77777777" w:rsidR="00A87554" w:rsidRPr="00911638" w:rsidRDefault="00A87554" w:rsidP="001054F0">
            <w:pPr>
              <w:pStyle w:val="TAL"/>
              <w:rPr>
                <w:rFonts w:cs="v4.2.0"/>
              </w:rPr>
            </w:pPr>
            <w:r w:rsidRPr="00911638">
              <w:rPr>
                <w:rFonts w:cs="v4.2.0"/>
              </w:rPr>
              <w:t>TBD</w:t>
            </w:r>
          </w:p>
          <w:p w14:paraId="560D2ADC" w14:textId="77777777" w:rsidR="00A87554" w:rsidRPr="00911638" w:rsidRDefault="00A87554" w:rsidP="001054F0">
            <w:pPr>
              <w:pStyle w:val="TAL"/>
              <w:rPr>
                <w:rFonts w:cs="v4.2.0"/>
              </w:rPr>
            </w:pPr>
          </w:p>
          <w:p w14:paraId="52322405" w14:textId="77777777" w:rsidR="00A87554" w:rsidRPr="00911638" w:rsidRDefault="00A87554" w:rsidP="001054F0">
            <w:pPr>
              <w:pStyle w:val="TAL"/>
              <w:rPr>
                <w:rFonts w:cs="v4.2.0"/>
                <w:u w:val="single"/>
              </w:rPr>
            </w:pPr>
            <w:r w:rsidRPr="00911638">
              <w:rPr>
                <w:rFonts w:cs="v4.2.0"/>
                <w:u w:val="single"/>
              </w:rPr>
              <w:t>Intra-band non-contiguous, Inter-band CA</w:t>
            </w:r>
          </w:p>
          <w:p w14:paraId="689CB572" w14:textId="77777777" w:rsidR="00A87554" w:rsidRPr="00911638" w:rsidRDefault="00A87554" w:rsidP="001054F0">
            <w:pPr>
              <w:pStyle w:val="TAL"/>
              <w:rPr>
                <w:rFonts w:cs="v4.2.0"/>
              </w:rPr>
            </w:pPr>
            <w:r w:rsidRPr="00911638">
              <w:rPr>
                <w:rFonts w:cs="v4.2.0"/>
              </w:rPr>
              <w:t>TBD</w:t>
            </w:r>
          </w:p>
        </w:tc>
        <w:tc>
          <w:tcPr>
            <w:tcW w:w="3247" w:type="dxa"/>
          </w:tcPr>
          <w:p w14:paraId="5EE9CA40" w14:textId="77777777" w:rsidR="00A87554" w:rsidRPr="00911638" w:rsidRDefault="00A87554" w:rsidP="001054F0">
            <w:pPr>
              <w:pStyle w:val="TAL"/>
            </w:pPr>
          </w:p>
        </w:tc>
      </w:tr>
      <w:tr w:rsidR="00A87554" w:rsidRPr="00911638" w14:paraId="2D5502E7" w14:textId="77777777" w:rsidTr="001054F0">
        <w:trPr>
          <w:jc w:val="center"/>
        </w:trPr>
        <w:tc>
          <w:tcPr>
            <w:tcW w:w="2587" w:type="dxa"/>
          </w:tcPr>
          <w:p w14:paraId="216074F9" w14:textId="77777777" w:rsidR="00A87554" w:rsidRPr="00911638" w:rsidRDefault="00A87554" w:rsidP="001054F0">
            <w:pPr>
              <w:pStyle w:val="TAL"/>
            </w:pPr>
            <w:r w:rsidRPr="00911638">
              <w:t>6.4A.1.3 Frequency error for CA (4UL CA)</w:t>
            </w:r>
          </w:p>
        </w:tc>
        <w:tc>
          <w:tcPr>
            <w:tcW w:w="3875" w:type="dxa"/>
          </w:tcPr>
          <w:p w14:paraId="0C742B3C" w14:textId="77777777" w:rsidR="00A87554" w:rsidRPr="00911638" w:rsidRDefault="00A87554" w:rsidP="001054F0">
            <w:pPr>
              <w:pStyle w:val="TAL"/>
              <w:rPr>
                <w:rFonts w:cs="v4.2.0"/>
                <w:u w:val="single"/>
              </w:rPr>
            </w:pPr>
            <w:r w:rsidRPr="00911638">
              <w:rPr>
                <w:rFonts w:cs="v4.2.0"/>
                <w:u w:val="single"/>
              </w:rPr>
              <w:t>Intra-band contiguous CA</w:t>
            </w:r>
          </w:p>
          <w:p w14:paraId="5FAB47CE"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8EE8DB7" w14:textId="77777777" w:rsidR="00A87554" w:rsidRPr="00911638" w:rsidRDefault="00A87554" w:rsidP="001054F0">
            <w:pPr>
              <w:pStyle w:val="TAL"/>
              <w:rPr>
                <w:rFonts w:cs="v4.2.0"/>
              </w:rPr>
            </w:pPr>
            <w:r w:rsidRPr="00911638">
              <w:rPr>
                <w:rFonts w:cs="v4.2.0"/>
              </w:rPr>
              <w:t>Same as 6.4.1</w:t>
            </w:r>
          </w:p>
          <w:p w14:paraId="02BF8432" w14:textId="77777777" w:rsidR="00A87554" w:rsidRPr="00911638" w:rsidRDefault="00A87554" w:rsidP="001054F0">
            <w:pPr>
              <w:pStyle w:val="TAL"/>
              <w:rPr>
                <w:rFonts w:cs="v4.2.0"/>
              </w:rPr>
            </w:pPr>
          </w:p>
          <w:p w14:paraId="083F160F" w14:textId="77777777" w:rsidR="00A87554" w:rsidRPr="00911638" w:rsidRDefault="00A87554" w:rsidP="001054F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73DF126" w14:textId="77777777" w:rsidR="00A87554" w:rsidRPr="00911638" w:rsidRDefault="00A87554" w:rsidP="001054F0">
            <w:pPr>
              <w:pStyle w:val="TAL"/>
              <w:rPr>
                <w:rFonts w:cs="v4.2.0"/>
              </w:rPr>
            </w:pPr>
            <w:r w:rsidRPr="00911638">
              <w:rPr>
                <w:rFonts w:cs="v4.2.0"/>
              </w:rPr>
              <w:t>TBD</w:t>
            </w:r>
          </w:p>
          <w:p w14:paraId="1E593C61" w14:textId="77777777" w:rsidR="00A87554" w:rsidRPr="00911638" w:rsidRDefault="00A87554" w:rsidP="001054F0">
            <w:pPr>
              <w:pStyle w:val="TAL"/>
              <w:rPr>
                <w:rFonts w:cs="v4.2.0"/>
              </w:rPr>
            </w:pPr>
          </w:p>
          <w:p w14:paraId="606E0A10" w14:textId="77777777" w:rsidR="00A87554" w:rsidRPr="00911638" w:rsidRDefault="00A87554" w:rsidP="001054F0">
            <w:pPr>
              <w:pStyle w:val="TAL"/>
              <w:rPr>
                <w:rFonts w:cs="v4.2.0"/>
                <w:u w:val="single"/>
              </w:rPr>
            </w:pPr>
            <w:r w:rsidRPr="00911638">
              <w:rPr>
                <w:rFonts w:cs="v4.2.0"/>
                <w:u w:val="single"/>
              </w:rPr>
              <w:t>Intra-band non-contiguous, Inter-band CA</w:t>
            </w:r>
          </w:p>
          <w:p w14:paraId="7884E3D2" w14:textId="77777777" w:rsidR="00A87554" w:rsidRPr="00911638" w:rsidRDefault="00A87554" w:rsidP="001054F0">
            <w:pPr>
              <w:pStyle w:val="TAL"/>
              <w:rPr>
                <w:rFonts w:cs="v4.2.0"/>
              </w:rPr>
            </w:pPr>
            <w:r w:rsidRPr="00911638">
              <w:rPr>
                <w:rFonts w:cs="v4.2.0"/>
              </w:rPr>
              <w:t>TBD</w:t>
            </w:r>
          </w:p>
        </w:tc>
        <w:tc>
          <w:tcPr>
            <w:tcW w:w="3247" w:type="dxa"/>
          </w:tcPr>
          <w:p w14:paraId="1D24F198" w14:textId="77777777" w:rsidR="00A87554" w:rsidRPr="00911638" w:rsidRDefault="00A87554" w:rsidP="001054F0">
            <w:pPr>
              <w:pStyle w:val="TAL"/>
            </w:pPr>
          </w:p>
        </w:tc>
      </w:tr>
      <w:tr w:rsidR="00A87554" w:rsidRPr="00911638" w14:paraId="1A2612C9" w14:textId="77777777" w:rsidTr="001054F0">
        <w:trPr>
          <w:jc w:val="center"/>
        </w:trPr>
        <w:tc>
          <w:tcPr>
            <w:tcW w:w="2587" w:type="dxa"/>
          </w:tcPr>
          <w:p w14:paraId="315D119D" w14:textId="77777777" w:rsidR="00A87554" w:rsidRPr="00911638" w:rsidRDefault="00A87554" w:rsidP="001054F0">
            <w:pPr>
              <w:pStyle w:val="TAL"/>
            </w:pPr>
            <w:r w:rsidRPr="00911638">
              <w:t>6.4A.1.4 Frequency error for CA (5UL CA)</w:t>
            </w:r>
          </w:p>
        </w:tc>
        <w:tc>
          <w:tcPr>
            <w:tcW w:w="3875" w:type="dxa"/>
          </w:tcPr>
          <w:p w14:paraId="5A7988A1" w14:textId="77777777" w:rsidR="00A87554" w:rsidRPr="00911638" w:rsidRDefault="00A87554" w:rsidP="001054F0">
            <w:pPr>
              <w:pStyle w:val="TAL"/>
              <w:rPr>
                <w:rFonts w:cs="v4.2.0"/>
                <w:u w:val="single"/>
              </w:rPr>
            </w:pPr>
            <w:r w:rsidRPr="00911638">
              <w:rPr>
                <w:rFonts w:cs="v4.2.0"/>
                <w:u w:val="single"/>
              </w:rPr>
              <w:t>Intra-band contiguous CA</w:t>
            </w:r>
          </w:p>
          <w:p w14:paraId="037B651B" w14:textId="77777777" w:rsidR="00A87554" w:rsidRPr="00911638" w:rsidRDefault="00A87554" w:rsidP="001054F0">
            <w:pPr>
              <w:pStyle w:val="TAL"/>
              <w:rPr>
                <w:rFonts w:cs="v4.2.0"/>
                <w:u w:val="single"/>
              </w:rPr>
            </w:pPr>
            <w:r w:rsidRPr="00911638">
              <w:rPr>
                <w:rFonts w:cs="v4.2.0"/>
              </w:rPr>
              <w:t>TBD</w:t>
            </w:r>
          </w:p>
        </w:tc>
        <w:tc>
          <w:tcPr>
            <w:tcW w:w="3247" w:type="dxa"/>
          </w:tcPr>
          <w:p w14:paraId="2FE25D67" w14:textId="77777777" w:rsidR="00A87554" w:rsidRPr="00911638" w:rsidRDefault="00A87554" w:rsidP="001054F0">
            <w:pPr>
              <w:pStyle w:val="TAL"/>
            </w:pPr>
          </w:p>
        </w:tc>
      </w:tr>
      <w:tr w:rsidR="00A87554" w:rsidRPr="00911638" w14:paraId="2DAB2874" w14:textId="77777777" w:rsidTr="001054F0">
        <w:trPr>
          <w:jc w:val="center"/>
        </w:trPr>
        <w:tc>
          <w:tcPr>
            <w:tcW w:w="2587" w:type="dxa"/>
          </w:tcPr>
          <w:p w14:paraId="41AB5EBE" w14:textId="77777777" w:rsidR="00A87554" w:rsidRPr="00911638" w:rsidRDefault="00A87554" w:rsidP="001054F0">
            <w:pPr>
              <w:pStyle w:val="TAL"/>
            </w:pPr>
            <w:r w:rsidRPr="00911638">
              <w:t>6.4A.1.5 Frequency error for CA (6UL CA)</w:t>
            </w:r>
          </w:p>
        </w:tc>
        <w:tc>
          <w:tcPr>
            <w:tcW w:w="3875" w:type="dxa"/>
          </w:tcPr>
          <w:p w14:paraId="665E81ED" w14:textId="77777777" w:rsidR="00A87554" w:rsidRPr="00911638" w:rsidRDefault="00A87554" w:rsidP="001054F0">
            <w:pPr>
              <w:pStyle w:val="TAL"/>
              <w:rPr>
                <w:rFonts w:cs="v4.2.0"/>
                <w:u w:val="single"/>
              </w:rPr>
            </w:pPr>
            <w:r w:rsidRPr="00911638">
              <w:rPr>
                <w:rFonts w:cs="v4.2.0"/>
                <w:u w:val="single"/>
              </w:rPr>
              <w:t>Intra-band contiguous CA</w:t>
            </w:r>
          </w:p>
          <w:p w14:paraId="52AB584F" w14:textId="77777777" w:rsidR="00A87554" w:rsidRPr="00911638" w:rsidRDefault="00A87554" w:rsidP="001054F0">
            <w:pPr>
              <w:pStyle w:val="TAL"/>
              <w:rPr>
                <w:rFonts w:cs="v4.2.0"/>
                <w:u w:val="single"/>
              </w:rPr>
            </w:pPr>
            <w:r w:rsidRPr="00911638">
              <w:rPr>
                <w:rFonts w:cs="v4.2.0"/>
              </w:rPr>
              <w:t>TBD</w:t>
            </w:r>
          </w:p>
        </w:tc>
        <w:tc>
          <w:tcPr>
            <w:tcW w:w="3247" w:type="dxa"/>
          </w:tcPr>
          <w:p w14:paraId="1267A82B" w14:textId="77777777" w:rsidR="00A87554" w:rsidRPr="00911638" w:rsidRDefault="00A87554" w:rsidP="001054F0">
            <w:pPr>
              <w:pStyle w:val="TAL"/>
            </w:pPr>
          </w:p>
        </w:tc>
      </w:tr>
      <w:tr w:rsidR="00A87554" w:rsidRPr="00911638" w14:paraId="51329CB1" w14:textId="77777777" w:rsidTr="001054F0">
        <w:trPr>
          <w:jc w:val="center"/>
        </w:trPr>
        <w:tc>
          <w:tcPr>
            <w:tcW w:w="2587" w:type="dxa"/>
          </w:tcPr>
          <w:p w14:paraId="1A3BB1C6" w14:textId="77777777" w:rsidR="00A87554" w:rsidRPr="00911638" w:rsidRDefault="00A87554" w:rsidP="001054F0">
            <w:pPr>
              <w:pStyle w:val="TAL"/>
            </w:pPr>
            <w:r w:rsidRPr="00911638">
              <w:t>6.4A.1.6 Frequency error for CA (7UL CA)</w:t>
            </w:r>
          </w:p>
        </w:tc>
        <w:tc>
          <w:tcPr>
            <w:tcW w:w="3875" w:type="dxa"/>
          </w:tcPr>
          <w:p w14:paraId="7F1FC547" w14:textId="77777777" w:rsidR="00A87554" w:rsidRPr="00911638" w:rsidRDefault="00A87554" w:rsidP="001054F0">
            <w:pPr>
              <w:pStyle w:val="TAL"/>
              <w:rPr>
                <w:rFonts w:cs="v4.2.0"/>
                <w:u w:val="single"/>
              </w:rPr>
            </w:pPr>
            <w:r w:rsidRPr="00911638">
              <w:rPr>
                <w:rFonts w:cs="v4.2.0"/>
                <w:u w:val="single"/>
              </w:rPr>
              <w:t>Intra-band contiguous CA</w:t>
            </w:r>
          </w:p>
          <w:p w14:paraId="00E03885" w14:textId="77777777" w:rsidR="00A87554" w:rsidRPr="00911638" w:rsidRDefault="00A87554" w:rsidP="001054F0">
            <w:pPr>
              <w:pStyle w:val="TAL"/>
              <w:rPr>
                <w:rFonts w:cs="v4.2.0"/>
                <w:u w:val="single"/>
              </w:rPr>
            </w:pPr>
            <w:r w:rsidRPr="00911638">
              <w:rPr>
                <w:rFonts w:cs="v4.2.0"/>
              </w:rPr>
              <w:t>TBD</w:t>
            </w:r>
          </w:p>
        </w:tc>
        <w:tc>
          <w:tcPr>
            <w:tcW w:w="3247" w:type="dxa"/>
          </w:tcPr>
          <w:p w14:paraId="34E50662" w14:textId="77777777" w:rsidR="00A87554" w:rsidRPr="00911638" w:rsidRDefault="00A87554" w:rsidP="001054F0">
            <w:pPr>
              <w:pStyle w:val="TAL"/>
            </w:pPr>
          </w:p>
        </w:tc>
      </w:tr>
      <w:tr w:rsidR="00A87554" w:rsidRPr="00911638" w14:paraId="6C50C242" w14:textId="77777777" w:rsidTr="001054F0">
        <w:trPr>
          <w:jc w:val="center"/>
        </w:trPr>
        <w:tc>
          <w:tcPr>
            <w:tcW w:w="2587" w:type="dxa"/>
          </w:tcPr>
          <w:p w14:paraId="1DB21565" w14:textId="77777777" w:rsidR="00A87554" w:rsidRPr="00911638" w:rsidRDefault="00A87554" w:rsidP="001054F0">
            <w:pPr>
              <w:pStyle w:val="TAL"/>
            </w:pPr>
            <w:r w:rsidRPr="00911638">
              <w:t>6.4A.1.7 Frequency error for CA (8UL CA)</w:t>
            </w:r>
          </w:p>
        </w:tc>
        <w:tc>
          <w:tcPr>
            <w:tcW w:w="3875" w:type="dxa"/>
          </w:tcPr>
          <w:p w14:paraId="53EB92D1" w14:textId="77777777" w:rsidR="00A87554" w:rsidRPr="00911638" w:rsidRDefault="00A87554" w:rsidP="001054F0">
            <w:pPr>
              <w:pStyle w:val="TAL"/>
              <w:rPr>
                <w:rFonts w:cs="v4.2.0"/>
                <w:u w:val="single"/>
              </w:rPr>
            </w:pPr>
            <w:r w:rsidRPr="00911638">
              <w:rPr>
                <w:rFonts w:cs="v4.2.0"/>
                <w:u w:val="single"/>
              </w:rPr>
              <w:t>Intra-band contiguous CA</w:t>
            </w:r>
          </w:p>
          <w:p w14:paraId="0F6C2E93" w14:textId="77777777" w:rsidR="00A87554" w:rsidRPr="00911638" w:rsidRDefault="00A87554" w:rsidP="001054F0">
            <w:pPr>
              <w:pStyle w:val="TAL"/>
              <w:rPr>
                <w:rFonts w:cs="v4.2.0"/>
                <w:u w:val="single"/>
              </w:rPr>
            </w:pPr>
            <w:r w:rsidRPr="00911638">
              <w:rPr>
                <w:rFonts w:cs="v4.2.0"/>
              </w:rPr>
              <w:t>TBD</w:t>
            </w:r>
          </w:p>
        </w:tc>
        <w:tc>
          <w:tcPr>
            <w:tcW w:w="3247" w:type="dxa"/>
          </w:tcPr>
          <w:p w14:paraId="44437E4A" w14:textId="77777777" w:rsidR="00A87554" w:rsidRPr="00911638" w:rsidRDefault="00A87554" w:rsidP="001054F0">
            <w:pPr>
              <w:pStyle w:val="TAL"/>
            </w:pPr>
          </w:p>
        </w:tc>
      </w:tr>
      <w:tr w:rsidR="00A87554" w:rsidRPr="00911638" w14:paraId="1022596F" w14:textId="77777777" w:rsidTr="001054F0">
        <w:trPr>
          <w:jc w:val="center"/>
        </w:trPr>
        <w:tc>
          <w:tcPr>
            <w:tcW w:w="2587" w:type="dxa"/>
          </w:tcPr>
          <w:p w14:paraId="713954F6" w14:textId="77777777" w:rsidR="00A87554" w:rsidRPr="00297F5D" w:rsidRDefault="00A87554" w:rsidP="001054F0">
            <w:pPr>
              <w:pStyle w:val="TAL"/>
              <w:rPr>
                <w:lang w:val="es-ES"/>
              </w:rPr>
            </w:pPr>
            <w:r w:rsidRPr="00297F5D">
              <w:rPr>
                <w:lang w:val="es-ES"/>
              </w:rPr>
              <w:t xml:space="preserve">6.4A.2.1.1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(2UL CA)</w:t>
            </w:r>
          </w:p>
        </w:tc>
        <w:tc>
          <w:tcPr>
            <w:tcW w:w="3875" w:type="dxa"/>
          </w:tcPr>
          <w:p w14:paraId="3F7D4C4A" w14:textId="77777777" w:rsidR="00A87554" w:rsidRPr="00911638" w:rsidRDefault="00A87554" w:rsidP="001054F0">
            <w:pPr>
              <w:pStyle w:val="TAL"/>
              <w:rPr>
                <w:rFonts w:cs="v4.2.0"/>
                <w:u w:val="single"/>
              </w:rPr>
            </w:pPr>
            <w:r w:rsidRPr="00911638">
              <w:rPr>
                <w:rFonts w:cs="v4.2.0"/>
                <w:u w:val="single"/>
              </w:rPr>
              <w:t>TBD</w:t>
            </w:r>
          </w:p>
        </w:tc>
        <w:tc>
          <w:tcPr>
            <w:tcW w:w="3247" w:type="dxa"/>
          </w:tcPr>
          <w:p w14:paraId="44E49484" w14:textId="77777777" w:rsidR="00A87554" w:rsidRPr="00911638" w:rsidRDefault="00A87554" w:rsidP="001054F0">
            <w:pPr>
              <w:pStyle w:val="TAL"/>
            </w:pPr>
          </w:p>
        </w:tc>
      </w:tr>
      <w:tr w:rsidR="00A87554" w:rsidRPr="00911638" w14:paraId="0493468C" w14:textId="77777777" w:rsidTr="001054F0">
        <w:trPr>
          <w:jc w:val="center"/>
        </w:trPr>
        <w:tc>
          <w:tcPr>
            <w:tcW w:w="2587" w:type="dxa"/>
          </w:tcPr>
          <w:p w14:paraId="10CDA3C3" w14:textId="77777777" w:rsidR="00A87554" w:rsidRPr="00297F5D" w:rsidRDefault="00A87554" w:rsidP="001054F0">
            <w:pPr>
              <w:pStyle w:val="TAL"/>
              <w:rPr>
                <w:lang w:val="es-ES"/>
              </w:rPr>
            </w:pPr>
            <w:r w:rsidRPr="00297F5D">
              <w:rPr>
                <w:lang w:val="es-ES"/>
              </w:rPr>
              <w:t xml:space="preserve">6.4A.2.1.2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(3UL CA)</w:t>
            </w:r>
          </w:p>
        </w:tc>
        <w:tc>
          <w:tcPr>
            <w:tcW w:w="3875" w:type="dxa"/>
          </w:tcPr>
          <w:p w14:paraId="3C10184D" w14:textId="77777777" w:rsidR="00A87554" w:rsidRPr="00911638" w:rsidRDefault="00A87554" w:rsidP="001054F0">
            <w:pPr>
              <w:pStyle w:val="TAL"/>
              <w:rPr>
                <w:rFonts w:cs="v4.2.0"/>
                <w:u w:val="single"/>
              </w:rPr>
            </w:pPr>
            <w:r w:rsidRPr="00911638">
              <w:rPr>
                <w:rFonts w:cs="v4.2.0"/>
                <w:u w:val="single"/>
              </w:rPr>
              <w:t>TBD</w:t>
            </w:r>
          </w:p>
        </w:tc>
        <w:tc>
          <w:tcPr>
            <w:tcW w:w="3247" w:type="dxa"/>
          </w:tcPr>
          <w:p w14:paraId="50811F1C" w14:textId="77777777" w:rsidR="00A87554" w:rsidRPr="00911638" w:rsidRDefault="00A87554" w:rsidP="001054F0">
            <w:pPr>
              <w:pStyle w:val="TAL"/>
            </w:pPr>
          </w:p>
        </w:tc>
      </w:tr>
      <w:tr w:rsidR="00A87554" w:rsidRPr="00911638" w14:paraId="5E42F473" w14:textId="77777777" w:rsidTr="001054F0">
        <w:trPr>
          <w:jc w:val="center"/>
        </w:trPr>
        <w:tc>
          <w:tcPr>
            <w:tcW w:w="2587" w:type="dxa"/>
          </w:tcPr>
          <w:p w14:paraId="21062661" w14:textId="77777777" w:rsidR="00A87554" w:rsidRPr="00297F5D" w:rsidRDefault="00A87554" w:rsidP="001054F0">
            <w:pPr>
              <w:pStyle w:val="TAL"/>
              <w:rPr>
                <w:lang w:val="es-ES"/>
              </w:rPr>
            </w:pPr>
            <w:r w:rsidRPr="00297F5D">
              <w:rPr>
                <w:lang w:val="es-ES"/>
              </w:rPr>
              <w:t xml:space="preserve">6.4A.2.1.3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(4UL CA)</w:t>
            </w:r>
          </w:p>
        </w:tc>
        <w:tc>
          <w:tcPr>
            <w:tcW w:w="3875" w:type="dxa"/>
          </w:tcPr>
          <w:p w14:paraId="03FB0F97" w14:textId="77777777" w:rsidR="00A87554" w:rsidRPr="00911638" w:rsidRDefault="00A87554" w:rsidP="001054F0">
            <w:pPr>
              <w:pStyle w:val="TAL"/>
              <w:rPr>
                <w:rFonts w:cs="v4.2.0"/>
                <w:u w:val="single"/>
              </w:rPr>
            </w:pPr>
            <w:r w:rsidRPr="00911638">
              <w:rPr>
                <w:rFonts w:cs="v4.2.0"/>
                <w:u w:val="single"/>
              </w:rPr>
              <w:t>TBD</w:t>
            </w:r>
          </w:p>
        </w:tc>
        <w:tc>
          <w:tcPr>
            <w:tcW w:w="3247" w:type="dxa"/>
          </w:tcPr>
          <w:p w14:paraId="5191B7BF" w14:textId="77777777" w:rsidR="00A87554" w:rsidRPr="00911638" w:rsidRDefault="00A87554" w:rsidP="001054F0">
            <w:pPr>
              <w:pStyle w:val="TAL"/>
            </w:pPr>
          </w:p>
        </w:tc>
      </w:tr>
      <w:tr w:rsidR="00A87554" w:rsidRPr="00911638" w14:paraId="2D638E3C" w14:textId="77777777" w:rsidTr="001054F0">
        <w:trPr>
          <w:jc w:val="center"/>
        </w:trPr>
        <w:tc>
          <w:tcPr>
            <w:tcW w:w="2587" w:type="dxa"/>
          </w:tcPr>
          <w:p w14:paraId="49A8C65B" w14:textId="77777777" w:rsidR="00A87554" w:rsidRPr="00297F5D" w:rsidRDefault="00A87554" w:rsidP="001054F0">
            <w:pPr>
              <w:pStyle w:val="TAL"/>
              <w:rPr>
                <w:lang w:val="es-ES"/>
              </w:rPr>
            </w:pPr>
            <w:r w:rsidRPr="00297F5D">
              <w:rPr>
                <w:lang w:val="es-ES"/>
              </w:rPr>
              <w:t xml:space="preserve">6.4A.2.1.4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(5UL CA)</w:t>
            </w:r>
          </w:p>
        </w:tc>
        <w:tc>
          <w:tcPr>
            <w:tcW w:w="3875" w:type="dxa"/>
          </w:tcPr>
          <w:p w14:paraId="6ACE5E15" w14:textId="77777777" w:rsidR="00A87554" w:rsidRPr="00911638" w:rsidRDefault="00A87554" w:rsidP="001054F0">
            <w:pPr>
              <w:pStyle w:val="TAL"/>
              <w:rPr>
                <w:rFonts w:cs="v4.2.0"/>
                <w:u w:val="single"/>
              </w:rPr>
            </w:pPr>
            <w:r w:rsidRPr="00911638">
              <w:rPr>
                <w:rFonts w:cs="v4.2.0"/>
                <w:u w:val="single"/>
              </w:rPr>
              <w:t>TBD</w:t>
            </w:r>
          </w:p>
        </w:tc>
        <w:tc>
          <w:tcPr>
            <w:tcW w:w="3247" w:type="dxa"/>
          </w:tcPr>
          <w:p w14:paraId="09FC4158" w14:textId="77777777" w:rsidR="00A87554" w:rsidRPr="00911638" w:rsidRDefault="00A87554" w:rsidP="001054F0">
            <w:pPr>
              <w:pStyle w:val="TAL"/>
            </w:pPr>
          </w:p>
        </w:tc>
      </w:tr>
      <w:tr w:rsidR="00A87554" w:rsidRPr="00911638" w14:paraId="7218D5A9" w14:textId="77777777" w:rsidTr="001054F0">
        <w:trPr>
          <w:jc w:val="center"/>
        </w:trPr>
        <w:tc>
          <w:tcPr>
            <w:tcW w:w="2587" w:type="dxa"/>
          </w:tcPr>
          <w:p w14:paraId="5F544F4A" w14:textId="77777777" w:rsidR="00A87554" w:rsidRPr="00297F5D" w:rsidRDefault="00A87554" w:rsidP="001054F0">
            <w:pPr>
              <w:pStyle w:val="TAL"/>
              <w:rPr>
                <w:lang w:val="es-ES"/>
              </w:rPr>
            </w:pPr>
            <w:r w:rsidRPr="00297F5D">
              <w:rPr>
                <w:lang w:val="es-ES"/>
              </w:rPr>
              <w:t xml:space="preserve">6.4A.2.1.5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(6UL CA)</w:t>
            </w:r>
          </w:p>
        </w:tc>
        <w:tc>
          <w:tcPr>
            <w:tcW w:w="3875" w:type="dxa"/>
          </w:tcPr>
          <w:p w14:paraId="4072AC44" w14:textId="77777777" w:rsidR="00A87554" w:rsidRPr="00911638" w:rsidRDefault="00A87554" w:rsidP="001054F0">
            <w:pPr>
              <w:pStyle w:val="TAL"/>
              <w:rPr>
                <w:rFonts w:cs="v4.2.0"/>
                <w:u w:val="single"/>
              </w:rPr>
            </w:pPr>
            <w:r w:rsidRPr="00911638">
              <w:rPr>
                <w:rFonts w:cs="v4.2.0"/>
                <w:u w:val="single"/>
              </w:rPr>
              <w:t>TBD</w:t>
            </w:r>
          </w:p>
        </w:tc>
        <w:tc>
          <w:tcPr>
            <w:tcW w:w="3247" w:type="dxa"/>
          </w:tcPr>
          <w:p w14:paraId="0A477324" w14:textId="77777777" w:rsidR="00A87554" w:rsidRPr="00911638" w:rsidRDefault="00A87554" w:rsidP="001054F0">
            <w:pPr>
              <w:pStyle w:val="TAL"/>
            </w:pPr>
          </w:p>
        </w:tc>
      </w:tr>
      <w:tr w:rsidR="00A87554" w:rsidRPr="00911638" w14:paraId="42F2BADA" w14:textId="77777777" w:rsidTr="001054F0">
        <w:trPr>
          <w:jc w:val="center"/>
        </w:trPr>
        <w:tc>
          <w:tcPr>
            <w:tcW w:w="2587" w:type="dxa"/>
          </w:tcPr>
          <w:p w14:paraId="3DC9AD54" w14:textId="77777777" w:rsidR="00A87554" w:rsidRPr="00297F5D" w:rsidRDefault="00A87554" w:rsidP="001054F0">
            <w:pPr>
              <w:pStyle w:val="TAL"/>
              <w:rPr>
                <w:lang w:val="es-ES"/>
              </w:rPr>
            </w:pPr>
            <w:r w:rsidRPr="00297F5D">
              <w:rPr>
                <w:lang w:val="es-ES"/>
              </w:rPr>
              <w:t xml:space="preserve">6.4A.2.1.6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(7UL CA)</w:t>
            </w:r>
          </w:p>
        </w:tc>
        <w:tc>
          <w:tcPr>
            <w:tcW w:w="3875" w:type="dxa"/>
          </w:tcPr>
          <w:p w14:paraId="7D0B4FF2" w14:textId="77777777" w:rsidR="00A87554" w:rsidRPr="00911638" w:rsidRDefault="00A87554" w:rsidP="001054F0">
            <w:pPr>
              <w:pStyle w:val="TAL"/>
              <w:rPr>
                <w:rFonts w:cs="v4.2.0"/>
                <w:u w:val="single"/>
              </w:rPr>
            </w:pPr>
            <w:r w:rsidRPr="00911638">
              <w:rPr>
                <w:rFonts w:cs="v4.2.0"/>
                <w:u w:val="single"/>
              </w:rPr>
              <w:t>TBD</w:t>
            </w:r>
          </w:p>
        </w:tc>
        <w:tc>
          <w:tcPr>
            <w:tcW w:w="3247" w:type="dxa"/>
          </w:tcPr>
          <w:p w14:paraId="3606EE5A" w14:textId="77777777" w:rsidR="00A87554" w:rsidRPr="00911638" w:rsidRDefault="00A87554" w:rsidP="001054F0">
            <w:pPr>
              <w:pStyle w:val="TAL"/>
            </w:pPr>
          </w:p>
        </w:tc>
      </w:tr>
      <w:tr w:rsidR="00A87554" w:rsidRPr="00911638" w14:paraId="0A34BE56" w14:textId="77777777" w:rsidTr="001054F0">
        <w:trPr>
          <w:jc w:val="center"/>
        </w:trPr>
        <w:tc>
          <w:tcPr>
            <w:tcW w:w="2587" w:type="dxa"/>
          </w:tcPr>
          <w:p w14:paraId="74F713F6" w14:textId="77777777" w:rsidR="00A87554" w:rsidRPr="00297F5D" w:rsidRDefault="00A87554" w:rsidP="001054F0">
            <w:pPr>
              <w:pStyle w:val="TAL"/>
              <w:rPr>
                <w:lang w:val="es-ES"/>
              </w:rPr>
            </w:pPr>
            <w:r w:rsidRPr="00297F5D">
              <w:rPr>
                <w:lang w:val="es-ES"/>
              </w:rPr>
              <w:t xml:space="preserve">6.4A.2.1.7 Error Vector </w:t>
            </w:r>
            <w:proofErr w:type="spellStart"/>
            <w:r w:rsidRPr="00297F5D">
              <w:rPr>
                <w:lang w:val="es-ES"/>
              </w:rPr>
              <w:t>magnitude</w:t>
            </w:r>
            <w:proofErr w:type="spellEnd"/>
            <w:r w:rsidRPr="00297F5D">
              <w:rPr>
                <w:lang w:val="es-ES"/>
              </w:rPr>
              <w:t xml:space="preserve"> </w:t>
            </w:r>
            <w:proofErr w:type="spellStart"/>
            <w:r w:rsidRPr="00297F5D">
              <w:rPr>
                <w:lang w:val="es-ES"/>
              </w:rPr>
              <w:t>for</w:t>
            </w:r>
            <w:proofErr w:type="spellEnd"/>
            <w:r w:rsidRPr="00297F5D">
              <w:rPr>
                <w:lang w:val="es-ES"/>
              </w:rPr>
              <w:t xml:space="preserve"> CA (8UL CA)</w:t>
            </w:r>
          </w:p>
        </w:tc>
        <w:tc>
          <w:tcPr>
            <w:tcW w:w="3875" w:type="dxa"/>
          </w:tcPr>
          <w:p w14:paraId="45C5AB3E" w14:textId="77777777" w:rsidR="00A87554" w:rsidRPr="00911638" w:rsidRDefault="00A87554" w:rsidP="001054F0">
            <w:pPr>
              <w:pStyle w:val="TAL"/>
              <w:rPr>
                <w:rFonts w:cs="v4.2.0"/>
                <w:u w:val="single"/>
              </w:rPr>
            </w:pPr>
            <w:r w:rsidRPr="00911638">
              <w:rPr>
                <w:rFonts w:cs="v4.2.0"/>
                <w:u w:val="single"/>
              </w:rPr>
              <w:t>TBD</w:t>
            </w:r>
          </w:p>
        </w:tc>
        <w:tc>
          <w:tcPr>
            <w:tcW w:w="3247" w:type="dxa"/>
          </w:tcPr>
          <w:p w14:paraId="4B47527F" w14:textId="77777777" w:rsidR="00A87554" w:rsidRPr="00911638" w:rsidRDefault="00A87554" w:rsidP="001054F0">
            <w:pPr>
              <w:pStyle w:val="TAL"/>
            </w:pPr>
          </w:p>
        </w:tc>
      </w:tr>
      <w:tr w:rsidR="00A87554" w:rsidRPr="00911638" w14:paraId="6AB46947" w14:textId="77777777" w:rsidTr="001054F0">
        <w:trPr>
          <w:jc w:val="center"/>
        </w:trPr>
        <w:tc>
          <w:tcPr>
            <w:tcW w:w="2587" w:type="dxa"/>
          </w:tcPr>
          <w:p w14:paraId="2476A7CF" w14:textId="77777777" w:rsidR="00A87554" w:rsidRPr="00911638" w:rsidRDefault="00A87554" w:rsidP="001054F0">
            <w:pPr>
              <w:pStyle w:val="TAL"/>
            </w:pPr>
            <w:r w:rsidRPr="00911638">
              <w:rPr>
                <w:lang w:eastAsia="zh-TW"/>
              </w:rPr>
              <w:t>6.4A.2.2.1 Carrier leakage for CA (2UL CA)</w:t>
            </w:r>
          </w:p>
        </w:tc>
        <w:tc>
          <w:tcPr>
            <w:tcW w:w="3875" w:type="dxa"/>
          </w:tcPr>
          <w:p w14:paraId="77107D5F" w14:textId="77777777" w:rsidR="00A87554" w:rsidRPr="00911638" w:rsidRDefault="00A87554" w:rsidP="001054F0">
            <w:pPr>
              <w:pStyle w:val="TAL"/>
              <w:rPr>
                <w:rFonts w:cs="v4.2.0"/>
                <w:u w:val="single"/>
              </w:rPr>
            </w:pPr>
            <w:r w:rsidRPr="00911638">
              <w:rPr>
                <w:rFonts w:cs="v4.2.0"/>
                <w:u w:val="single"/>
                <w:lang w:eastAsia="zh-TW"/>
              </w:rPr>
              <w:t>TBD</w:t>
            </w:r>
          </w:p>
        </w:tc>
        <w:tc>
          <w:tcPr>
            <w:tcW w:w="3247" w:type="dxa"/>
          </w:tcPr>
          <w:p w14:paraId="4EA6A929" w14:textId="77777777" w:rsidR="00A87554" w:rsidRPr="00911638" w:rsidRDefault="00A87554" w:rsidP="001054F0">
            <w:pPr>
              <w:pStyle w:val="TAL"/>
            </w:pPr>
          </w:p>
        </w:tc>
      </w:tr>
      <w:tr w:rsidR="00A87554" w:rsidRPr="00911638" w14:paraId="31B8A07D" w14:textId="77777777" w:rsidTr="001054F0">
        <w:trPr>
          <w:jc w:val="center"/>
        </w:trPr>
        <w:tc>
          <w:tcPr>
            <w:tcW w:w="2587" w:type="dxa"/>
          </w:tcPr>
          <w:p w14:paraId="2637AB67" w14:textId="77777777" w:rsidR="00A87554" w:rsidRPr="00911638" w:rsidRDefault="00A87554" w:rsidP="001054F0">
            <w:pPr>
              <w:pStyle w:val="TAL"/>
            </w:pPr>
            <w:r w:rsidRPr="00911638">
              <w:rPr>
                <w:lang w:eastAsia="zh-TW"/>
              </w:rPr>
              <w:t>6.4A.2.2.2 Carrier leakage for CA (3UL CA)</w:t>
            </w:r>
          </w:p>
        </w:tc>
        <w:tc>
          <w:tcPr>
            <w:tcW w:w="3875" w:type="dxa"/>
          </w:tcPr>
          <w:p w14:paraId="40B74364" w14:textId="77777777" w:rsidR="00A87554" w:rsidRPr="00911638" w:rsidRDefault="00A87554" w:rsidP="001054F0">
            <w:pPr>
              <w:pStyle w:val="TAL"/>
              <w:rPr>
                <w:rFonts w:cs="v4.2.0"/>
                <w:u w:val="single"/>
              </w:rPr>
            </w:pPr>
            <w:r w:rsidRPr="00911638">
              <w:rPr>
                <w:rFonts w:cs="v4.2.0"/>
                <w:u w:val="single"/>
                <w:lang w:eastAsia="zh-TW"/>
              </w:rPr>
              <w:t>TBD</w:t>
            </w:r>
          </w:p>
        </w:tc>
        <w:tc>
          <w:tcPr>
            <w:tcW w:w="3247" w:type="dxa"/>
          </w:tcPr>
          <w:p w14:paraId="51A13D47" w14:textId="77777777" w:rsidR="00A87554" w:rsidRPr="00911638" w:rsidRDefault="00A87554" w:rsidP="001054F0">
            <w:pPr>
              <w:pStyle w:val="TAL"/>
            </w:pPr>
          </w:p>
        </w:tc>
      </w:tr>
      <w:tr w:rsidR="00A87554" w:rsidRPr="00911638" w14:paraId="38DA8AB3" w14:textId="77777777" w:rsidTr="001054F0">
        <w:trPr>
          <w:jc w:val="center"/>
        </w:trPr>
        <w:tc>
          <w:tcPr>
            <w:tcW w:w="2587" w:type="dxa"/>
          </w:tcPr>
          <w:p w14:paraId="12F1B122" w14:textId="77777777" w:rsidR="00A87554" w:rsidRPr="00911638" w:rsidRDefault="00A87554" w:rsidP="001054F0">
            <w:pPr>
              <w:pStyle w:val="TAL"/>
            </w:pPr>
            <w:r w:rsidRPr="00911638">
              <w:rPr>
                <w:lang w:eastAsia="zh-TW"/>
              </w:rPr>
              <w:t>6.4A.2.2.3 Carrier leakage for CA (4UL CA)</w:t>
            </w:r>
          </w:p>
        </w:tc>
        <w:tc>
          <w:tcPr>
            <w:tcW w:w="3875" w:type="dxa"/>
          </w:tcPr>
          <w:p w14:paraId="5D251109" w14:textId="77777777" w:rsidR="00A87554" w:rsidRPr="00911638" w:rsidRDefault="00A87554" w:rsidP="001054F0">
            <w:pPr>
              <w:pStyle w:val="TAL"/>
              <w:rPr>
                <w:rFonts w:cs="v4.2.0"/>
                <w:u w:val="single"/>
              </w:rPr>
            </w:pPr>
            <w:r w:rsidRPr="00911638">
              <w:rPr>
                <w:rFonts w:cs="v4.2.0"/>
                <w:u w:val="single"/>
                <w:lang w:eastAsia="zh-TW"/>
              </w:rPr>
              <w:t>TBD</w:t>
            </w:r>
          </w:p>
        </w:tc>
        <w:tc>
          <w:tcPr>
            <w:tcW w:w="3247" w:type="dxa"/>
          </w:tcPr>
          <w:p w14:paraId="720B5C22" w14:textId="77777777" w:rsidR="00A87554" w:rsidRPr="00911638" w:rsidRDefault="00A87554" w:rsidP="001054F0">
            <w:pPr>
              <w:pStyle w:val="TAL"/>
            </w:pPr>
          </w:p>
        </w:tc>
      </w:tr>
      <w:tr w:rsidR="00A87554" w:rsidRPr="00911638" w14:paraId="41A0F517" w14:textId="77777777" w:rsidTr="001054F0">
        <w:trPr>
          <w:jc w:val="center"/>
        </w:trPr>
        <w:tc>
          <w:tcPr>
            <w:tcW w:w="2587" w:type="dxa"/>
          </w:tcPr>
          <w:p w14:paraId="3307C2BB" w14:textId="77777777" w:rsidR="00A87554" w:rsidRPr="00911638" w:rsidRDefault="00A87554" w:rsidP="001054F0">
            <w:pPr>
              <w:pStyle w:val="TAL"/>
              <w:rPr>
                <w:lang w:eastAsia="zh-TW"/>
              </w:rPr>
            </w:pPr>
            <w:r w:rsidRPr="00911638">
              <w:rPr>
                <w:lang w:eastAsia="zh-TW"/>
              </w:rPr>
              <w:t>6.4A.2.2.4 Carrier leakage for CA (5UL CA)</w:t>
            </w:r>
          </w:p>
        </w:tc>
        <w:tc>
          <w:tcPr>
            <w:tcW w:w="3875" w:type="dxa"/>
          </w:tcPr>
          <w:p w14:paraId="4BC64145"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Pr>
          <w:p w14:paraId="0FC2DCE5" w14:textId="77777777" w:rsidR="00A87554" w:rsidRPr="00911638" w:rsidRDefault="00A87554" w:rsidP="001054F0">
            <w:pPr>
              <w:pStyle w:val="TAL"/>
            </w:pPr>
          </w:p>
        </w:tc>
      </w:tr>
      <w:tr w:rsidR="00A87554" w:rsidRPr="00911638" w14:paraId="6F7F3A25" w14:textId="77777777" w:rsidTr="001054F0">
        <w:trPr>
          <w:jc w:val="center"/>
        </w:trPr>
        <w:tc>
          <w:tcPr>
            <w:tcW w:w="2587" w:type="dxa"/>
          </w:tcPr>
          <w:p w14:paraId="56E73A29" w14:textId="77777777" w:rsidR="00A87554" w:rsidRPr="00911638" w:rsidRDefault="00A87554" w:rsidP="001054F0">
            <w:pPr>
              <w:pStyle w:val="TAL"/>
              <w:rPr>
                <w:lang w:eastAsia="zh-TW"/>
              </w:rPr>
            </w:pPr>
            <w:r w:rsidRPr="00911638">
              <w:rPr>
                <w:lang w:eastAsia="zh-TW"/>
              </w:rPr>
              <w:t>6.4A.2.2.5 Carrier leakage for CA (6UL CA)</w:t>
            </w:r>
          </w:p>
        </w:tc>
        <w:tc>
          <w:tcPr>
            <w:tcW w:w="3875" w:type="dxa"/>
          </w:tcPr>
          <w:p w14:paraId="7FAF29AE"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Pr>
          <w:p w14:paraId="7DDF02E6" w14:textId="77777777" w:rsidR="00A87554" w:rsidRPr="00911638" w:rsidRDefault="00A87554" w:rsidP="001054F0">
            <w:pPr>
              <w:pStyle w:val="TAL"/>
            </w:pPr>
          </w:p>
        </w:tc>
      </w:tr>
      <w:tr w:rsidR="00A87554" w:rsidRPr="00911638" w14:paraId="7564CF72" w14:textId="77777777" w:rsidTr="001054F0">
        <w:trPr>
          <w:jc w:val="center"/>
        </w:trPr>
        <w:tc>
          <w:tcPr>
            <w:tcW w:w="2587" w:type="dxa"/>
          </w:tcPr>
          <w:p w14:paraId="7EE6A2BC" w14:textId="77777777" w:rsidR="00A87554" w:rsidRPr="00911638" w:rsidRDefault="00A87554" w:rsidP="001054F0">
            <w:pPr>
              <w:pStyle w:val="TAL"/>
              <w:rPr>
                <w:lang w:eastAsia="zh-TW"/>
              </w:rPr>
            </w:pPr>
            <w:r w:rsidRPr="00911638">
              <w:rPr>
                <w:lang w:eastAsia="zh-TW"/>
              </w:rPr>
              <w:t>6.4A.2.2.6 Carrier leakage for CA (7UL CA)</w:t>
            </w:r>
          </w:p>
        </w:tc>
        <w:tc>
          <w:tcPr>
            <w:tcW w:w="3875" w:type="dxa"/>
          </w:tcPr>
          <w:p w14:paraId="70FE0BE4"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Pr>
          <w:p w14:paraId="5D1B24EF" w14:textId="77777777" w:rsidR="00A87554" w:rsidRPr="00911638" w:rsidRDefault="00A87554" w:rsidP="001054F0">
            <w:pPr>
              <w:pStyle w:val="TAL"/>
            </w:pPr>
          </w:p>
        </w:tc>
      </w:tr>
      <w:tr w:rsidR="00A87554" w:rsidRPr="00911638" w14:paraId="43D3A413" w14:textId="77777777" w:rsidTr="001054F0">
        <w:trPr>
          <w:jc w:val="center"/>
        </w:trPr>
        <w:tc>
          <w:tcPr>
            <w:tcW w:w="2587" w:type="dxa"/>
          </w:tcPr>
          <w:p w14:paraId="37773476" w14:textId="77777777" w:rsidR="00A87554" w:rsidRPr="00911638" w:rsidRDefault="00A87554" w:rsidP="001054F0">
            <w:pPr>
              <w:pStyle w:val="TAL"/>
              <w:rPr>
                <w:lang w:eastAsia="zh-TW"/>
              </w:rPr>
            </w:pPr>
            <w:r w:rsidRPr="00911638">
              <w:rPr>
                <w:lang w:eastAsia="zh-TW"/>
              </w:rPr>
              <w:t>6.4A.2.2.7 Carrier leakage for CA (8UL CA)</w:t>
            </w:r>
          </w:p>
        </w:tc>
        <w:tc>
          <w:tcPr>
            <w:tcW w:w="3875" w:type="dxa"/>
          </w:tcPr>
          <w:p w14:paraId="73246A02"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Pr>
          <w:p w14:paraId="5703B215" w14:textId="77777777" w:rsidR="00A87554" w:rsidRPr="00911638" w:rsidRDefault="00A87554" w:rsidP="001054F0">
            <w:pPr>
              <w:pStyle w:val="TAL"/>
            </w:pPr>
          </w:p>
        </w:tc>
      </w:tr>
      <w:tr w:rsidR="00A87554" w:rsidRPr="00911638" w14:paraId="77145F19"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294A3B94" w14:textId="77777777" w:rsidR="00A87554" w:rsidRPr="00911638" w:rsidRDefault="00A87554" w:rsidP="001054F0">
            <w:pPr>
              <w:pStyle w:val="TAL"/>
              <w:rPr>
                <w:lang w:eastAsia="zh-TW"/>
              </w:rPr>
            </w:pPr>
            <w:r w:rsidRPr="0091163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FDC6BF8"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626BC58" w14:textId="77777777" w:rsidR="00A87554" w:rsidRPr="00911638" w:rsidRDefault="00A87554" w:rsidP="001054F0">
            <w:pPr>
              <w:pStyle w:val="TAL"/>
            </w:pPr>
          </w:p>
        </w:tc>
      </w:tr>
      <w:tr w:rsidR="00A87554" w:rsidRPr="00911638" w14:paraId="2249CB3C"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639127D5" w14:textId="77777777" w:rsidR="00A87554" w:rsidRPr="00911638" w:rsidRDefault="00A87554" w:rsidP="001054F0">
            <w:pPr>
              <w:pStyle w:val="TAL"/>
              <w:rPr>
                <w:lang w:eastAsia="zh-TW"/>
              </w:rPr>
            </w:pPr>
            <w:r w:rsidRPr="0091163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52B209FE"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363988" w14:textId="77777777" w:rsidR="00A87554" w:rsidRPr="00911638" w:rsidRDefault="00A87554" w:rsidP="001054F0">
            <w:pPr>
              <w:pStyle w:val="TAL"/>
            </w:pPr>
          </w:p>
        </w:tc>
      </w:tr>
      <w:tr w:rsidR="00A87554" w:rsidRPr="00911638" w14:paraId="235B32DA"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04067273" w14:textId="77777777" w:rsidR="00A87554" w:rsidRPr="00911638" w:rsidRDefault="00A87554" w:rsidP="001054F0">
            <w:pPr>
              <w:pStyle w:val="TAL"/>
              <w:rPr>
                <w:lang w:eastAsia="zh-TW"/>
              </w:rPr>
            </w:pPr>
            <w:r w:rsidRPr="0091163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06615B5B"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FFA60AA" w14:textId="77777777" w:rsidR="00A87554" w:rsidRPr="00911638" w:rsidRDefault="00A87554" w:rsidP="001054F0">
            <w:pPr>
              <w:pStyle w:val="TAL"/>
            </w:pPr>
          </w:p>
        </w:tc>
      </w:tr>
      <w:tr w:rsidR="00A87554" w:rsidRPr="00911638" w14:paraId="04E673CB"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7CBA878B" w14:textId="77777777" w:rsidR="00A87554" w:rsidRPr="00911638" w:rsidRDefault="00A87554" w:rsidP="001054F0">
            <w:pPr>
              <w:pStyle w:val="TAL"/>
              <w:rPr>
                <w:lang w:eastAsia="zh-TW"/>
              </w:rPr>
            </w:pPr>
            <w:r w:rsidRPr="0091163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1AEEE219"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964A3A2" w14:textId="77777777" w:rsidR="00A87554" w:rsidRPr="00911638" w:rsidRDefault="00A87554" w:rsidP="001054F0">
            <w:pPr>
              <w:pStyle w:val="TAL"/>
            </w:pPr>
          </w:p>
        </w:tc>
      </w:tr>
      <w:tr w:rsidR="00A87554" w:rsidRPr="00911638" w14:paraId="69E59893"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17F4E27A" w14:textId="77777777" w:rsidR="00A87554" w:rsidRPr="00911638" w:rsidRDefault="00A87554" w:rsidP="001054F0">
            <w:pPr>
              <w:pStyle w:val="TAL"/>
              <w:rPr>
                <w:lang w:eastAsia="zh-TW"/>
              </w:rPr>
            </w:pPr>
            <w:r w:rsidRPr="0091163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8A130D9"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ADBB618" w14:textId="77777777" w:rsidR="00A87554" w:rsidRPr="00911638" w:rsidRDefault="00A87554" w:rsidP="001054F0">
            <w:pPr>
              <w:pStyle w:val="TAL"/>
            </w:pPr>
          </w:p>
        </w:tc>
      </w:tr>
      <w:tr w:rsidR="00A87554" w:rsidRPr="00911638" w14:paraId="7882E0EC"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281B21C9" w14:textId="77777777" w:rsidR="00A87554" w:rsidRPr="00911638" w:rsidRDefault="00A87554" w:rsidP="001054F0">
            <w:pPr>
              <w:pStyle w:val="TAL"/>
              <w:rPr>
                <w:lang w:eastAsia="zh-TW"/>
              </w:rPr>
            </w:pPr>
            <w:r w:rsidRPr="0091163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3EBE274"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5B4C16" w14:textId="77777777" w:rsidR="00A87554" w:rsidRPr="00911638" w:rsidRDefault="00A87554" w:rsidP="001054F0">
            <w:pPr>
              <w:pStyle w:val="TAL"/>
            </w:pPr>
          </w:p>
        </w:tc>
      </w:tr>
      <w:tr w:rsidR="00A87554" w:rsidRPr="00911638" w14:paraId="6FCD6D05"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4FFBC488" w14:textId="77777777" w:rsidR="00A87554" w:rsidRPr="00911638" w:rsidRDefault="00A87554" w:rsidP="001054F0">
            <w:pPr>
              <w:pStyle w:val="TAL"/>
              <w:rPr>
                <w:lang w:eastAsia="zh-TW"/>
              </w:rPr>
            </w:pPr>
            <w:r w:rsidRPr="00911638">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08AF668F" w14:textId="77777777" w:rsidR="00A87554" w:rsidRPr="00911638" w:rsidRDefault="00A87554" w:rsidP="001054F0">
            <w:pPr>
              <w:pStyle w:val="TAL"/>
              <w:rPr>
                <w:rFonts w:cs="v4.2.0"/>
                <w:u w:val="single"/>
                <w:lang w:eastAsia="zh-TW"/>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BFE248F" w14:textId="77777777" w:rsidR="00A87554" w:rsidRPr="00911638" w:rsidRDefault="00A87554" w:rsidP="001054F0">
            <w:pPr>
              <w:pStyle w:val="TAL"/>
            </w:pPr>
          </w:p>
        </w:tc>
      </w:tr>
      <w:tr w:rsidR="00A87554" w:rsidRPr="00911638" w14:paraId="49AC037B" w14:textId="77777777" w:rsidTr="001054F0">
        <w:trPr>
          <w:jc w:val="center"/>
        </w:trPr>
        <w:tc>
          <w:tcPr>
            <w:tcW w:w="2587" w:type="dxa"/>
            <w:tcBorders>
              <w:top w:val="single" w:sz="4" w:space="0" w:color="auto"/>
              <w:left w:val="single" w:sz="4" w:space="0" w:color="auto"/>
              <w:bottom w:val="single" w:sz="4" w:space="0" w:color="auto"/>
              <w:right w:val="single" w:sz="4" w:space="0" w:color="auto"/>
            </w:tcBorders>
          </w:tcPr>
          <w:p w14:paraId="36DC4850" w14:textId="77777777" w:rsidR="00A87554" w:rsidRPr="00911638" w:rsidRDefault="00A87554" w:rsidP="001054F0">
            <w:pPr>
              <w:pStyle w:val="TAL"/>
              <w:rPr>
                <w:lang w:eastAsia="zh-TW"/>
              </w:rPr>
            </w:pPr>
            <w:r w:rsidRPr="00911638">
              <w:rPr>
                <w:lang w:eastAsia="zh-TW"/>
              </w:rPr>
              <w:t>6.4D.1 Frequency error for UL MIMO</w:t>
            </w:r>
          </w:p>
        </w:tc>
        <w:tc>
          <w:tcPr>
            <w:tcW w:w="3875" w:type="dxa"/>
            <w:tcBorders>
              <w:top w:val="single" w:sz="4" w:space="0" w:color="auto"/>
              <w:left w:val="single" w:sz="4" w:space="0" w:color="auto"/>
              <w:bottom w:val="single" w:sz="4" w:space="0" w:color="auto"/>
              <w:right w:val="single" w:sz="4" w:space="0" w:color="auto"/>
            </w:tcBorders>
          </w:tcPr>
          <w:p w14:paraId="3BCEE354" w14:textId="77777777" w:rsidR="00A87554" w:rsidRPr="00911638" w:rsidRDefault="00A87554" w:rsidP="001054F0">
            <w:pPr>
              <w:pStyle w:val="TAL"/>
              <w:rPr>
                <w:rFonts w:cs="v4.2.0"/>
                <w:u w:val="single"/>
                <w:lang w:eastAsia="zh-TW"/>
              </w:rPr>
            </w:pPr>
            <w:r w:rsidRPr="00911638">
              <w:rPr>
                <w:rFonts w:cs="v4.2.0"/>
              </w:rPr>
              <w:t>Same as 6.4.1</w:t>
            </w:r>
          </w:p>
        </w:tc>
        <w:tc>
          <w:tcPr>
            <w:tcW w:w="3247" w:type="dxa"/>
            <w:tcBorders>
              <w:top w:val="single" w:sz="4" w:space="0" w:color="auto"/>
              <w:left w:val="single" w:sz="4" w:space="0" w:color="auto"/>
              <w:bottom w:val="single" w:sz="4" w:space="0" w:color="auto"/>
              <w:right w:val="single" w:sz="4" w:space="0" w:color="auto"/>
            </w:tcBorders>
          </w:tcPr>
          <w:p w14:paraId="0AF3E52F" w14:textId="77777777" w:rsidR="00A87554" w:rsidRPr="00911638" w:rsidRDefault="00A87554" w:rsidP="001054F0">
            <w:pPr>
              <w:pStyle w:val="TAL"/>
            </w:pPr>
            <w:r w:rsidRPr="00911638">
              <w:rPr>
                <w:rFonts w:cs="v4.2.0"/>
              </w:rPr>
              <w:t>Same as 6.4.1</w:t>
            </w:r>
          </w:p>
        </w:tc>
      </w:tr>
      <w:tr w:rsidR="00A87554" w:rsidRPr="00911638" w14:paraId="465463F7" w14:textId="77777777" w:rsidTr="001054F0">
        <w:trPr>
          <w:jc w:val="center"/>
        </w:trPr>
        <w:tc>
          <w:tcPr>
            <w:tcW w:w="2587" w:type="dxa"/>
          </w:tcPr>
          <w:p w14:paraId="670E637E" w14:textId="77777777" w:rsidR="00A87554" w:rsidRPr="00911638" w:rsidRDefault="00A87554" w:rsidP="001054F0">
            <w:pPr>
              <w:pStyle w:val="TAL"/>
              <w:rPr>
                <w:rFonts w:cs="v4.2.0"/>
              </w:rPr>
            </w:pPr>
            <w:r w:rsidRPr="00911638">
              <w:rPr>
                <w:rFonts w:cs="v4.2.0"/>
              </w:rPr>
              <w:t>6.5.1 Occupied bandwidth</w:t>
            </w:r>
          </w:p>
        </w:tc>
        <w:tc>
          <w:tcPr>
            <w:tcW w:w="3875" w:type="dxa"/>
          </w:tcPr>
          <w:p w14:paraId="2E0BC280" w14:textId="77777777" w:rsidR="00A87554" w:rsidRPr="00911638" w:rsidRDefault="00A87554" w:rsidP="001054F0">
            <w:pPr>
              <w:pStyle w:val="TAL"/>
              <w:rPr>
                <w:rFonts w:cs="Arial"/>
                <w:bCs/>
                <w:color w:val="000000"/>
                <w:szCs w:val="18"/>
              </w:rPr>
            </w:pPr>
            <w:r w:rsidRPr="00911638">
              <w:rPr>
                <w:rFonts w:cs="v4.2.0"/>
              </w:rPr>
              <w:t>0 kHz</w:t>
            </w:r>
          </w:p>
        </w:tc>
        <w:tc>
          <w:tcPr>
            <w:tcW w:w="3247" w:type="dxa"/>
          </w:tcPr>
          <w:p w14:paraId="1431674B" w14:textId="77777777" w:rsidR="00A87554" w:rsidRPr="00911638" w:rsidRDefault="00A87554" w:rsidP="001054F0">
            <w:pPr>
              <w:pStyle w:val="TAL"/>
            </w:pPr>
            <w:r w:rsidRPr="00911638">
              <w:t>Minimum requirement + TT</w:t>
            </w:r>
          </w:p>
        </w:tc>
      </w:tr>
      <w:tr w:rsidR="00A87554" w:rsidRPr="00911638" w14:paraId="591559BF" w14:textId="77777777" w:rsidTr="001054F0">
        <w:trPr>
          <w:jc w:val="center"/>
        </w:trPr>
        <w:tc>
          <w:tcPr>
            <w:tcW w:w="2587" w:type="dxa"/>
          </w:tcPr>
          <w:p w14:paraId="2E8BCBA8" w14:textId="77777777" w:rsidR="00A87554" w:rsidRPr="00911638" w:rsidRDefault="00A87554" w:rsidP="001054F0">
            <w:pPr>
              <w:pStyle w:val="TAL"/>
              <w:rPr>
                <w:rFonts w:cs="v4.2.0"/>
              </w:rPr>
            </w:pPr>
            <w:r w:rsidRPr="00911638">
              <w:rPr>
                <w:rFonts w:cs="v4.2.0"/>
              </w:rPr>
              <w:t>6.5.2.1 Spectrum Emission Mask</w:t>
            </w:r>
          </w:p>
        </w:tc>
        <w:tc>
          <w:tcPr>
            <w:tcW w:w="3875" w:type="dxa"/>
          </w:tcPr>
          <w:p w14:paraId="4410A61A" w14:textId="77777777" w:rsidR="00A87554" w:rsidRPr="00911638" w:rsidRDefault="00A87554" w:rsidP="001054F0">
            <w:pPr>
              <w:pStyle w:val="TAL"/>
              <w:rPr>
                <w:rFonts w:cs="Arial"/>
                <w:bCs/>
                <w:color w:val="000000"/>
                <w:szCs w:val="18"/>
              </w:rPr>
            </w:pPr>
            <w:r w:rsidRPr="00911638">
              <w:rPr>
                <w:rFonts w:cs="Arial"/>
                <w:bCs/>
                <w:color w:val="000000"/>
                <w:szCs w:val="18"/>
              </w:rPr>
              <w:t>PC3</w:t>
            </w:r>
          </w:p>
          <w:p w14:paraId="4DC10484" w14:textId="77777777" w:rsidR="00A87554" w:rsidRPr="00911638" w:rsidRDefault="00A87554" w:rsidP="001054F0">
            <w:pPr>
              <w:pStyle w:val="TAL"/>
              <w:rPr>
                <w:rFonts w:cs="Arial"/>
                <w:bCs/>
                <w:color w:val="000000"/>
                <w:szCs w:val="18"/>
                <w:u w:val="single"/>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00D72A54" w14:textId="77777777" w:rsidR="00A87554" w:rsidRPr="00911638" w:rsidRDefault="00A87554" w:rsidP="001054F0">
            <w:pPr>
              <w:pStyle w:val="TAL"/>
              <w:rPr>
                <w:rFonts w:cs="Arial"/>
                <w:bCs/>
                <w:color w:val="000000"/>
                <w:szCs w:val="18"/>
              </w:rPr>
            </w:pPr>
            <w:r w:rsidRPr="00911638">
              <w:rPr>
                <w:rFonts w:cs="Arial"/>
                <w:bCs/>
                <w:color w:val="000000"/>
                <w:szCs w:val="18"/>
              </w:rPr>
              <w:t>3.33 dB (FR2a)</w:t>
            </w:r>
          </w:p>
          <w:p w14:paraId="597F7AFB" w14:textId="77777777" w:rsidR="00A87554" w:rsidRPr="00911638" w:rsidRDefault="00A87554" w:rsidP="001054F0">
            <w:pPr>
              <w:pStyle w:val="TAL"/>
              <w:rPr>
                <w:rFonts w:cs="Arial"/>
                <w:bCs/>
                <w:color w:val="000000"/>
                <w:szCs w:val="18"/>
              </w:rPr>
            </w:pPr>
            <w:r w:rsidRPr="00911638">
              <w:rPr>
                <w:rFonts w:cs="Arial"/>
                <w:bCs/>
                <w:color w:val="000000"/>
                <w:szCs w:val="18"/>
              </w:rPr>
              <w:t>3.58 dB (FR2b)</w:t>
            </w:r>
          </w:p>
          <w:p w14:paraId="0A9DDE4F" w14:textId="77777777" w:rsidR="00A87554" w:rsidRPr="00911638" w:rsidRDefault="00A87554" w:rsidP="001054F0">
            <w:pPr>
              <w:pStyle w:val="TAL"/>
              <w:rPr>
                <w:rFonts w:cs="Arial"/>
                <w:bCs/>
                <w:color w:val="000000"/>
                <w:szCs w:val="18"/>
              </w:rPr>
            </w:pPr>
            <w:r w:rsidRPr="00911638">
              <w:rPr>
                <w:rFonts w:cs="Arial"/>
                <w:bCs/>
                <w:color w:val="000000"/>
                <w:szCs w:val="18"/>
              </w:rPr>
              <w:t>4.46 dB (FR2c)</w:t>
            </w:r>
          </w:p>
          <w:p w14:paraId="65662396" w14:textId="77777777" w:rsidR="00A87554" w:rsidRPr="00911638" w:rsidRDefault="00A87554" w:rsidP="001054F0">
            <w:pPr>
              <w:pStyle w:val="TAL"/>
              <w:rPr>
                <w:rFonts w:cs="Arial"/>
                <w:bCs/>
                <w:color w:val="000000"/>
                <w:szCs w:val="18"/>
              </w:rPr>
            </w:pPr>
          </w:p>
          <w:p w14:paraId="1A7015C0" w14:textId="77777777" w:rsidR="00A87554" w:rsidRPr="00911638" w:rsidRDefault="00A87554" w:rsidP="001054F0">
            <w:pPr>
              <w:pStyle w:val="TAL"/>
              <w:rPr>
                <w:rFonts w:cs="Arial"/>
                <w:bCs/>
                <w:color w:val="000000"/>
                <w:szCs w:val="18"/>
              </w:rPr>
            </w:pPr>
            <w:r w:rsidRPr="00911638">
              <w:rPr>
                <w:rFonts w:cs="Arial"/>
                <w:bCs/>
                <w:color w:val="000000"/>
                <w:szCs w:val="18"/>
              </w:rPr>
              <w:t>PC1</w:t>
            </w:r>
          </w:p>
          <w:p w14:paraId="58FF1B93"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4DD1B26A" w14:textId="77777777" w:rsidR="00A87554" w:rsidRPr="00911638" w:rsidRDefault="00A87554" w:rsidP="001054F0">
            <w:pPr>
              <w:pStyle w:val="TAL"/>
              <w:rPr>
                <w:rFonts w:cs="Arial"/>
                <w:bCs/>
                <w:color w:val="000000"/>
                <w:szCs w:val="18"/>
              </w:rPr>
            </w:pPr>
            <w:r w:rsidRPr="00911638">
              <w:rPr>
                <w:rFonts w:cs="Arial"/>
                <w:bCs/>
                <w:color w:val="000000"/>
                <w:szCs w:val="18"/>
              </w:rPr>
              <w:t>4.11 dB (FR2a)</w:t>
            </w:r>
          </w:p>
          <w:p w14:paraId="00B66873" w14:textId="77777777" w:rsidR="00A87554" w:rsidRPr="00911638" w:rsidRDefault="00A87554" w:rsidP="001054F0">
            <w:pPr>
              <w:pStyle w:val="TAL"/>
              <w:rPr>
                <w:rFonts w:cs="Arial"/>
                <w:bCs/>
                <w:color w:val="000000"/>
                <w:szCs w:val="18"/>
              </w:rPr>
            </w:pPr>
            <w:r w:rsidRPr="00911638">
              <w:rPr>
                <w:rFonts w:cs="Arial"/>
                <w:bCs/>
                <w:color w:val="000000"/>
                <w:szCs w:val="18"/>
              </w:rPr>
              <w:t>FFS dB (FR2b)</w:t>
            </w:r>
          </w:p>
          <w:p w14:paraId="70D1B261" w14:textId="77777777" w:rsidR="00A87554" w:rsidRPr="00911638" w:rsidRDefault="00A87554" w:rsidP="001054F0">
            <w:pPr>
              <w:pStyle w:val="TAL"/>
              <w:rPr>
                <w:rFonts w:cs="Arial"/>
                <w:bCs/>
                <w:color w:val="000000"/>
                <w:szCs w:val="18"/>
              </w:rPr>
            </w:pPr>
          </w:p>
          <w:p w14:paraId="37B532B1" w14:textId="65E61E93" w:rsidR="00A87554" w:rsidRPr="00911638" w:rsidRDefault="00A87554" w:rsidP="001054F0">
            <w:pPr>
              <w:pStyle w:val="TAL"/>
              <w:rPr>
                <w:rFonts w:cs="Arial"/>
                <w:bCs/>
                <w:color w:val="000000"/>
                <w:szCs w:val="18"/>
              </w:rPr>
            </w:pPr>
            <w:r w:rsidRPr="00911638">
              <w:rPr>
                <w:rFonts w:cs="Arial"/>
                <w:bCs/>
                <w:color w:val="000000"/>
                <w:szCs w:val="18"/>
              </w:rPr>
              <w:t>PC5</w:t>
            </w:r>
            <w:ins w:id="103" w:author="Adan Toril" w:date="2024-10-14T14:58:00Z" w16du:dateUtc="2024-10-14T12:58:00Z">
              <w:r w:rsidR="00F9163A">
                <w:rPr>
                  <w:rFonts w:cs="Arial"/>
                  <w:bCs/>
                  <w:color w:val="000000"/>
                  <w:szCs w:val="18"/>
                </w:rPr>
                <w:t>, PC6</w:t>
              </w:r>
            </w:ins>
          </w:p>
          <w:p w14:paraId="3D6694A1"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2360C6A5" w14:textId="77777777" w:rsidR="00A87554" w:rsidRPr="00911638" w:rsidRDefault="00A87554" w:rsidP="001054F0">
            <w:pPr>
              <w:pStyle w:val="TAL"/>
              <w:rPr>
                <w:rFonts w:cs="Arial"/>
                <w:bCs/>
                <w:color w:val="000000"/>
                <w:szCs w:val="18"/>
              </w:rPr>
            </w:pPr>
            <w:r w:rsidRPr="00911638">
              <w:rPr>
                <w:rFonts w:cs="Arial"/>
                <w:bCs/>
                <w:color w:val="000000"/>
                <w:szCs w:val="18"/>
              </w:rPr>
              <w:t>3.33 dB (FR2a)</w:t>
            </w:r>
          </w:p>
          <w:p w14:paraId="52B17FD5" w14:textId="77777777" w:rsidR="00A87554" w:rsidRPr="00911638" w:rsidRDefault="00A87554" w:rsidP="001054F0">
            <w:pPr>
              <w:pStyle w:val="TAL"/>
              <w:rPr>
                <w:rFonts w:cs="Arial"/>
                <w:bCs/>
                <w:color w:val="000000"/>
                <w:szCs w:val="18"/>
                <w:u w:val="single"/>
              </w:rPr>
            </w:pPr>
          </w:p>
        </w:tc>
        <w:tc>
          <w:tcPr>
            <w:tcW w:w="3247" w:type="dxa"/>
          </w:tcPr>
          <w:p w14:paraId="7E81EAB0" w14:textId="77777777" w:rsidR="00A87554" w:rsidRPr="00911638" w:rsidRDefault="00A87554" w:rsidP="001054F0">
            <w:pPr>
              <w:pStyle w:val="TAL"/>
            </w:pPr>
            <w:r w:rsidRPr="00911638">
              <w:t>TT = 0.65 x MTSU</w:t>
            </w:r>
            <w:r w:rsidRPr="00911638">
              <w:rPr>
                <w:vertAlign w:val="subscript"/>
              </w:rPr>
              <w:t>IFF</w:t>
            </w:r>
          </w:p>
        </w:tc>
      </w:tr>
      <w:tr w:rsidR="00A87554" w:rsidRPr="00911638" w14:paraId="48B400F7" w14:textId="77777777" w:rsidTr="001054F0">
        <w:trPr>
          <w:jc w:val="center"/>
        </w:trPr>
        <w:tc>
          <w:tcPr>
            <w:tcW w:w="2587" w:type="dxa"/>
          </w:tcPr>
          <w:p w14:paraId="2320DF50" w14:textId="77777777" w:rsidR="00A87554" w:rsidRPr="00911638" w:rsidRDefault="00A87554" w:rsidP="001054F0">
            <w:pPr>
              <w:pStyle w:val="TAL"/>
              <w:rPr>
                <w:rFonts w:cs="v4.2.0"/>
              </w:rPr>
            </w:pPr>
            <w:r w:rsidRPr="00911638">
              <w:rPr>
                <w:rFonts w:cs="v4.2.0"/>
              </w:rPr>
              <w:t>6.5.2.1_1 Spectrum Emission Mask with Power Boost</w:t>
            </w:r>
          </w:p>
        </w:tc>
        <w:tc>
          <w:tcPr>
            <w:tcW w:w="3875" w:type="dxa"/>
          </w:tcPr>
          <w:p w14:paraId="3F23BB42" w14:textId="77777777" w:rsidR="00A87554" w:rsidRPr="00911638" w:rsidRDefault="00A87554" w:rsidP="001054F0">
            <w:pPr>
              <w:pStyle w:val="TAL"/>
              <w:rPr>
                <w:rFonts w:cs="Arial"/>
                <w:bCs/>
                <w:color w:val="000000"/>
                <w:szCs w:val="18"/>
                <w:u w:val="single"/>
              </w:rPr>
            </w:pPr>
            <w:r w:rsidRPr="00911638">
              <w:t>Same as 6.5.2.1</w:t>
            </w:r>
          </w:p>
        </w:tc>
        <w:tc>
          <w:tcPr>
            <w:tcW w:w="3247" w:type="dxa"/>
          </w:tcPr>
          <w:p w14:paraId="58D3997C" w14:textId="77777777" w:rsidR="00A87554" w:rsidRPr="00911638" w:rsidRDefault="00A87554" w:rsidP="001054F0">
            <w:pPr>
              <w:pStyle w:val="TAL"/>
            </w:pPr>
          </w:p>
        </w:tc>
      </w:tr>
      <w:tr w:rsidR="00A87554" w:rsidRPr="00911638" w14:paraId="7A6CE0E3" w14:textId="77777777" w:rsidTr="001054F0">
        <w:trPr>
          <w:jc w:val="center"/>
        </w:trPr>
        <w:tc>
          <w:tcPr>
            <w:tcW w:w="2587" w:type="dxa"/>
          </w:tcPr>
          <w:p w14:paraId="3C95D22E" w14:textId="77777777" w:rsidR="00A87554" w:rsidRPr="00911638" w:rsidRDefault="00A87554" w:rsidP="001054F0">
            <w:pPr>
              <w:pStyle w:val="TAL"/>
              <w:rPr>
                <w:rFonts w:cs="v4.2.0"/>
              </w:rPr>
            </w:pPr>
            <w:r w:rsidRPr="00911638">
              <w:rPr>
                <w:rFonts w:cs="v4.2.0"/>
              </w:rPr>
              <w:lastRenderedPageBreak/>
              <w:t>6.5.2.3 Adjacent Channel Leakage Ratio</w:t>
            </w:r>
          </w:p>
        </w:tc>
        <w:tc>
          <w:tcPr>
            <w:tcW w:w="3875" w:type="dxa"/>
          </w:tcPr>
          <w:p w14:paraId="5AAD0F5E"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Absolute requirement</w:t>
            </w:r>
          </w:p>
          <w:p w14:paraId="3C336F20" w14:textId="77777777" w:rsidR="00A87554" w:rsidRPr="00911638" w:rsidRDefault="00A87554" w:rsidP="001054F0">
            <w:pPr>
              <w:pStyle w:val="TAL"/>
              <w:rPr>
                <w:rFonts w:cs="Arial"/>
                <w:bCs/>
                <w:color w:val="000000"/>
                <w:szCs w:val="18"/>
              </w:rPr>
            </w:pPr>
            <w:r w:rsidRPr="00911638">
              <w:rPr>
                <w:rFonts w:cs="Arial"/>
                <w:bCs/>
                <w:color w:val="000000"/>
                <w:szCs w:val="18"/>
              </w:rPr>
              <w:t>0 dB</w:t>
            </w:r>
          </w:p>
          <w:p w14:paraId="1C3B00A2" w14:textId="77777777" w:rsidR="00A87554" w:rsidRPr="00911638" w:rsidRDefault="00A87554" w:rsidP="001054F0">
            <w:pPr>
              <w:pStyle w:val="TAL"/>
              <w:rPr>
                <w:rFonts w:cs="Arial"/>
                <w:bCs/>
                <w:color w:val="000000"/>
                <w:szCs w:val="18"/>
              </w:rPr>
            </w:pPr>
          </w:p>
          <w:p w14:paraId="1E9410CF" w14:textId="77777777" w:rsidR="00A87554" w:rsidRPr="00911638" w:rsidRDefault="00A87554" w:rsidP="001054F0">
            <w:pPr>
              <w:pStyle w:val="TAL"/>
              <w:rPr>
                <w:rFonts w:cs="Arial"/>
                <w:bCs/>
                <w:color w:val="000000"/>
                <w:szCs w:val="18"/>
                <w:u w:val="single"/>
              </w:rPr>
            </w:pPr>
            <w:r w:rsidRPr="00911638">
              <w:rPr>
                <w:rFonts w:cs="Arial"/>
                <w:bCs/>
                <w:color w:val="000000"/>
                <w:szCs w:val="18"/>
                <w:u w:val="single"/>
              </w:rPr>
              <w:t>Relative requirement</w:t>
            </w:r>
          </w:p>
          <w:p w14:paraId="31559364" w14:textId="77777777" w:rsidR="00A87554" w:rsidRPr="00911638" w:rsidRDefault="00A87554" w:rsidP="001054F0">
            <w:pPr>
              <w:pStyle w:val="TAL"/>
              <w:rPr>
                <w:rFonts w:cs="Arial"/>
                <w:bCs/>
                <w:color w:val="000000"/>
                <w:szCs w:val="18"/>
              </w:rPr>
            </w:pPr>
            <w:r w:rsidRPr="00911638">
              <w:rPr>
                <w:rFonts w:cs="Arial"/>
                <w:bCs/>
                <w:color w:val="000000"/>
                <w:szCs w:val="18"/>
              </w:rPr>
              <w:t>PC3</w:t>
            </w:r>
          </w:p>
          <w:p w14:paraId="3B043407" w14:textId="77777777" w:rsidR="00A87554" w:rsidRPr="00911638" w:rsidRDefault="00A87554" w:rsidP="001054F0">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2B4CBC13" w14:textId="77777777" w:rsidR="00A87554" w:rsidRPr="00911638" w:rsidRDefault="00A87554" w:rsidP="001054F0">
            <w:pPr>
              <w:pStyle w:val="TAL"/>
              <w:rPr>
                <w:rFonts w:cs="Arial"/>
                <w:bCs/>
                <w:color w:val="000000"/>
                <w:szCs w:val="18"/>
              </w:rPr>
            </w:pPr>
            <w:r w:rsidRPr="00911638">
              <w:rPr>
                <w:rFonts w:cs="Arial"/>
                <w:bCs/>
                <w:color w:val="000000"/>
                <w:szCs w:val="18"/>
              </w:rPr>
              <w:t>FR2a:</w:t>
            </w:r>
          </w:p>
          <w:p w14:paraId="39D7DBFA" w14:textId="77777777" w:rsidR="00A87554" w:rsidRPr="00911638" w:rsidRDefault="00A87554" w:rsidP="001054F0">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291ECCB4" w14:textId="77777777" w:rsidR="00A87554" w:rsidRPr="00911638" w:rsidRDefault="00A87554" w:rsidP="001054F0">
            <w:pPr>
              <w:pStyle w:val="TAL"/>
              <w:rPr>
                <w:rFonts w:cs="Arial"/>
                <w:bCs/>
                <w:szCs w:val="18"/>
              </w:rPr>
            </w:pPr>
            <w:r w:rsidRPr="00911638">
              <w:rPr>
                <w:rFonts w:cs="Arial"/>
                <w:bCs/>
                <w:color w:val="000000"/>
                <w:szCs w:val="18"/>
                <w:lang w:eastAsia="ja-JP"/>
              </w:rPr>
              <w:t>4.10 dB (Test ID 1-2, 4-5)</w:t>
            </w:r>
          </w:p>
          <w:p w14:paraId="1D9FE8CA" w14:textId="77777777" w:rsidR="00A87554" w:rsidRPr="00911638" w:rsidRDefault="00A87554" w:rsidP="001054F0">
            <w:pPr>
              <w:pStyle w:val="TAL"/>
              <w:rPr>
                <w:rFonts w:cs="Arial"/>
                <w:bCs/>
                <w:szCs w:val="18"/>
              </w:rPr>
            </w:pPr>
            <w:r w:rsidRPr="00911638">
              <w:rPr>
                <w:rFonts w:cs="Arial"/>
                <w:bCs/>
                <w:color w:val="000000"/>
                <w:szCs w:val="18"/>
                <w:lang w:eastAsia="ja-JP"/>
              </w:rPr>
              <w:t>4.08 dB (Test ID 3, 6)</w:t>
            </w:r>
          </w:p>
          <w:p w14:paraId="1AB2473B" w14:textId="77777777" w:rsidR="00A87554" w:rsidRPr="00911638" w:rsidRDefault="00A87554" w:rsidP="001054F0">
            <w:pPr>
              <w:pStyle w:val="TAL"/>
              <w:rPr>
                <w:rFonts w:cs="Arial"/>
                <w:bCs/>
                <w:szCs w:val="18"/>
              </w:rPr>
            </w:pPr>
            <w:r w:rsidRPr="00911638">
              <w:rPr>
                <w:rFonts w:cs="Arial"/>
                <w:bCs/>
                <w:szCs w:val="18"/>
              </w:rPr>
              <w:t>4.15</w:t>
            </w:r>
            <w:r w:rsidRPr="00911638">
              <w:rPr>
                <w:rFonts w:cs="Arial"/>
                <w:bCs/>
                <w:szCs w:val="18"/>
                <w:lang w:eastAsia="ja-JP"/>
              </w:rPr>
              <w:t xml:space="preserve"> dB</w:t>
            </w:r>
            <w:r w:rsidRPr="00911638">
              <w:rPr>
                <w:rFonts w:cs="Arial"/>
                <w:bCs/>
                <w:color w:val="000000"/>
                <w:szCs w:val="18"/>
                <w:lang w:eastAsia="ja-JP"/>
              </w:rPr>
              <w:t xml:space="preserve"> (Test ID 7-9)</w:t>
            </w:r>
          </w:p>
          <w:p w14:paraId="44635E9A" w14:textId="77777777" w:rsidR="00A87554" w:rsidRPr="00911638" w:rsidRDefault="00A87554" w:rsidP="001054F0">
            <w:pPr>
              <w:pStyle w:val="TAL"/>
              <w:rPr>
                <w:rFonts w:cs="Arial"/>
                <w:bCs/>
                <w:szCs w:val="18"/>
                <w:lang w:eastAsia="ja-JP"/>
              </w:rPr>
            </w:pPr>
            <w:r w:rsidRPr="00911638">
              <w:rPr>
                <w:rFonts w:cs="Arial"/>
                <w:bCs/>
                <w:szCs w:val="18"/>
                <w:lang w:eastAsia="ja-JP"/>
              </w:rPr>
              <w:t>4.36 dB</w:t>
            </w:r>
            <w:r w:rsidRPr="00911638">
              <w:rPr>
                <w:rFonts w:cs="Arial"/>
                <w:bCs/>
                <w:color w:val="000000"/>
                <w:szCs w:val="18"/>
                <w:lang w:eastAsia="ja-JP"/>
              </w:rPr>
              <w:t xml:space="preserve"> (Test ID 10-12)</w:t>
            </w:r>
          </w:p>
          <w:p w14:paraId="33310E51" w14:textId="77777777" w:rsidR="00A87554" w:rsidRPr="00911638" w:rsidRDefault="00A87554" w:rsidP="001054F0">
            <w:pPr>
              <w:pStyle w:val="TAL"/>
              <w:rPr>
                <w:rFonts w:cs="Arial"/>
                <w:bCs/>
                <w:szCs w:val="18"/>
                <w:lang w:eastAsia="ja-JP"/>
              </w:rPr>
            </w:pPr>
            <w:r w:rsidRPr="00911638">
              <w:rPr>
                <w:rFonts w:cs="Arial"/>
                <w:bCs/>
                <w:szCs w:val="18"/>
                <w:lang w:eastAsia="ja-JP"/>
              </w:rPr>
              <w:t>4.17 dB</w:t>
            </w:r>
            <w:r w:rsidRPr="00911638">
              <w:rPr>
                <w:rFonts w:cs="Arial"/>
                <w:bCs/>
                <w:color w:val="000000"/>
                <w:szCs w:val="18"/>
                <w:lang w:eastAsia="ja-JP"/>
              </w:rPr>
              <w:t xml:space="preserve"> (Test ID 13-15)</w:t>
            </w:r>
          </w:p>
          <w:p w14:paraId="7BFF0121" w14:textId="77777777" w:rsidR="00A87554" w:rsidRPr="00911638" w:rsidRDefault="00A87554" w:rsidP="001054F0">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00DB48AD" w14:textId="77777777" w:rsidR="00A87554" w:rsidRPr="00911638" w:rsidRDefault="00A87554" w:rsidP="001054F0">
            <w:pPr>
              <w:pStyle w:val="TAL"/>
              <w:rPr>
                <w:rFonts w:cs="Arial"/>
                <w:bCs/>
                <w:szCs w:val="18"/>
                <w:lang w:eastAsia="ja-JP"/>
              </w:rPr>
            </w:pPr>
            <w:r w:rsidRPr="00911638">
              <w:rPr>
                <w:rFonts w:cs="Arial"/>
                <w:bCs/>
                <w:szCs w:val="18"/>
                <w:lang w:eastAsia="ja-JP"/>
              </w:rPr>
              <w:t>4.49 dB</w:t>
            </w:r>
            <w:r w:rsidRPr="00911638">
              <w:rPr>
                <w:rFonts w:cs="Arial"/>
                <w:bCs/>
                <w:color w:val="000000"/>
                <w:szCs w:val="18"/>
                <w:lang w:eastAsia="ja-JP"/>
              </w:rPr>
              <w:t xml:space="preserve"> (Test ID 1-2, 4-5)</w:t>
            </w:r>
          </w:p>
          <w:p w14:paraId="777FC7B9" w14:textId="77777777" w:rsidR="00A87554" w:rsidRPr="00911638" w:rsidRDefault="00A87554" w:rsidP="001054F0">
            <w:pPr>
              <w:pStyle w:val="TAL"/>
              <w:rPr>
                <w:rFonts w:cs="Arial"/>
                <w:bCs/>
                <w:szCs w:val="18"/>
                <w:lang w:eastAsia="ja-JP"/>
              </w:rPr>
            </w:pPr>
            <w:r w:rsidRPr="00911638">
              <w:rPr>
                <w:rFonts w:cs="Arial"/>
                <w:bCs/>
                <w:szCs w:val="18"/>
                <w:lang w:eastAsia="ja-JP"/>
              </w:rPr>
              <w:t>4.45 dB</w:t>
            </w:r>
            <w:r w:rsidRPr="00911638">
              <w:rPr>
                <w:rFonts w:cs="Arial"/>
                <w:bCs/>
                <w:color w:val="000000"/>
                <w:szCs w:val="18"/>
                <w:lang w:eastAsia="ja-JP"/>
              </w:rPr>
              <w:t xml:space="preserve"> (Test ID 3, 6)</w:t>
            </w:r>
          </w:p>
          <w:p w14:paraId="7C1DEADB" w14:textId="77777777" w:rsidR="00A87554" w:rsidRPr="00911638" w:rsidRDefault="00A87554" w:rsidP="001054F0">
            <w:pPr>
              <w:pStyle w:val="TAL"/>
              <w:rPr>
                <w:rFonts w:cs="Arial"/>
                <w:bCs/>
                <w:szCs w:val="18"/>
                <w:lang w:eastAsia="ja-JP"/>
              </w:rPr>
            </w:pPr>
            <w:r w:rsidRPr="00911638">
              <w:rPr>
                <w:rFonts w:cs="Arial"/>
                <w:bCs/>
                <w:szCs w:val="18"/>
                <w:lang w:eastAsia="ja-JP"/>
              </w:rPr>
              <w:t>4.59 dB</w:t>
            </w:r>
            <w:r w:rsidRPr="00911638">
              <w:rPr>
                <w:rFonts w:cs="Arial"/>
                <w:bCs/>
                <w:color w:val="000000"/>
                <w:szCs w:val="18"/>
                <w:lang w:eastAsia="ja-JP"/>
              </w:rPr>
              <w:t xml:space="preserve"> (Test ID 7-9)</w:t>
            </w:r>
          </w:p>
          <w:p w14:paraId="22C7D975" w14:textId="77777777" w:rsidR="00A87554" w:rsidRPr="00911638" w:rsidRDefault="00A87554" w:rsidP="001054F0">
            <w:pPr>
              <w:pStyle w:val="TAL"/>
              <w:rPr>
                <w:rFonts w:cs="Arial"/>
                <w:bCs/>
                <w:szCs w:val="18"/>
                <w:lang w:eastAsia="ja-JP"/>
              </w:rPr>
            </w:pPr>
            <w:r w:rsidRPr="00911638">
              <w:rPr>
                <w:rFonts w:cs="Arial"/>
                <w:bCs/>
                <w:szCs w:val="18"/>
                <w:lang w:eastAsia="ja-JP"/>
              </w:rPr>
              <w:t>4.98 dB</w:t>
            </w:r>
            <w:r w:rsidRPr="00911638">
              <w:rPr>
                <w:rFonts w:cs="Arial"/>
                <w:bCs/>
                <w:color w:val="000000"/>
                <w:szCs w:val="18"/>
                <w:lang w:eastAsia="ja-JP"/>
              </w:rPr>
              <w:t xml:space="preserve"> (Test ID 10-12)</w:t>
            </w:r>
          </w:p>
          <w:p w14:paraId="67EE27C1" w14:textId="77777777" w:rsidR="00A87554" w:rsidRPr="00911638" w:rsidRDefault="00A87554" w:rsidP="001054F0">
            <w:pPr>
              <w:pStyle w:val="TAL"/>
              <w:rPr>
                <w:rFonts w:cs="Arial"/>
                <w:bCs/>
                <w:szCs w:val="18"/>
                <w:lang w:eastAsia="ja-JP"/>
              </w:rPr>
            </w:pPr>
            <w:r w:rsidRPr="00911638">
              <w:rPr>
                <w:rFonts w:cs="Arial"/>
                <w:bCs/>
                <w:szCs w:val="18"/>
                <w:lang w:eastAsia="ja-JP"/>
              </w:rPr>
              <w:t>4.62 dB</w:t>
            </w:r>
            <w:r w:rsidRPr="00911638">
              <w:rPr>
                <w:rFonts w:cs="Arial"/>
                <w:bCs/>
                <w:color w:val="000000"/>
                <w:szCs w:val="18"/>
                <w:lang w:eastAsia="ja-JP"/>
              </w:rPr>
              <w:t xml:space="preserve"> (Test ID 13-15)</w:t>
            </w:r>
          </w:p>
          <w:p w14:paraId="3678178B" w14:textId="77777777" w:rsidR="00A87554" w:rsidRPr="00911638" w:rsidRDefault="00A87554" w:rsidP="001054F0">
            <w:pPr>
              <w:pStyle w:val="TAL"/>
              <w:rPr>
                <w:rFonts w:cs="Arial"/>
                <w:bCs/>
                <w:szCs w:val="18"/>
                <w:lang w:eastAsia="ja-JP"/>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382BEFB6" w14:textId="77777777" w:rsidR="00A87554" w:rsidRPr="00911638" w:rsidRDefault="00A87554" w:rsidP="001054F0">
            <w:pPr>
              <w:pStyle w:val="TAL"/>
              <w:rPr>
                <w:rFonts w:cs="Arial"/>
                <w:bCs/>
                <w:szCs w:val="18"/>
                <w:lang w:eastAsia="ja-JP"/>
              </w:rPr>
            </w:pPr>
            <w:r w:rsidRPr="00911638">
              <w:rPr>
                <w:rFonts w:cs="Arial"/>
                <w:bCs/>
                <w:szCs w:val="18"/>
                <w:lang w:eastAsia="ja-JP"/>
              </w:rPr>
              <w:t>4.66 dB</w:t>
            </w:r>
            <w:r w:rsidRPr="00911638">
              <w:rPr>
                <w:rFonts w:cs="Arial"/>
                <w:bCs/>
                <w:color w:val="000000"/>
                <w:szCs w:val="18"/>
                <w:lang w:eastAsia="ja-JP"/>
              </w:rPr>
              <w:t xml:space="preserve"> (Test ID 1-2, 4-5)</w:t>
            </w:r>
          </w:p>
          <w:p w14:paraId="0897E626" w14:textId="77777777" w:rsidR="00A87554" w:rsidRPr="00911638" w:rsidRDefault="00A87554" w:rsidP="001054F0">
            <w:pPr>
              <w:pStyle w:val="TAL"/>
              <w:rPr>
                <w:rFonts w:cs="Arial"/>
                <w:bCs/>
                <w:szCs w:val="18"/>
                <w:lang w:eastAsia="ja-JP"/>
              </w:rPr>
            </w:pPr>
            <w:r w:rsidRPr="00911638">
              <w:rPr>
                <w:rFonts w:cs="Arial"/>
                <w:bCs/>
                <w:szCs w:val="18"/>
                <w:lang w:eastAsia="ja-JP"/>
              </w:rPr>
              <w:t>4.59 dB</w:t>
            </w:r>
            <w:r w:rsidRPr="00911638">
              <w:rPr>
                <w:rFonts w:cs="Arial"/>
                <w:bCs/>
                <w:color w:val="000000"/>
                <w:szCs w:val="18"/>
                <w:lang w:eastAsia="ja-JP"/>
              </w:rPr>
              <w:t xml:space="preserve"> (Test ID 3, 6)</w:t>
            </w:r>
          </w:p>
          <w:p w14:paraId="4664E8CA" w14:textId="77777777" w:rsidR="00A87554" w:rsidRPr="00911638" w:rsidRDefault="00A87554" w:rsidP="001054F0">
            <w:pPr>
              <w:pStyle w:val="TAL"/>
              <w:rPr>
                <w:rFonts w:cs="Arial"/>
                <w:bCs/>
                <w:szCs w:val="18"/>
                <w:lang w:eastAsia="ja-JP"/>
              </w:rPr>
            </w:pPr>
            <w:r w:rsidRPr="00911638">
              <w:rPr>
                <w:rFonts w:cs="Arial"/>
                <w:bCs/>
                <w:szCs w:val="18"/>
                <w:lang w:eastAsia="ja-JP"/>
              </w:rPr>
              <w:t>4.85 dB</w:t>
            </w:r>
            <w:r w:rsidRPr="00911638">
              <w:rPr>
                <w:rFonts w:cs="Arial"/>
                <w:bCs/>
                <w:color w:val="000000"/>
                <w:szCs w:val="18"/>
                <w:lang w:eastAsia="ja-JP"/>
              </w:rPr>
              <w:t xml:space="preserve"> (Test ID 7-9)</w:t>
            </w:r>
          </w:p>
          <w:p w14:paraId="284374EF" w14:textId="77777777" w:rsidR="00A87554" w:rsidRPr="00911638" w:rsidRDefault="00A87554" w:rsidP="001054F0">
            <w:pPr>
              <w:pStyle w:val="TAL"/>
              <w:rPr>
                <w:rFonts w:cs="Arial"/>
                <w:bCs/>
                <w:szCs w:val="18"/>
                <w:lang w:eastAsia="ja-JP"/>
              </w:rPr>
            </w:pPr>
            <w:r w:rsidRPr="00911638">
              <w:rPr>
                <w:rFonts w:cs="Arial"/>
                <w:bCs/>
                <w:szCs w:val="18"/>
                <w:lang w:eastAsia="ja-JP"/>
              </w:rPr>
              <w:t>4.06 dB</w:t>
            </w:r>
            <w:r w:rsidRPr="00911638">
              <w:rPr>
                <w:rFonts w:cs="Arial"/>
                <w:bCs/>
                <w:color w:val="000000"/>
                <w:szCs w:val="18"/>
                <w:lang w:eastAsia="ja-JP"/>
              </w:rPr>
              <w:t xml:space="preserve"> (Test ID 10-12)</w:t>
            </w:r>
          </w:p>
          <w:p w14:paraId="3EE9CFB6" w14:textId="77777777" w:rsidR="00A87554" w:rsidRPr="00911638" w:rsidRDefault="00A87554" w:rsidP="001054F0">
            <w:pPr>
              <w:pStyle w:val="TAL"/>
              <w:rPr>
                <w:rFonts w:cs="Arial"/>
                <w:bCs/>
                <w:szCs w:val="18"/>
                <w:lang w:eastAsia="ja-JP"/>
              </w:rPr>
            </w:pPr>
            <w:r w:rsidRPr="00911638">
              <w:rPr>
                <w:rFonts w:cs="Arial"/>
                <w:bCs/>
                <w:szCs w:val="18"/>
                <w:lang w:eastAsia="ja-JP"/>
              </w:rPr>
              <w:t>4.91 dB</w:t>
            </w:r>
            <w:r w:rsidRPr="00911638">
              <w:rPr>
                <w:rFonts w:cs="Arial"/>
                <w:bCs/>
                <w:color w:val="000000"/>
                <w:szCs w:val="18"/>
                <w:lang w:eastAsia="ja-JP"/>
              </w:rPr>
              <w:t xml:space="preserve"> (Test ID 13-15)</w:t>
            </w:r>
          </w:p>
          <w:p w14:paraId="2AD25F9F" w14:textId="77777777" w:rsidR="00A87554" w:rsidRPr="00911638" w:rsidRDefault="00A87554" w:rsidP="001054F0">
            <w:pPr>
              <w:pStyle w:val="TAL"/>
              <w:rPr>
                <w:rFonts w:cs="Arial"/>
                <w:bCs/>
                <w:szCs w:val="18"/>
                <w:lang w:eastAsia="ja-JP"/>
              </w:rPr>
            </w:pPr>
            <w:r w:rsidRPr="00911638">
              <w:rPr>
                <w:rFonts w:cs="Arial"/>
                <w:bCs/>
                <w:color w:val="000000"/>
                <w:szCs w:val="18"/>
              </w:rPr>
              <w:t>200MHz &lt; BW ≤ 400MHz:</w:t>
            </w:r>
          </w:p>
          <w:p w14:paraId="63AB1CD1" w14:textId="77777777" w:rsidR="00A87554" w:rsidRPr="00911638" w:rsidRDefault="00A87554" w:rsidP="001054F0">
            <w:pPr>
              <w:pStyle w:val="TAL"/>
              <w:rPr>
                <w:rFonts w:cs="Arial"/>
                <w:bCs/>
                <w:szCs w:val="18"/>
                <w:lang w:eastAsia="ja-JP"/>
              </w:rPr>
            </w:pPr>
            <w:r w:rsidRPr="00911638">
              <w:rPr>
                <w:rFonts w:cs="Arial"/>
                <w:bCs/>
                <w:szCs w:val="18"/>
                <w:lang w:eastAsia="ja-JP"/>
              </w:rPr>
              <w:t>5.06 dB</w:t>
            </w:r>
            <w:r w:rsidRPr="00911638">
              <w:rPr>
                <w:rFonts w:cs="Arial"/>
                <w:bCs/>
                <w:color w:val="000000"/>
                <w:szCs w:val="18"/>
                <w:lang w:eastAsia="ja-JP"/>
              </w:rPr>
              <w:t xml:space="preserve"> (Test ID 1-6)</w:t>
            </w:r>
          </w:p>
          <w:p w14:paraId="367D77C3" w14:textId="77777777" w:rsidR="00A87554" w:rsidRPr="00911638" w:rsidRDefault="00A87554" w:rsidP="001054F0">
            <w:pPr>
              <w:pStyle w:val="TAL"/>
              <w:rPr>
                <w:rFonts w:cs="Arial"/>
                <w:bCs/>
                <w:szCs w:val="18"/>
                <w:lang w:eastAsia="ja-JP"/>
              </w:rPr>
            </w:pPr>
            <w:r w:rsidRPr="00911638">
              <w:rPr>
                <w:rFonts w:cs="Arial"/>
                <w:bCs/>
                <w:szCs w:val="18"/>
                <w:lang w:eastAsia="ja-JP"/>
              </w:rPr>
              <w:t>3.34 dB</w:t>
            </w:r>
            <w:r w:rsidRPr="00911638">
              <w:rPr>
                <w:rFonts w:cs="Arial"/>
                <w:bCs/>
                <w:color w:val="000000"/>
                <w:szCs w:val="18"/>
                <w:lang w:eastAsia="ja-JP"/>
              </w:rPr>
              <w:t xml:space="preserve"> (Test ID 7-9)</w:t>
            </w:r>
          </w:p>
          <w:p w14:paraId="066834A8" w14:textId="77777777" w:rsidR="00A87554" w:rsidRPr="00911638" w:rsidRDefault="00A87554" w:rsidP="001054F0">
            <w:pPr>
              <w:pStyle w:val="TAL"/>
              <w:rPr>
                <w:rFonts w:cs="Arial"/>
                <w:bCs/>
                <w:szCs w:val="18"/>
                <w:lang w:eastAsia="ja-JP"/>
              </w:rPr>
            </w:pPr>
            <w:r w:rsidRPr="00911638">
              <w:rPr>
                <w:rFonts w:cs="Arial"/>
                <w:bCs/>
                <w:szCs w:val="18"/>
                <w:lang w:eastAsia="ja-JP"/>
              </w:rPr>
              <w:t>1.46 dB</w:t>
            </w:r>
            <w:r w:rsidRPr="00911638">
              <w:rPr>
                <w:rFonts w:cs="Arial"/>
                <w:bCs/>
                <w:color w:val="000000"/>
                <w:szCs w:val="18"/>
                <w:lang w:eastAsia="ja-JP"/>
              </w:rPr>
              <w:t xml:space="preserve"> (Test ID 10-12)</w:t>
            </w:r>
          </w:p>
          <w:p w14:paraId="66B8C913" w14:textId="77777777" w:rsidR="00A87554" w:rsidRPr="00911638" w:rsidRDefault="00A87554" w:rsidP="001054F0">
            <w:pPr>
              <w:pStyle w:val="TAL"/>
              <w:rPr>
                <w:rFonts w:cs="Arial"/>
                <w:bCs/>
                <w:color w:val="000000"/>
                <w:szCs w:val="18"/>
                <w:lang w:eastAsia="ja-JP"/>
              </w:rPr>
            </w:pPr>
            <w:r w:rsidRPr="00911638">
              <w:rPr>
                <w:rFonts w:cs="Arial"/>
                <w:bCs/>
                <w:szCs w:val="18"/>
                <w:lang w:eastAsia="ja-JP"/>
              </w:rPr>
              <w:t>2.99 dB</w:t>
            </w:r>
            <w:r w:rsidRPr="00911638">
              <w:rPr>
                <w:rFonts w:cs="Arial"/>
                <w:bCs/>
                <w:color w:val="000000"/>
                <w:szCs w:val="18"/>
                <w:lang w:eastAsia="ja-JP"/>
              </w:rPr>
              <w:t xml:space="preserve"> (Test ID 13-15)</w:t>
            </w:r>
          </w:p>
          <w:p w14:paraId="5A06D902" w14:textId="77777777" w:rsidR="00A87554" w:rsidRPr="00911638" w:rsidRDefault="00A87554" w:rsidP="001054F0">
            <w:pPr>
              <w:pStyle w:val="TAL"/>
              <w:rPr>
                <w:rFonts w:cs="Arial"/>
                <w:bCs/>
                <w:color w:val="000000"/>
                <w:szCs w:val="18"/>
              </w:rPr>
            </w:pPr>
          </w:p>
          <w:p w14:paraId="53C00C46" w14:textId="77777777" w:rsidR="00A87554" w:rsidRPr="00911638" w:rsidRDefault="00A87554" w:rsidP="001054F0">
            <w:pPr>
              <w:pStyle w:val="TAL"/>
              <w:rPr>
                <w:rFonts w:cs="Arial"/>
                <w:bCs/>
                <w:color w:val="000000"/>
                <w:szCs w:val="18"/>
              </w:rPr>
            </w:pPr>
            <w:r w:rsidRPr="00911638">
              <w:rPr>
                <w:rFonts w:cs="Arial"/>
                <w:bCs/>
                <w:color w:val="000000"/>
                <w:szCs w:val="18"/>
              </w:rPr>
              <w:t>FR2b:</w:t>
            </w:r>
          </w:p>
          <w:p w14:paraId="09A3BE83" w14:textId="77777777" w:rsidR="00A87554" w:rsidRPr="00911638" w:rsidRDefault="00A87554" w:rsidP="001054F0">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69D05C56" w14:textId="77777777" w:rsidR="00A87554" w:rsidRPr="00911638" w:rsidRDefault="00A87554" w:rsidP="001054F0">
            <w:pPr>
              <w:pStyle w:val="TAL"/>
              <w:rPr>
                <w:rFonts w:cs="Arial"/>
                <w:bCs/>
                <w:szCs w:val="18"/>
              </w:rPr>
            </w:pPr>
            <w:r w:rsidRPr="00911638">
              <w:rPr>
                <w:rFonts w:cs="Arial"/>
                <w:bCs/>
                <w:color w:val="000000"/>
                <w:szCs w:val="18"/>
                <w:lang w:eastAsia="ja-JP"/>
              </w:rPr>
              <w:t>4.48 dB (Test ID 1-2, 4-5)</w:t>
            </w:r>
          </w:p>
          <w:p w14:paraId="79734AA5" w14:textId="77777777" w:rsidR="00A87554" w:rsidRPr="00911638" w:rsidRDefault="00A87554" w:rsidP="001054F0">
            <w:pPr>
              <w:pStyle w:val="TAL"/>
              <w:rPr>
                <w:rFonts w:cs="Arial"/>
                <w:bCs/>
                <w:szCs w:val="18"/>
              </w:rPr>
            </w:pPr>
            <w:r w:rsidRPr="00911638">
              <w:rPr>
                <w:rFonts w:cs="Arial"/>
                <w:bCs/>
                <w:color w:val="000000"/>
                <w:szCs w:val="18"/>
                <w:lang w:eastAsia="ja-JP"/>
              </w:rPr>
              <w:t>4.45 dB (Test ID 3, 6)</w:t>
            </w:r>
          </w:p>
          <w:p w14:paraId="5703A25D" w14:textId="77777777" w:rsidR="00A87554" w:rsidRPr="00911638" w:rsidRDefault="00A87554" w:rsidP="001054F0">
            <w:pPr>
              <w:pStyle w:val="TAL"/>
              <w:rPr>
                <w:rFonts w:cs="Arial"/>
                <w:bCs/>
                <w:szCs w:val="18"/>
              </w:rPr>
            </w:pPr>
            <w:r w:rsidRPr="00911638">
              <w:rPr>
                <w:rFonts w:cs="Arial"/>
                <w:bCs/>
                <w:szCs w:val="18"/>
              </w:rPr>
              <w:t>4.58</w:t>
            </w:r>
            <w:r w:rsidRPr="00911638">
              <w:rPr>
                <w:rFonts w:cs="Arial"/>
                <w:bCs/>
                <w:szCs w:val="18"/>
                <w:lang w:eastAsia="ja-JP"/>
              </w:rPr>
              <w:t xml:space="preserve"> dB</w:t>
            </w:r>
            <w:r w:rsidRPr="00911638">
              <w:rPr>
                <w:rFonts w:cs="Arial"/>
                <w:bCs/>
                <w:color w:val="000000"/>
                <w:szCs w:val="18"/>
                <w:lang w:eastAsia="ja-JP"/>
              </w:rPr>
              <w:t xml:space="preserve"> (Test ID 7-9)</w:t>
            </w:r>
          </w:p>
          <w:p w14:paraId="41789E87" w14:textId="77777777" w:rsidR="00A87554" w:rsidRPr="00911638" w:rsidRDefault="00A87554" w:rsidP="001054F0">
            <w:pPr>
              <w:pStyle w:val="TAL"/>
              <w:rPr>
                <w:rFonts w:cs="Arial"/>
                <w:bCs/>
                <w:szCs w:val="18"/>
                <w:lang w:eastAsia="ja-JP"/>
              </w:rPr>
            </w:pPr>
            <w:r w:rsidRPr="00911638">
              <w:rPr>
                <w:rFonts w:cs="Arial"/>
                <w:bCs/>
                <w:szCs w:val="18"/>
                <w:lang w:eastAsia="ja-JP"/>
              </w:rPr>
              <w:t>4.97 dB</w:t>
            </w:r>
            <w:r w:rsidRPr="00911638">
              <w:rPr>
                <w:rFonts w:cs="Arial"/>
                <w:bCs/>
                <w:color w:val="000000"/>
                <w:szCs w:val="18"/>
                <w:lang w:eastAsia="ja-JP"/>
              </w:rPr>
              <w:t xml:space="preserve"> (Test ID 10-12)</w:t>
            </w:r>
          </w:p>
          <w:p w14:paraId="4B668B97" w14:textId="77777777" w:rsidR="00A87554" w:rsidRPr="00911638" w:rsidRDefault="00A87554" w:rsidP="001054F0">
            <w:pPr>
              <w:pStyle w:val="TAL"/>
              <w:rPr>
                <w:rFonts w:cs="Arial"/>
                <w:bCs/>
                <w:szCs w:val="18"/>
                <w:lang w:eastAsia="ja-JP"/>
              </w:rPr>
            </w:pPr>
            <w:r w:rsidRPr="00911638">
              <w:rPr>
                <w:rFonts w:cs="Arial"/>
                <w:bCs/>
                <w:szCs w:val="18"/>
                <w:lang w:eastAsia="ja-JP"/>
              </w:rPr>
              <w:t>4.62 dB</w:t>
            </w:r>
            <w:r w:rsidRPr="00911638">
              <w:rPr>
                <w:rFonts w:cs="Arial"/>
                <w:bCs/>
                <w:color w:val="000000"/>
                <w:szCs w:val="18"/>
                <w:lang w:eastAsia="ja-JP"/>
              </w:rPr>
              <w:t xml:space="preserve"> (Test ID 13-15)</w:t>
            </w:r>
          </w:p>
          <w:p w14:paraId="380604EF" w14:textId="77777777" w:rsidR="00A87554" w:rsidRPr="00911638" w:rsidRDefault="00A87554" w:rsidP="001054F0">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59F81FF0" w14:textId="77777777" w:rsidR="00A87554" w:rsidRPr="00911638" w:rsidRDefault="00A87554" w:rsidP="001054F0">
            <w:pPr>
              <w:pStyle w:val="TAL"/>
              <w:rPr>
                <w:rFonts w:cs="Arial"/>
                <w:bCs/>
                <w:szCs w:val="18"/>
                <w:lang w:eastAsia="ja-JP"/>
              </w:rPr>
            </w:pPr>
            <w:r w:rsidRPr="00911638">
              <w:rPr>
                <w:rFonts w:cs="Arial"/>
                <w:bCs/>
                <w:szCs w:val="18"/>
                <w:lang w:eastAsia="ja-JP"/>
              </w:rPr>
              <w:t>4.65 dB</w:t>
            </w:r>
            <w:r w:rsidRPr="00911638">
              <w:rPr>
                <w:rFonts w:cs="Arial"/>
                <w:bCs/>
                <w:color w:val="000000"/>
                <w:szCs w:val="18"/>
                <w:lang w:eastAsia="ja-JP"/>
              </w:rPr>
              <w:t xml:space="preserve"> (Test ID 1-2, 4-5)</w:t>
            </w:r>
          </w:p>
          <w:p w14:paraId="1EEE0F3C" w14:textId="77777777" w:rsidR="00A87554" w:rsidRPr="00911638" w:rsidRDefault="00A87554" w:rsidP="001054F0">
            <w:pPr>
              <w:pStyle w:val="TAL"/>
              <w:rPr>
                <w:rFonts w:cs="Arial"/>
                <w:bCs/>
                <w:szCs w:val="18"/>
                <w:lang w:eastAsia="ja-JP"/>
              </w:rPr>
            </w:pPr>
            <w:r w:rsidRPr="00911638">
              <w:rPr>
                <w:rFonts w:cs="Arial"/>
                <w:bCs/>
                <w:szCs w:val="18"/>
                <w:lang w:eastAsia="ja-JP"/>
              </w:rPr>
              <w:t>4.58 dB</w:t>
            </w:r>
            <w:r w:rsidRPr="00911638">
              <w:rPr>
                <w:rFonts w:cs="Arial"/>
                <w:bCs/>
                <w:color w:val="000000"/>
                <w:szCs w:val="18"/>
                <w:lang w:eastAsia="ja-JP"/>
              </w:rPr>
              <w:t xml:space="preserve"> (Test ID 3, 6)</w:t>
            </w:r>
          </w:p>
          <w:p w14:paraId="2DCB2A7E" w14:textId="77777777" w:rsidR="00A87554" w:rsidRPr="00911638" w:rsidRDefault="00A87554" w:rsidP="001054F0">
            <w:pPr>
              <w:pStyle w:val="TAL"/>
              <w:rPr>
                <w:rFonts w:cs="Arial"/>
                <w:bCs/>
                <w:szCs w:val="18"/>
                <w:lang w:eastAsia="ja-JP"/>
              </w:rPr>
            </w:pPr>
            <w:r w:rsidRPr="00911638">
              <w:rPr>
                <w:rFonts w:cs="Arial"/>
                <w:bCs/>
                <w:szCs w:val="18"/>
                <w:lang w:eastAsia="ja-JP"/>
              </w:rPr>
              <w:t>4.84 dB</w:t>
            </w:r>
            <w:r w:rsidRPr="00911638">
              <w:rPr>
                <w:rFonts w:cs="Arial"/>
                <w:bCs/>
                <w:color w:val="000000"/>
                <w:szCs w:val="18"/>
                <w:lang w:eastAsia="ja-JP"/>
              </w:rPr>
              <w:t xml:space="preserve"> (Test ID 7-9)</w:t>
            </w:r>
          </w:p>
          <w:p w14:paraId="6629F85E" w14:textId="77777777" w:rsidR="00A87554" w:rsidRPr="00911638" w:rsidRDefault="00A87554" w:rsidP="001054F0">
            <w:pPr>
              <w:pStyle w:val="TAL"/>
              <w:rPr>
                <w:rFonts w:cs="Arial"/>
                <w:bCs/>
                <w:szCs w:val="18"/>
                <w:lang w:eastAsia="ja-JP"/>
              </w:rPr>
            </w:pPr>
            <w:r w:rsidRPr="00911638">
              <w:rPr>
                <w:rFonts w:cs="Arial"/>
                <w:bCs/>
                <w:szCs w:val="18"/>
                <w:lang w:eastAsia="ja-JP"/>
              </w:rPr>
              <w:t>4.90 dB</w:t>
            </w:r>
            <w:r w:rsidRPr="00911638">
              <w:rPr>
                <w:rFonts w:cs="Arial"/>
                <w:bCs/>
                <w:color w:val="000000"/>
                <w:szCs w:val="18"/>
                <w:lang w:eastAsia="ja-JP"/>
              </w:rPr>
              <w:t xml:space="preserve"> (Test ID 13-15)</w:t>
            </w:r>
          </w:p>
          <w:p w14:paraId="732A0AC2" w14:textId="77777777" w:rsidR="00A87554" w:rsidRPr="00911638" w:rsidRDefault="00A87554" w:rsidP="001054F0">
            <w:pPr>
              <w:pStyle w:val="TAL"/>
              <w:rPr>
                <w:rFonts w:cs="Arial"/>
                <w:bCs/>
                <w:szCs w:val="18"/>
                <w:lang w:eastAsia="ja-JP"/>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2EEBA1CC" w14:textId="77777777" w:rsidR="00A87554" w:rsidRPr="00911638" w:rsidRDefault="00A87554" w:rsidP="001054F0">
            <w:pPr>
              <w:pStyle w:val="TAL"/>
              <w:rPr>
                <w:rFonts w:cs="Arial"/>
                <w:bCs/>
                <w:szCs w:val="18"/>
                <w:lang w:eastAsia="ja-JP"/>
              </w:rPr>
            </w:pPr>
            <w:r w:rsidRPr="00911638">
              <w:rPr>
                <w:rFonts w:cs="Arial"/>
                <w:bCs/>
                <w:szCs w:val="18"/>
                <w:lang w:eastAsia="ja-JP"/>
              </w:rPr>
              <w:t>4.97 dB</w:t>
            </w:r>
            <w:r w:rsidRPr="00911638">
              <w:rPr>
                <w:rFonts w:cs="Arial"/>
                <w:bCs/>
                <w:color w:val="000000"/>
                <w:szCs w:val="18"/>
                <w:lang w:eastAsia="ja-JP"/>
              </w:rPr>
              <w:t xml:space="preserve"> (Test ID 1-2, 4-5)</w:t>
            </w:r>
          </w:p>
          <w:p w14:paraId="20AAE98D" w14:textId="77777777" w:rsidR="00A87554" w:rsidRPr="00911638" w:rsidRDefault="00A87554" w:rsidP="001054F0">
            <w:pPr>
              <w:pStyle w:val="TAL"/>
              <w:rPr>
                <w:rFonts w:cs="Arial"/>
                <w:bCs/>
                <w:szCs w:val="18"/>
                <w:lang w:eastAsia="ja-JP"/>
              </w:rPr>
            </w:pPr>
            <w:r w:rsidRPr="00911638">
              <w:rPr>
                <w:rFonts w:cs="Arial"/>
                <w:bCs/>
                <w:szCs w:val="18"/>
                <w:lang w:eastAsia="ja-JP"/>
              </w:rPr>
              <w:t>4.84 dB</w:t>
            </w:r>
            <w:r w:rsidRPr="00911638">
              <w:rPr>
                <w:rFonts w:cs="Arial"/>
                <w:bCs/>
                <w:color w:val="000000"/>
                <w:szCs w:val="18"/>
                <w:lang w:eastAsia="ja-JP"/>
              </w:rPr>
              <w:t xml:space="preserve"> (Test ID 3, 6)</w:t>
            </w:r>
          </w:p>
          <w:p w14:paraId="57CE82EA" w14:textId="77777777" w:rsidR="00A87554" w:rsidRPr="00911638" w:rsidRDefault="00A87554" w:rsidP="001054F0">
            <w:pPr>
              <w:pStyle w:val="TAL"/>
              <w:rPr>
                <w:rFonts w:cs="Arial"/>
                <w:bCs/>
                <w:szCs w:val="18"/>
                <w:lang w:eastAsia="ja-JP"/>
              </w:rPr>
            </w:pPr>
            <w:r w:rsidRPr="00911638">
              <w:rPr>
                <w:rFonts w:cs="Arial"/>
                <w:bCs/>
                <w:szCs w:val="18"/>
                <w:lang w:eastAsia="ja-JP"/>
              </w:rPr>
              <w:t>5.31 dB</w:t>
            </w:r>
            <w:r w:rsidRPr="00911638">
              <w:rPr>
                <w:rFonts w:cs="Arial"/>
                <w:bCs/>
                <w:color w:val="000000"/>
                <w:szCs w:val="18"/>
                <w:lang w:eastAsia="ja-JP"/>
              </w:rPr>
              <w:t xml:space="preserve"> (Test ID 7-9)</w:t>
            </w:r>
          </w:p>
          <w:p w14:paraId="288129CB" w14:textId="77777777" w:rsidR="00A87554" w:rsidRPr="00911638" w:rsidRDefault="00A87554" w:rsidP="001054F0">
            <w:pPr>
              <w:pStyle w:val="TAL"/>
              <w:rPr>
                <w:rFonts w:cs="Arial"/>
                <w:bCs/>
                <w:color w:val="000000"/>
                <w:szCs w:val="18"/>
              </w:rPr>
            </w:pPr>
          </w:p>
          <w:p w14:paraId="7E2D21F7" w14:textId="77777777" w:rsidR="00A87554" w:rsidRPr="00911638" w:rsidRDefault="00A87554" w:rsidP="001054F0">
            <w:pPr>
              <w:pStyle w:val="TAL"/>
              <w:rPr>
                <w:rFonts w:cs="Arial"/>
                <w:bCs/>
                <w:color w:val="000000"/>
                <w:szCs w:val="18"/>
              </w:rPr>
            </w:pPr>
            <w:r w:rsidRPr="00911638">
              <w:rPr>
                <w:rFonts w:cs="Arial"/>
                <w:bCs/>
                <w:color w:val="000000"/>
                <w:szCs w:val="18"/>
              </w:rPr>
              <w:t>FR2</w:t>
            </w:r>
            <w:r w:rsidRPr="00911638">
              <w:rPr>
                <w:rFonts w:cs="Arial"/>
                <w:bCs/>
                <w:color w:val="000000"/>
                <w:szCs w:val="18"/>
                <w:lang w:eastAsia="ja-JP"/>
              </w:rPr>
              <w:t>c</w:t>
            </w:r>
            <w:r w:rsidRPr="00911638">
              <w:rPr>
                <w:rFonts w:cs="Arial"/>
                <w:bCs/>
                <w:color w:val="000000"/>
                <w:szCs w:val="18"/>
              </w:rPr>
              <w:t>:</w:t>
            </w:r>
          </w:p>
          <w:p w14:paraId="247CFD0A" w14:textId="77777777" w:rsidR="00A87554" w:rsidRPr="00911638" w:rsidRDefault="00A87554" w:rsidP="001054F0">
            <w:pPr>
              <w:pStyle w:val="TAL"/>
              <w:rPr>
                <w:rFonts w:cs="Arial"/>
                <w:bCs/>
                <w:color w:val="000000"/>
                <w:szCs w:val="18"/>
                <w:lang w:eastAsia="ja-JP"/>
              </w:rPr>
            </w:pPr>
            <w:r w:rsidRPr="00911638">
              <w:rPr>
                <w:rFonts w:cs="Arial"/>
                <w:bCs/>
                <w:szCs w:val="18"/>
              </w:rPr>
              <w:t xml:space="preserve">BW </w:t>
            </w:r>
            <w:r w:rsidRPr="00911638">
              <w:rPr>
                <w:rFonts w:cs="Arial"/>
                <w:bCs/>
                <w:color w:val="000000"/>
                <w:szCs w:val="18"/>
              </w:rPr>
              <w:t xml:space="preserve">≤ </w:t>
            </w:r>
            <w:r w:rsidRPr="00911638">
              <w:rPr>
                <w:rFonts w:cs="Arial"/>
                <w:bCs/>
                <w:szCs w:val="18"/>
              </w:rPr>
              <w:t>50MHz:</w:t>
            </w:r>
          </w:p>
          <w:p w14:paraId="6A04294B" w14:textId="77777777" w:rsidR="00A87554" w:rsidRPr="00911638" w:rsidRDefault="00A87554" w:rsidP="001054F0">
            <w:pPr>
              <w:pStyle w:val="TAL"/>
              <w:rPr>
                <w:rFonts w:cs="Arial"/>
                <w:bCs/>
                <w:szCs w:val="18"/>
              </w:rPr>
            </w:pPr>
            <w:r w:rsidRPr="00911638">
              <w:rPr>
                <w:rFonts w:cs="Arial"/>
                <w:bCs/>
                <w:color w:val="000000"/>
                <w:szCs w:val="18"/>
                <w:lang w:eastAsia="ja-JP"/>
              </w:rPr>
              <w:t>5.61 dB (Test ID 1-2, 4-5)</w:t>
            </w:r>
          </w:p>
          <w:p w14:paraId="3CB11915" w14:textId="77777777" w:rsidR="00A87554" w:rsidRPr="00911638" w:rsidRDefault="00A87554" w:rsidP="001054F0">
            <w:pPr>
              <w:pStyle w:val="TAL"/>
              <w:rPr>
                <w:rFonts w:cs="Arial"/>
                <w:bCs/>
                <w:szCs w:val="18"/>
              </w:rPr>
            </w:pPr>
            <w:r w:rsidRPr="00911638">
              <w:rPr>
                <w:rFonts w:cs="Arial"/>
                <w:bCs/>
                <w:color w:val="000000"/>
                <w:szCs w:val="18"/>
                <w:lang w:eastAsia="ja-JP"/>
              </w:rPr>
              <w:t>5.55 dB (Test ID 3, 6)</w:t>
            </w:r>
          </w:p>
          <w:p w14:paraId="711C179D" w14:textId="77777777" w:rsidR="00A87554" w:rsidRPr="00911638" w:rsidRDefault="00A87554" w:rsidP="001054F0">
            <w:pPr>
              <w:pStyle w:val="TAL"/>
              <w:rPr>
                <w:rFonts w:cs="Arial"/>
                <w:bCs/>
                <w:color w:val="000000"/>
                <w:szCs w:val="18"/>
                <w:lang w:eastAsia="ja-JP"/>
              </w:rPr>
            </w:pPr>
            <w:r w:rsidRPr="00911638">
              <w:rPr>
                <w:rFonts w:cs="Arial"/>
                <w:bCs/>
                <w:szCs w:val="18"/>
                <w:lang w:eastAsia="ja-JP"/>
              </w:rPr>
              <w:t>5.79 dB</w:t>
            </w:r>
            <w:r w:rsidRPr="00911638">
              <w:rPr>
                <w:rFonts w:cs="Arial"/>
                <w:bCs/>
                <w:color w:val="000000"/>
                <w:szCs w:val="18"/>
                <w:lang w:eastAsia="ja-JP"/>
              </w:rPr>
              <w:t xml:space="preserve"> (Test ID 7-9)</w:t>
            </w:r>
          </w:p>
          <w:p w14:paraId="5DC2CBD5" w14:textId="77777777" w:rsidR="00A87554" w:rsidRPr="00911638" w:rsidRDefault="00A87554" w:rsidP="001054F0">
            <w:pPr>
              <w:pStyle w:val="TAL"/>
              <w:rPr>
                <w:rFonts w:cs="Arial"/>
                <w:bCs/>
                <w:szCs w:val="18"/>
                <w:lang w:eastAsia="ja-JP"/>
              </w:rPr>
            </w:pPr>
            <w:r w:rsidRPr="00911638">
              <w:rPr>
                <w:rFonts w:cs="Arial"/>
                <w:bCs/>
                <w:szCs w:val="18"/>
                <w:lang w:eastAsia="ja-JP"/>
              </w:rPr>
              <w:t>6.44 dB (Test ID 10-12)</w:t>
            </w:r>
          </w:p>
          <w:p w14:paraId="15129681" w14:textId="77777777" w:rsidR="00A87554" w:rsidRPr="00911638" w:rsidRDefault="00A87554" w:rsidP="001054F0">
            <w:pPr>
              <w:pStyle w:val="TAL"/>
              <w:rPr>
                <w:rFonts w:cs="Arial"/>
                <w:bCs/>
                <w:szCs w:val="18"/>
                <w:lang w:eastAsia="ja-JP"/>
              </w:rPr>
            </w:pPr>
            <w:r w:rsidRPr="00911638">
              <w:rPr>
                <w:rFonts w:cs="Arial"/>
                <w:bCs/>
                <w:szCs w:val="18"/>
                <w:lang w:eastAsia="ja-JP"/>
              </w:rPr>
              <w:t>5.84 dB</w:t>
            </w:r>
            <w:r w:rsidRPr="00911638">
              <w:rPr>
                <w:rFonts w:cs="Arial"/>
                <w:bCs/>
                <w:color w:val="000000"/>
                <w:szCs w:val="18"/>
                <w:lang w:eastAsia="ja-JP"/>
              </w:rPr>
              <w:t xml:space="preserve"> (Test ID 13-15)</w:t>
            </w:r>
          </w:p>
          <w:p w14:paraId="05248A77" w14:textId="77777777" w:rsidR="00A87554" w:rsidRPr="00911638" w:rsidRDefault="00A87554" w:rsidP="001054F0">
            <w:pPr>
              <w:pStyle w:val="TAL"/>
              <w:rPr>
                <w:rFonts w:cs="Arial"/>
                <w:bCs/>
                <w:szCs w:val="18"/>
                <w:lang w:eastAsia="ja-JP"/>
              </w:rPr>
            </w:pPr>
            <w:r w:rsidRPr="00911638">
              <w:rPr>
                <w:rFonts w:cs="Arial"/>
                <w:bCs/>
                <w:szCs w:val="18"/>
              </w:rPr>
              <w:t xml:space="preserve">50MHz &lt; BW </w:t>
            </w:r>
            <w:r w:rsidRPr="00911638">
              <w:rPr>
                <w:rFonts w:cs="Arial"/>
                <w:bCs/>
                <w:color w:val="000000"/>
                <w:szCs w:val="18"/>
              </w:rPr>
              <w:t xml:space="preserve">≤ </w:t>
            </w:r>
            <w:r w:rsidRPr="00911638">
              <w:rPr>
                <w:rFonts w:cs="Arial"/>
                <w:bCs/>
                <w:szCs w:val="18"/>
              </w:rPr>
              <w:t>100MHz:</w:t>
            </w:r>
          </w:p>
          <w:p w14:paraId="65E0A22A" w14:textId="77777777" w:rsidR="00A87554" w:rsidRPr="00911638" w:rsidRDefault="00A87554" w:rsidP="001054F0">
            <w:pPr>
              <w:pStyle w:val="TAL"/>
              <w:rPr>
                <w:rFonts w:cs="Arial"/>
                <w:bCs/>
                <w:szCs w:val="18"/>
              </w:rPr>
            </w:pPr>
            <w:r w:rsidRPr="00911638">
              <w:rPr>
                <w:rFonts w:cs="Arial"/>
                <w:bCs/>
                <w:color w:val="000000"/>
                <w:szCs w:val="18"/>
                <w:lang w:eastAsia="ja-JP"/>
              </w:rPr>
              <w:t>5.91 dB (Test ID 1-2, 4-5)</w:t>
            </w:r>
          </w:p>
          <w:p w14:paraId="75BA022A" w14:textId="77777777" w:rsidR="00A87554" w:rsidRPr="00911638" w:rsidRDefault="00A87554" w:rsidP="001054F0">
            <w:pPr>
              <w:pStyle w:val="TAL"/>
              <w:rPr>
                <w:rFonts w:cs="Arial"/>
                <w:bCs/>
                <w:szCs w:val="18"/>
              </w:rPr>
            </w:pPr>
            <w:r w:rsidRPr="00911638">
              <w:rPr>
                <w:rFonts w:cs="Arial"/>
                <w:bCs/>
                <w:color w:val="000000"/>
                <w:szCs w:val="18"/>
                <w:lang w:eastAsia="ja-JP"/>
              </w:rPr>
              <w:t>5.79 dB (Test ID 3, 6)</w:t>
            </w:r>
          </w:p>
          <w:p w14:paraId="7BF20E73" w14:textId="77777777" w:rsidR="00A87554" w:rsidRPr="00911638" w:rsidRDefault="00A87554" w:rsidP="001054F0">
            <w:pPr>
              <w:pStyle w:val="TAL"/>
              <w:rPr>
                <w:rFonts w:cs="Arial"/>
                <w:bCs/>
                <w:color w:val="000000"/>
                <w:szCs w:val="18"/>
                <w:lang w:eastAsia="ja-JP"/>
              </w:rPr>
            </w:pPr>
            <w:r w:rsidRPr="00911638">
              <w:rPr>
                <w:rFonts w:cs="Arial"/>
                <w:bCs/>
                <w:szCs w:val="18"/>
                <w:lang w:eastAsia="ja-JP"/>
              </w:rPr>
              <w:t>6.23 dB</w:t>
            </w:r>
            <w:r w:rsidRPr="00911638">
              <w:rPr>
                <w:rFonts w:cs="Arial"/>
                <w:bCs/>
                <w:color w:val="000000"/>
                <w:szCs w:val="18"/>
                <w:lang w:eastAsia="ja-JP"/>
              </w:rPr>
              <w:t xml:space="preserve"> (Test ID 7-9)</w:t>
            </w:r>
          </w:p>
          <w:p w14:paraId="10214219" w14:textId="77777777" w:rsidR="00A87554" w:rsidRPr="00911638" w:rsidRDefault="00A87554" w:rsidP="001054F0">
            <w:pPr>
              <w:pStyle w:val="TAL"/>
              <w:rPr>
                <w:rFonts w:cs="Arial"/>
                <w:bCs/>
                <w:szCs w:val="18"/>
                <w:lang w:eastAsia="ja-JP"/>
              </w:rPr>
            </w:pPr>
            <w:r w:rsidRPr="00911638">
              <w:rPr>
                <w:rFonts w:cs="Arial"/>
                <w:bCs/>
                <w:szCs w:val="18"/>
                <w:lang w:eastAsia="ja-JP"/>
              </w:rPr>
              <w:t>6.33 dB (Test ID 13-15)</w:t>
            </w:r>
          </w:p>
          <w:p w14:paraId="66F17758" w14:textId="77777777" w:rsidR="00A87554" w:rsidRPr="00911638" w:rsidRDefault="00A87554" w:rsidP="001054F0">
            <w:pPr>
              <w:pStyle w:val="TAL"/>
              <w:rPr>
                <w:rFonts w:cs="Arial"/>
                <w:bCs/>
                <w:szCs w:val="18"/>
              </w:rPr>
            </w:pPr>
            <w:r w:rsidRPr="00911638">
              <w:rPr>
                <w:rFonts w:cs="Arial"/>
                <w:bCs/>
                <w:szCs w:val="18"/>
              </w:rPr>
              <w:t xml:space="preserve">100MHz &lt; BW </w:t>
            </w:r>
            <w:r w:rsidRPr="00911638">
              <w:rPr>
                <w:rFonts w:cs="Arial"/>
                <w:bCs/>
                <w:color w:val="000000"/>
                <w:szCs w:val="18"/>
              </w:rPr>
              <w:t xml:space="preserve">≤ </w:t>
            </w:r>
            <w:r w:rsidRPr="00911638">
              <w:rPr>
                <w:rFonts w:cs="Arial"/>
                <w:bCs/>
                <w:szCs w:val="18"/>
              </w:rPr>
              <w:t>200MHz:</w:t>
            </w:r>
          </w:p>
          <w:p w14:paraId="587C68FF" w14:textId="77777777" w:rsidR="00A87554" w:rsidRPr="00911638" w:rsidRDefault="00A87554" w:rsidP="001054F0">
            <w:pPr>
              <w:pStyle w:val="TAL"/>
              <w:rPr>
                <w:rFonts w:cs="Arial"/>
                <w:bCs/>
                <w:szCs w:val="18"/>
                <w:lang w:eastAsia="ja-JP"/>
              </w:rPr>
            </w:pPr>
            <w:r w:rsidRPr="00911638">
              <w:rPr>
                <w:rFonts w:cs="Arial"/>
                <w:bCs/>
                <w:szCs w:val="18"/>
                <w:lang w:eastAsia="ja-JP"/>
              </w:rPr>
              <w:t>6.44 dB (Test ID 1-2, 4-5)</w:t>
            </w:r>
          </w:p>
          <w:p w14:paraId="37D4EC68" w14:textId="77777777" w:rsidR="00A87554" w:rsidRPr="00911638" w:rsidRDefault="00A87554" w:rsidP="001054F0">
            <w:pPr>
              <w:pStyle w:val="TAL"/>
              <w:rPr>
                <w:rFonts w:cs="Arial"/>
                <w:bCs/>
                <w:szCs w:val="18"/>
              </w:rPr>
            </w:pPr>
            <w:r w:rsidRPr="00911638">
              <w:rPr>
                <w:rFonts w:cs="Arial"/>
                <w:bCs/>
                <w:color w:val="000000"/>
                <w:szCs w:val="18"/>
                <w:lang w:eastAsia="ja-JP"/>
              </w:rPr>
              <w:t>6.23 dB (Test ID 3, 6)</w:t>
            </w:r>
          </w:p>
          <w:p w14:paraId="7E7E2F97" w14:textId="77777777" w:rsidR="00A87554" w:rsidRPr="00911638" w:rsidRDefault="00A87554" w:rsidP="001054F0">
            <w:pPr>
              <w:pStyle w:val="TAL"/>
              <w:rPr>
                <w:rFonts w:cs="Arial"/>
                <w:bCs/>
                <w:color w:val="000000"/>
                <w:szCs w:val="18"/>
              </w:rPr>
            </w:pPr>
          </w:p>
          <w:p w14:paraId="49F49D94" w14:textId="77777777" w:rsidR="00A87554" w:rsidRPr="00911638" w:rsidRDefault="00A87554" w:rsidP="001054F0">
            <w:pPr>
              <w:pStyle w:val="TAL"/>
              <w:rPr>
                <w:rFonts w:cs="Arial"/>
                <w:bCs/>
                <w:color w:val="000000"/>
                <w:szCs w:val="18"/>
              </w:rPr>
            </w:pPr>
            <w:r w:rsidRPr="00911638">
              <w:rPr>
                <w:rFonts w:cs="Arial"/>
                <w:bCs/>
                <w:color w:val="000000"/>
                <w:szCs w:val="18"/>
              </w:rPr>
              <w:t>PC1</w:t>
            </w:r>
          </w:p>
          <w:p w14:paraId="484E1BFE"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7794C852" w14:textId="77777777" w:rsidR="00A87554" w:rsidRPr="00911638" w:rsidRDefault="00A87554" w:rsidP="001054F0">
            <w:pPr>
              <w:pStyle w:val="TAL"/>
              <w:rPr>
                <w:rFonts w:cs="Arial"/>
                <w:bCs/>
                <w:color w:val="000000"/>
                <w:szCs w:val="18"/>
              </w:rPr>
            </w:pPr>
            <w:r w:rsidRPr="00911638">
              <w:rPr>
                <w:rFonts w:cs="Arial"/>
                <w:bCs/>
                <w:color w:val="000000"/>
                <w:szCs w:val="18"/>
              </w:rPr>
              <w:t>FR2a:</w:t>
            </w:r>
          </w:p>
          <w:p w14:paraId="21D5E4F5" w14:textId="77777777" w:rsidR="00A87554" w:rsidRPr="00911638" w:rsidRDefault="00A87554" w:rsidP="001054F0">
            <w:pPr>
              <w:pStyle w:val="TAL"/>
              <w:rPr>
                <w:rFonts w:cs="Arial"/>
                <w:bCs/>
                <w:color w:val="000000"/>
                <w:szCs w:val="18"/>
              </w:rPr>
            </w:pPr>
            <w:r w:rsidRPr="00911638">
              <w:rPr>
                <w:rFonts w:cs="Arial"/>
                <w:bCs/>
                <w:color w:val="000000"/>
                <w:szCs w:val="18"/>
              </w:rPr>
              <w:t>±5.26 dB (BW ≤ 400MHz)</w:t>
            </w:r>
          </w:p>
          <w:p w14:paraId="25BD4586" w14:textId="77777777" w:rsidR="00A87554" w:rsidRPr="00911638" w:rsidRDefault="00A87554" w:rsidP="001054F0">
            <w:pPr>
              <w:pStyle w:val="TAL"/>
              <w:rPr>
                <w:rFonts w:cs="Arial"/>
                <w:bCs/>
                <w:color w:val="000000"/>
                <w:szCs w:val="18"/>
              </w:rPr>
            </w:pPr>
          </w:p>
          <w:p w14:paraId="6920FA32" w14:textId="77777777" w:rsidR="00A87554" w:rsidRPr="00911638" w:rsidRDefault="00A87554" w:rsidP="001054F0">
            <w:pPr>
              <w:pStyle w:val="TAL"/>
              <w:rPr>
                <w:rFonts w:cs="Arial"/>
                <w:bCs/>
                <w:color w:val="000000"/>
                <w:szCs w:val="18"/>
              </w:rPr>
            </w:pPr>
            <w:r w:rsidRPr="00911638">
              <w:rPr>
                <w:rFonts w:cs="Arial"/>
                <w:bCs/>
                <w:color w:val="000000"/>
                <w:szCs w:val="18"/>
              </w:rPr>
              <w:t>FR2b:</w:t>
            </w:r>
          </w:p>
          <w:p w14:paraId="312B4C2C" w14:textId="77777777" w:rsidR="00A87554" w:rsidRPr="00911638" w:rsidRDefault="00A87554" w:rsidP="001054F0">
            <w:pPr>
              <w:pStyle w:val="TAL"/>
              <w:rPr>
                <w:rFonts w:cs="Arial"/>
                <w:bCs/>
                <w:color w:val="000000"/>
                <w:szCs w:val="18"/>
              </w:rPr>
            </w:pPr>
            <w:r w:rsidRPr="00911638">
              <w:rPr>
                <w:rFonts w:cs="Arial"/>
                <w:bCs/>
                <w:color w:val="000000"/>
                <w:szCs w:val="18"/>
              </w:rPr>
              <w:t>±5.26 dB (BW ≤ 400MHz)</w:t>
            </w:r>
          </w:p>
          <w:p w14:paraId="6515FF10" w14:textId="77777777" w:rsidR="00A87554" w:rsidRPr="00911638" w:rsidRDefault="00A87554" w:rsidP="001054F0">
            <w:pPr>
              <w:pStyle w:val="TAL"/>
              <w:rPr>
                <w:rFonts w:cs="Arial"/>
                <w:bCs/>
                <w:color w:val="000000"/>
                <w:szCs w:val="18"/>
              </w:rPr>
            </w:pPr>
          </w:p>
          <w:p w14:paraId="17E6E2CE" w14:textId="4523B896" w:rsidR="00A87554" w:rsidRPr="00911638" w:rsidRDefault="00A87554" w:rsidP="001054F0">
            <w:pPr>
              <w:pStyle w:val="TAL"/>
              <w:rPr>
                <w:rFonts w:cs="Arial"/>
                <w:bCs/>
                <w:color w:val="000000"/>
                <w:szCs w:val="18"/>
              </w:rPr>
            </w:pPr>
            <w:r w:rsidRPr="00911638">
              <w:rPr>
                <w:rFonts w:cs="Arial"/>
                <w:bCs/>
                <w:color w:val="000000"/>
                <w:szCs w:val="18"/>
              </w:rPr>
              <w:t>PC5</w:t>
            </w:r>
            <w:ins w:id="104" w:author="Adan Toril" w:date="2024-10-14T14:58:00Z" w16du:dateUtc="2024-10-14T12:58:00Z">
              <w:r w:rsidR="009A1D3F">
                <w:rPr>
                  <w:rFonts w:cs="Arial"/>
                  <w:bCs/>
                  <w:color w:val="000000"/>
                  <w:szCs w:val="18"/>
                </w:rPr>
                <w:t>, PC6</w:t>
              </w:r>
            </w:ins>
          </w:p>
          <w:p w14:paraId="0F97B216" w14:textId="77777777" w:rsidR="00A87554" w:rsidRPr="00911638" w:rsidRDefault="00A87554" w:rsidP="001054F0">
            <w:pPr>
              <w:pStyle w:val="TAL"/>
              <w:rPr>
                <w:rFonts w:cs="Arial"/>
                <w:bCs/>
                <w:color w:val="000000"/>
                <w:szCs w:val="18"/>
              </w:rPr>
            </w:pPr>
            <w:r w:rsidRPr="00911638">
              <w:rPr>
                <w:rFonts w:cs="Arial"/>
                <w:bCs/>
                <w:color w:val="000000"/>
                <w:szCs w:val="18"/>
              </w:rPr>
              <w:t>IFF (Max Device size ≤ 30 cm)</w:t>
            </w:r>
          </w:p>
          <w:p w14:paraId="4997A0C7" w14:textId="77777777" w:rsidR="00A87554" w:rsidRPr="00911638" w:rsidRDefault="00A87554" w:rsidP="001054F0">
            <w:pPr>
              <w:pStyle w:val="TAL"/>
              <w:rPr>
                <w:rFonts w:cs="Arial"/>
                <w:bCs/>
                <w:color w:val="000000"/>
                <w:szCs w:val="18"/>
              </w:rPr>
            </w:pPr>
            <w:r w:rsidRPr="00911638">
              <w:rPr>
                <w:rFonts w:cs="Arial"/>
                <w:bCs/>
                <w:color w:val="000000"/>
                <w:szCs w:val="18"/>
              </w:rPr>
              <w:t>FR2a:</w:t>
            </w:r>
          </w:p>
          <w:p w14:paraId="58FFC144" w14:textId="77777777" w:rsidR="00A87554" w:rsidRPr="00911638" w:rsidRDefault="00A87554" w:rsidP="001054F0">
            <w:pPr>
              <w:pStyle w:val="TAL"/>
              <w:rPr>
                <w:rFonts w:cs="Arial"/>
                <w:bCs/>
                <w:color w:val="000000"/>
                <w:szCs w:val="18"/>
              </w:rPr>
            </w:pPr>
            <w:r w:rsidRPr="00911638">
              <w:rPr>
                <w:rFonts w:cs="Arial"/>
                <w:bCs/>
                <w:color w:val="000000"/>
                <w:szCs w:val="18"/>
              </w:rPr>
              <w:t>±5.26 dB (BW ≤ 400MHz)</w:t>
            </w:r>
          </w:p>
        </w:tc>
        <w:tc>
          <w:tcPr>
            <w:tcW w:w="3247" w:type="dxa"/>
          </w:tcPr>
          <w:p w14:paraId="66A638C6" w14:textId="77777777" w:rsidR="00A87554" w:rsidRPr="00911638" w:rsidRDefault="00A87554" w:rsidP="001054F0">
            <w:pPr>
              <w:pStyle w:val="TAL"/>
            </w:pPr>
            <w:r w:rsidRPr="00911638">
              <w:lastRenderedPageBreak/>
              <w:t>PC3</w:t>
            </w:r>
          </w:p>
          <w:p w14:paraId="11DCF36D" w14:textId="77777777" w:rsidR="00A87554" w:rsidRPr="00911638" w:rsidRDefault="00A87554" w:rsidP="001054F0">
            <w:pPr>
              <w:pStyle w:val="TAL"/>
            </w:pPr>
            <w:r w:rsidRPr="00911638">
              <w:t xml:space="preserve">TT = </w:t>
            </w:r>
            <w:proofErr w:type="gramStart"/>
            <w:r w:rsidRPr="00911638">
              <w:t>max(</w:t>
            </w:r>
            <w:proofErr w:type="gramEnd"/>
            <w:r w:rsidRPr="00911638">
              <w:t xml:space="preserve">R, </w:t>
            </w:r>
            <w:r w:rsidRPr="00911638">
              <w:rPr>
                <w:rFonts w:cs="Arial"/>
              </w:rPr>
              <w:t>Δ</w:t>
            </w:r>
            <w:r w:rsidRPr="00911638">
              <w:t>SNR</w:t>
            </w:r>
            <w:r w:rsidRPr="00911638">
              <w:rPr>
                <w:vertAlign w:val="subscript"/>
              </w:rPr>
              <w:t>mr</w:t>
            </w:r>
            <w:r w:rsidRPr="00911638">
              <w:t>+0.65 x (MTSU</w:t>
            </w:r>
            <w:r w:rsidRPr="00911638">
              <w:rPr>
                <w:vertAlign w:val="subscript"/>
              </w:rPr>
              <w:t>IFF</w:t>
            </w:r>
            <w:r w:rsidRPr="00911638">
              <w:t>-1.0)) -R</w:t>
            </w:r>
            <w:r w:rsidRPr="00911638">
              <w:rPr>
                <w:vertAlign w:val="subscript"/>
              </w:rPr>
              <w:t xml:space="preserve"> </w:t>
            </w:r>
            <w:r w:rsidRPr="00911638">
              <w:t>+ TT due to metric change</w:t>
            </w:r>
          </w:p>
          <w:p w14:paraId="64735ADC" w14:textId="77777777" w:rsidR="00A87554" w:rsidRPr="00911638" w:rsidRDefault="00A87554" w:rsidP="001054F0">
            <w:pPr>
              <w:pStyle w:val="TAL"/>
            </w:pPr>
          </w:p>
          <w:p w14:paraId="3871A7F4" w14:textId="77777777" w:rsidR="00A87554" w:rsidRPr="00911638" w:rsidRDefault="00A87554" w:rsidP="001054F0">
            <w:pPr>
              <w:pStyle w:val="TAL"/>
            </w:pPr>
            <w:r w:rsidRPr="00911638">
              <w:t xml:space="preserve">TT due to metric </w:t>
            </w:r>
            <w:proofErr w:type="gramStart"/>
            <w:r w:rsidRPr="00911638">
              <w:t>change :</w:t>
            </w:r>
            <w:proofErr w:type="gramEnd"/>
            <w:r w:rsidRPr="00911638">
              <w:t xml:space="preserve"> 1.0 dB</w:t>
            </w:r>
          </w:p>
          <w:p w14:paraId="7B45030B" w14:textId="77777777" w:rsidR="00A87554" w:rsidRPr="00911638" w:rsidRDefault="00A87554" w:rsidP="001054F0">
            <w:pPr>
              <w:pStyle w:val="TAL"/>
            </w:pPr>
            <w:r w:rsidRPr="00911638">
              <w:t>R: Relaxation needed to limit influence of TE noise to 1 dB (specified in clause 6.5.2.3.5)</w:t>
            </w:r>
          </w:p>
          <w:p w14:paraId="2192C12C" w14:textId="77777777" w:rsidR="00A87554" w:rsidRPr="00911638" w:rsidRDefault="00A87554" w:rsidP="001054F0">
            <w:pPr>
              <w:pStyle w:val="TAL"/>
            </w:pPr>
            <w:proofErr w:type="spellStart"/>
            <w:r w:rsidRPr="00911638">
              <w:rPr>
                <w:rFonts w:cs="Arial"/>
              </w:rPr>
              <w:t>Δ</w:t>
            </w:r>
            <w:r w:rsidRPr="00911638">
              <w:t>SNR</w:t>
            </w:r>
            <w:r w:rsidRPr="00911638">
              <w:rPr>
                <w:vertAlign w:val="subscript"/>
              </w:rPr>
              <w:t>mr</w:t>
            </w:r>
            <w:proofErr w:type="spellEnd"/>
            <w:r w:rsidRPr="00911638">
              <w:rPr>
                <w:vertAlign w:val="subscript"/>
              </w:rPr>
              <w:t>:</w:t>
            </w:r>
            <w:r w:rsidRPr="00911638">
              <w:t xml:space="preserve"> Systematic offset due to noise when measuring ACP at minimum requirement level</w:t>
            </w:r>
          </w:p>
          <w:p w14:paraId="16097859" w14:textId="77777777" w:rsidR="00A87554" w:rsidRPr="00911638" w:rsidRDefault="00A87554" w:rsidP="001054F0">
            <w:pPr>
              <w:pStyle w:val="TAL"/>
            </w:pPr>
          </w:p>
          <w:p w14:paraId="045AAD20" w14:textId="63537357" w:rsidR="00A87554" w:rsidRPr="00911638" w:rsidRDefault="00A87554" w:rsidP="001054F0">
            <w:pPr>
              <w:pStyle w:val="TAL"/>
            </w:pPr>
            <w:r w:rsidRPr="00911638">
              <w:t>PC1, PC5</w:t>
            </w:r>
            <w:ins w:id="105" w:author="Adan Toril" w:date="2024-10-29T15:39:00Z" w16du:dateUtc="2024-10-29T14:39:00Z">
              <w:r w:rsidR="00CD75E0">
                <w:t>, PC6</w:t>
              </w:r>
            </w:ins>
          </w:p>
          <w:p w14:paraId="25B06058" w14:textId="77777777" w:rsidR="00A87554" w:rsidRPr="00911638" w:rsidRDefault="00A87554" w:rsidP="001054F0">
            <w:pPr>
              <w:pStyle w:val="TAL"/>
            </w:pPr>
            <w:r w:rsidRPr="00911638">
              <w:t xml:space="preserve">TT = </w:t>
            </w:r>
            <w:proofErr w:type="gramStart"/>
            <w:r w:rsidRPr="00911638">
              <w:t>max(</w:t>
            </w:r>
            <w:proofErr w:type="gramEnd"/>
            <w:r w:rsidRPr="00911638">
              <w:t>R, ΔSNR</w:t>
            </w:r>
            <w:r w:rsidRPr="00911638">
              <w:rPr>
                <w:vertAlign w:val="subscript"/>
              </w:rPr>
              <w:t>mr</w:t>
            </w:r>
            <w:r w:rsidRPr="00911638">
              <w:t>+0.65 x (MTSU</w:t>
            </w:r>
            <w:r w:rsidRPr="00911638">
              <w:rPr>
                <w:vertAlign w:val="subscript"/>
              </w:rPr>
              <w:t>IFF</w:t>
            </w:r>
            <w:r w:rsidRPr="00911638">
              <w:t>-0.95)) -R + TT due to metric change</w:t>
            </w:r>
          </w:p>
        </w:tc>
      </w:tr>
    </w:tbl>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BBDF8" w14:textId="77777777" w:rsidR="00805C06" w:rsidRDefault="00805C06">
      <w:r>
        <w:separator/>
      </w:r>
    </w:p>
  </w:endnote>
  <w:endnote w:type="continuationSeparator" w:id="0">
    <w:p w14:paraId="3999BF16" w14:textId="77777777" w:rsidR="00805C06" w:rsidRDefault="00805C06">
      <w:r>
        <w:continuationSeparator/>
      </w:r>
    </w:p>
  </w:endnote>
  <w:endnote w:type="continuationNotice" w:id="1">
    <w:p w14:paraId="1298612D"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C0630" w14:textId="77777777" w:rsidR="00805C06" w:rsidRDefault="00805C06">
      <w:r>
        <w:separator/>
      </w:r>
    </w:p>
  </w:footnote>
  <w:footnote w:type="continuationSeparator" w:id="0">
    <w:p w14:paraId="10FAA49F" w14:textId="77777777" w:rsidR="00805C06" w:rsidRDefault="00805C06">
      <w:r>
        <w:continuationSeparator/>
      </w:r>
    </w:p>
  </w:footnote>
  <w:footnote w:type="continuationNotice" w:id="1">
    <w:p w14:paraId="22EFBA8B"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1F3"/>
    <w:rsid w:val="0005498C"/>
    <w:rsid w:val="000A6394"/>
    <w:rsid w:val="000B36D6"/>
    <w:rsid w:val="000B7FED"/>
    <w:rsid w:val="000C038A"/>
    <w:rsid w:val="000C6598"/>
    <w:rsid w:val="000D44B3"/>
    <w:rsid w:val="000F4804"/>
    <w:rsid w:val="000F59EB"/>
    <w:rsid w:val="001017F4"/>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299D"/>
    <w:rsid w:val="001C7C54"/>
    <w:rsid w:val="001E41F3"/>
    <w:rsid w:val="001E4BA0"/>
    <w:rsid w:val="001F4E93"/>
    <w:rsid w:val="00205499"/>
    <w:rsid w:val="00233EEB"/>
    <w:rsid w:val="0026004D"/>
    <w:rsid w:val="002640DD"/>
    <w:rsid w:val="00275D12"/>
    <w:rsid w:val="00277CF2"/>
    <w:rsid w:val="00284FEB"/>
    <w:rsid w:val="002860C4"/>
    <w:rsid w:val="002B5741"/>
    <w:rsid w:val="002E472E"/>
    <w:rsid w:val="002F4191"/>
    <w:rsid w:val="00305409"/>
    <w:rsid w:val="003074BC"/>
    <w:rsid w:val="0031004A"/>
    <w:rsid w:val="00312743"/>
    <w:rsid w:val="00334AB0"/>
    <w:rsid w:val="00341DDB"/>
    <w:rsid w:val="003609EF"/>
    <w:rsid w:val="0036231A"/>
    <w:rsid w:val="00371655"/>
    <w:rsid w:val="00374284"/>
    <w:rsid w:val="00374590"/>
    <w:rsid w:val="00374DD4"/>
    <w:rsid w:val="003D5E0B"/>
    <w:rsid w:val="003E1A36"/>
    <w:rsid w:val="003E4A66"/>
    <w:rsid w:val="003F4093"/>
    <w:rsid w:val="003F7D5B"/>
    <w:rsid w:val="00402A08"/>
    <w:rsid w:val="00403A09"/>
    <w:rsid w:val="00410371"/>
    <w:rsid w:val="00410647"/>
    <w:rsid w:val="004242F1"/>
    <w:rsid w:val="00442321"/>
    <w:rsid w:val="00461FEB"/>
    <w:rsid w:val="00482EE3"/>
    <w:rsid w:val="00483F0A"/>
    <w:rsid w:val="004B389E"/>
    <w:rsid w:val="004B75B7"/>
    <w:rsid w:val="004C7378"/>
    <w:rsid w:val="004D3292"/>
    <w:rsid w:val="004D598F"/>
    <w:rsid w:val="0051580D"/>
    <w:rsid w:val="00520C18"/>
    <w:rsid w:val="00547111"/>
    <w:rsid w:val="005504ED"/>
    <w:rsid w:val="00551C45"/>
    <w:rsid w:val="00554F5B"/>
    <w:rsid w:val="00592D74"/>
    <w:rsid w:val="00594CDB"/>
    <w:rsid w:val="005A1F5C"/>
    <w:rsid w:val="005A44E4"/>
    <w:rsid w:val="005B78A2"/>
    <w:rsid w:val="005E2C44"/>
    <w:rsid w:val="00615EEC"/>
    <w:rsid w:val="00621188"/>
    <w:rsid w:val="006257ED"/>
    <w:rsid w:val="0064020B"/>
    <w:rsid w:val="00665C47"/>
    <w:rsid w:val="006703AD"/>
    <w:rsid w:val="00675DEC"/>
    <w:rsid w:val="00695808"/>
    <w:rsid w:val="006B46FB"/>
    <w:rsid w:val="006B55C3"/>
    <w:rsid w:val="006C256E"/>
    <w:rsid w:val="006C3871"/>
    <w:rsid w:val="006E21FB"/>
    <w:rsid w:val="00740F98"/>
    <w:rsid w:val="00743960"/>
    <w:rsid w:val="00770C52"/>
    <w:rsid w:val="00772396"/>
    <w:rsid w:val="00792342"/>
    <w:rsid w:val="007977A8"/>
    <w:rsid w:val="007B1240"/>
    <w:rsid w:val="007B512A"/>
    <w:rsid w:val="007C2097"/>
    <w:rsid w:val="007D1AD3"/>
    <w:rsid w:val="007D6A07"/>
    <w:rsid w:val="007E59D2"/>
    <w:rsid w:val="007F7259"/>
    <w:rsid w:val="008040A8"/>
    <w:rsid w:val="00805C06"/>
    <w:rsid w:val="00807175"/>
    <w:rsid w:val="0082655C"/>
    <w:rsid w:val="008279FA"/>
    <w:rsid w:val="00845AB0"/>
    <w:rsid w:val="008626E7"/>
    <w:rsid w:val="00870EE7"/>
    <w:rsid w:val="008806CA"/>
    <w:rsid w:val="008863B9"/>
    <w:rsid w:val="0089028C"/>
    <w:rsid w:val="0089405A"/>
    <w:rsid w:val="008A227A"/>
    <w:rsid w:val="008A45A6"/>
    <w:rsid w:val="008A6431"/>
    <w:rsid w:val="008A7B23"/>
    <w:rsid w:val="008D3DE0"/>
    <w:rsid w:val="008F16CF"/>
    <w:rsid w:val="008F3789"/>
    <w:rsid w:val="008F686C"/>
    <w:rsid w:val="00902627"/>
    <w:rsid w:val="009148DE"/>
    <w:rsid w:val="00930588"/>
    <w:rsid w:val="00937FB7"/>
    <w:rsid w:val="00941E30"/>
    <w:rsid w:val="009438BF"/>
    <w:rsid w:val="009441C9"/>
    <w:rsid w:val="00967E5C"/>
    <w:rsid w:val="009777D9"/>
    <w:rsid w:val="00991B88"/>
    <w:rsid w:val="009A1D3F"/>
    <w:rsid w:val="009A5753"/>
    <w:rsid w:val="009A579D"/>
    <w:rsid w:val="009C0DB3"/>
    <w:rsid w:val="009C5BE1"/>
    <w:rsid w:val="009D40B2"/>
    <w:rsid w:val="009E3297"/>
    <w:rsid w:val="009F7077"/>
    <w:rsid w:val="009F734F"/>
    <w:rsid w:val="00A06461"/>
    <w:rsid w:val="00A0671A"/>
    <w:rsid w:val="00A246B6"/>
    <w:rsid w:val="00A45B37"/>
    <w:rsid w:val="00A47E70"/>
    <w:rsid w:val="00A50CF0"/>
    <w:rsid w:val="00A7671C"/>
    <w:rsid w:val="00A87554"/>
    <w:rsid w:val="00AA2CBC"/>
    <w:rsid w:val="00AC5820"/>
    <w:rsid w:val="00AD1CD8"/>
    <w:rsid w:val="00AE0E1F"/>
    <w:rsid w:val="00AE109B"/>
    <w:rsid w:val="00B0553B"/>
    <w:rsid w:val="00B05F9C"/>
    <w:rsid w:val="00B16417"/>
    <w:rsid w:val="00B258BB"/>
    <w:rsid w:val="00B31E98"/>
    <w:rsid w:val="00B67B97"/>
    <w:rsid w:val="00B735D7"/>
    <w:rsid w:val="00B819A6"/>
    <w:rsid w:val="00B968C8"/>
    <w:rsid w:val="00BA0FFB"/>
    <w:rsid w:val="00BA3EC5"/>
    <w:rsid w:val="00BA51D9"/>
    <w:rsid w:val="00BA7A53"/>
    <w:rsid w:val="00BB5DFC"/>
    <w:rsid w:val="00BD067A"/>
    <w:rsid w:val="00BD279D"/>
    <w:rsid w:val="00BD4CC7"/>
    <w:rsid w:val="00BD6BB8"/>
    <w:rsid w:val="00BF0354"/>
    <w:rsid w:val="00C00185"/>
    <w:rsid w:val="00C032E1"/>
    <w:rsid w:val="00C03DEE"/>
    <w:rsid w:val="00C21DD1"/>
    <w:rsid w:val="00C57578"/>
    <w:rsid w:val="00C60568"/>
    <w:rsid w:val="00C6129D"/>
    <w:rsid w:val="00C66BA2"/>
    <w:rsid w:val="00C823A2"/>
    <w:rsid w:val="00C95985"/>
    <w:rsid w:val="00C96BE8"/>
    <w:rsid w:val="00CA6DF3"/>
    <w:rsid w:val="00CB3818"/>
    <w:rsid w:val="00CC5026"/>
    <w:rsid w:val="00CC68D0"/>
    <w:rsid w:val="00CC693B"/>
    <w:rsid w:val="00CD75E0"/>
    <w:rsid w:val="00CE3C59"/>
    <w:rsid w:val="00D03F9A"/>
    <w:rsid w:val="00D06D51"/>
    <w:rsid w:val="00D24991"/>
    <w:rsid w:val="00D50255"/>
    <w:rsid w:val="00D66520"/>
    <w:rsid w:val="00D70F78"/>
    <w:rsid w:val="00DB0269"/>
    <w:rsid w:val="00DC457B"/>
    <w:rsid w:val="00DD66CB"/>
    <w:rsid w:val="00DE34CF"/>
    <w:rsid w:val="00DF2397"/>
    <w:rsid w:val="00DF4E7E"/>
    <w:rsid w:val="00E11261"/>
    <w:rsid w:val="00E13F3D"/>
    <w:rsid w:val="00E34898"/>
    <w:rsid w:val="00E7085C"/>
    <w:rsid w:val="00E92F01"/>
    <w:rsid w:val="00EB09B7"/>
    <w:rsid w:val="00ED4BF5"/>
    <w:rsid w:val="00EE7D7C"/>
    <w:rsid w:val="00F067F5"/>
    <w:rsid w:val="00F15DBA"/>
    <w:rsid w:val="00F24244"/>
    <w:rsid w:val="00F25D98"/>
    <w:rsid w:val="00F300FB"/>
    <w:rsid w:val="00F42227"/>
    <w:rsid w:val="00F82353"/>
    <w:rsid w:val="00F9163A"/>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57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575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757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575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5757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57578"/>
    <w:pPr>
      <w:ind w:left="1701" w:hanging="1701"/>
      <w:outlineLvl w:val="4"/>
    </w:pPr>
    <w:rPr>
      <w:sz w:val="22"/>
    </w:rPr>
  </w:style>
  <w:style w:type="paragraph" w:styleId="Heading6">
    <w:name w:val="heading 6"/>
    <w:aliases w:val="T1,Header 6"/>
    <w:basedOn w:val="H6"/>
    <w:next w:val="Normal"/>
    <w:link w:val="Heading6Char"/>
    <w:qFormat/>
    <w:rsid w:val="00C57578"/>
    <w:pPr>
      <w:outlineLvl w:val="5"/>
    </w:pPr>
  </w:style>
  <w:style w:type="paragraph" w:styleId="Heading7">
    <w:name w:val="heading 7"/>
    <w:aliases w:val="L7,Header 7"/>
    <w:basedOn w:val="H6"/>
    <w:next w:val="Normal"/>
    <w:link w:val="Heading7Char"/>
    <w:qFormat/>
    <w:rsid w:val="00C57578"/>
    <w:pPr>
      <w:outlineLvl w:val="6"/>
    </w:pPr>
  </w:style>
  <w:style w:type="paragraph" w:styleId="Heading8">
    <w:name w:val="heading 8"/>
    <w:basedOn w:val="Heading1"/>
    <w:next w:val="Normal"/>
    <w:link w:val="Heading8Char"/>
    <w:qFormat/>
    <w:rsid w:val="00C57578"/>
    <w:pPr>
      <w:ind w:left="0" w:firstLine="0"/>
      <w:outlineLvl w:val="7"/>
    </w:pPr>
  </w:style>
  <w:style w:type="paragraph" w:styleId="Heading9">
    <w:name w:val="heading 9"/>
    <w:basedOn w:val="Heading8"/>
    <w:next w:val="Normal"/>
    <w:link w:val="Heading9Char"/>
    <w:qFormat/>
    <w:rsid w:val="00C57578"/>
    <w:pPr>
      <w:outlineLvl w:val="8"/>
    </w:pPr>
  </w:style>
  <w:style w:type="character" w:default="1" w:styleId="DefaultParagraphFont">
    <w:name w:val="Default Paragraph Font"/>
    <w:semiHidden/>
    <w:rsid w:val="00C575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578"/>
  </w:style>
  <w:style w:type="paragraph" w:styleId="TOC8">
    <w:name w:val="toc 8"/>
    <w:basedOn w:val="TOC1"/>
    <w:rsid w:val="00C57578"/>
    <w:pPr>
      <w:spacing w:before="180"/>
      <w:ind w:left="2693" w:hanging="2693"/>
    </w:pPr>
    <w:rPr>
      <w:b/>
    </w:rPr>
  </w:style>
  <w:style w:type="paragraph" w:styleId="TOC1">
    <w:name w:val="toc 1"/>
    <w:rsid w:val="00C575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575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57578"/>
    <w:pPr>
      <w:ind w:left="1701" w:hanging="1701"/>
    </w:pPr>
  </w:style>
  <w:style w:type="paragraph" w:styleId="TOC4">
    <w:name w:val="toc 4"/>
    <w:basedOn w:val="TOC3"/>
    <w:rsid w:val="00C57578"/>
    <w:pPr>
      <w:ind w:left="1418" w:hanging="1418"/>
    </w:pPr>
  </w:style>
  <w:style w:type="paragraph" w:styleId="TOC3">
    <w:name w:val="toc 3"/>
    <w:basedOn w:val="TOC2"/>
    <w:rsid w:val="00C57578"/>
    <w:pPr>
      <w:ind w:left="1134" w:hanging="1134"/>
    </w:pPr>
  </w:style>
  <w:style w:type="paragraph" w:styleId="TOC2">
    <w:name w:val="toc 2"/>
    <w:basedOn w:val="TOC1"/>
    <w:rsid w:val="00C57578"/>
    <w:pPr>
      <w:keepNext w:val="0"/>
      <w:spacing w:before="0"/>
      <w:ind w:left="851" w:hanging="851"/>
    </w:pPr>
    <w:rPr>
      <w:sz w:val="20"/>
    </w:rPr>
  </w:style>
  <w:style w:type="paragraph" w:styleId="Index2">
    <w:name w:val="index 2"/>
    <w:basedOn w:val="Index1"/>
    <w:rsid w:val="00C57578"/>
    <w:pPr>
      <w:ind w:left="284"/>
    </w:pPr>
  </w:style>
  <w:style w:type="paragraph" w:styleId="Index1">
    <w:name w:val="index 1"/>
    <w:basedOn w:val="Normal"/>
    <w:rsid w:val="00C57578"/>
    <w:pPr>
      <w:keepLines/>
      <w:spacing w:after="0"/>
    </w:pPr>
  </w:style>
  <w:style w:type="paragraph" w:customStyle="1" w:styleId="ZH">
    <w:name w:val="ZH"/>
    <w:rsid w:val="00C5757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57578"/>
    <w:pPr>
      <w:outlineLvl w:val="9"/>
    </w:pPr>
  </w:style>
  <w:style w:type="paragraph" w:styleId="ListNumber2">
    <w:name w:val="List Number 2"/>
    <w:basedOn w:val="ListNumber"/>
    <w:rsid w:val="00C5757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5757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575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57578"/>
    <w:pPr>
      <w:keepLines/>
      <w:spacing w:after="0"/>
      <w:ind w:left="454" w:hanging="454"/>
    </w:pPr>
    <w:rPr>
      <w:sz w:val="16"/>
    </w:rPr>
  </w:style>
  <w:style w:type="paragraph" w:customStyle="1" w:styleId="TAH">
    <w:name w:val="TAH"/>
    <w:basedOn w:val="TAC"/>
    <w:link w:val="TAHCar"/>
    <w:rsid w:val="00C57578"/>
    <w:rPr>
      <w:b/>
    </w:rPr>
  </w:style>
  <w:style w:type="paragraph" w:customStyle="1" w:styleId="TAC">
    <w:name w:val="TAC"/>
    <w:basedOn w:val="TAL"/>
    <w:link w:val="TACChar"/>
    <w:rsid w:val="00C57578"/>
    <w:pPr>
      <w:jc w:val="center"/>
    </w:pPr>
  </w:style>
  <w:style w:type="paragraph" w:customStyle="1" w:styleId="TF">
    <w:name w:val="TF"/>
    <w:aliases w:val="left"/>
    <w:basedOn w:val="TH"/>
    <w:link w:val="TFChar"/>
    <w:rsid w:val="00C57578"/>
    <w:pPr>
      <w:keepNext w:val="0"/>
      <w:spacing w:before="0" w:after="240"/>
    </w:pPr>
  </w:style>
  <w:style w:type="paragraph" w:customStyle="1" w:styleId="NO">
    <w:name w:val="NO"/>
    <w:basedOn w:val="Normal"/>
    <w:link w:val="NOChar"/>
    <w:rsid w:val="00C57578"/>
    <w:pPr>
      <w:keepLines/>
      <w:ind w:left="1135" w:hanging="851"/>
    </w:pPr>
  </w:style>
  <w:style w:type="paragraph" w:styleId="TOC9">
    <w:name w:val="toc 9"/>
    <w:basedOn w:val="TOC8"/>
    <w:rsid w:val="00C57578"/>
    <w:pPr>
      <w:ind w:left="1418" w:hanging="1418"/>
    </w:pPr>
  </w:style>
  <w:style w:type="paragraph" w:customStyle="1" w:styleId="EX">
    <w:name w:val="EX"/>
    <w:basedOn w:val="Normal"/>
    <w:link w:val="EXChar"/>
    <w:rsid w:val="00C57578"/>
    <w:pPr>
      <w:keepLines/>
      <w:ind w:left="1702" w:hanging="1418"/>
    </w:pPr>
  </w:style>
  <w:style w:type="paragraph" w:customStyle="1" w:styleId="FP">
    <w:name w:val="FP"/>
    <w:basedOn w:val="Normal"/>
    <w:rsid w:val="00C57578"/>
    <w:pPr>
      <w:spacing w:after="0"/>
    </w:pPr>
  </w:style>
  <w:style w:type="paragraph" w:customStyle="1" w:styleId="LD">
    <w:name w:val="LD"/>
    <w:rsid w:val="00C5757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57578"/>
    <w:pPr>
      <w:spacing w:after="0"/>
    </w:pPr>
  </w:style>
  <w:style w:type="paragraph" w:customStyle="1" w:styleId="EW">
    <w:name w:val="EW"/>
    <w:basedOn w:val="EX"/>
    <w:rsid w:val="00C57578"/>
    <w:pPr>
      <w:spacing w:after="0"/>
    </w:pPr>
  </w:style>
  <w:style w:type="paragraph" w:styleId="TOC6">
    <w:name w:val="toc 6"/>
    <w:basedOn w:val="TOC5"/>
    <w:next w:val="Normal"/>
    <w:rsid w:val="00C57578"/>
    <w:pPr>
      <w:ind w:left="1985" w:hanging="1985"/>
    </w:pPr>
  </w:style>
  <w:style w:type="paragraph" w:styleId="TOC7">
    <w:name w:val="toc 7"/>
    <w:basedOn w:val="TOC6"/>
    <w:next w:val="Normal"/>
    <w:rsid w:val="00C57578"/>
    <w:pPr>
      <w:ind w:left="2268" w:hanging="2268"/>
    </w:pPr>
  </w:style>
  <w:style w:type="paragraph" w:styleId="ListBullet2">
    <w:name w:val="List Bullet 2"/>
    <w:basedOn w:val="ListBullet"/>
    <w:link w:val="ListBullet2Char"/>
    <w:rsid w:val="00C57578"/>
    <w:pPr>
      <w:ind w:left="851"/>
    </w:pPr>
  </w:style>
  <w:style w:type="paragraph" w:styleId="ListBullet3">
    <w:name w:val="List Bullet 3"/>
    <w:basedOn w:val="ListBullet2"/>
    <w:link w:val="ListBullet3Char"/>
    <w:rsid w:val="00C57578"/>
    <w:pPr>
      <w:ind w:left="1135"/>
    </w:pPr>
  </w:style>
  <w:style w:type="paragraph" w:styleId="ListNumber">
    <w:name w:val="List Number"/>
    <w:basedOn w:val="List"/>
    <w:rsid w:val="00C57578"/>
  </w:style>
  <w:style w:type="paragraph" w:customStyle="1" w:styleId="EQ">
    <w:name w:val="EQ"/>
    <w:basedOn w:val="Normal"/>
    <w:next w:val="Normal"/>
    <w:link w:val="EQChar"/>
    <w:rsid w:val="00C57578"/>
    <w:pPr>
      <w:keepLines/>
      <w:tabs>
        <w:tab w:val="center" w:pos="4536"/>
        <w:tab w:val="right" w:pos="9072"/>
      </w:tabs>
    </w:pPr>
    <w:rPr>
      <w:noProof/>
    </w:rPr>
  </w:style>
  <w:style w:type="paragraph" w:customStyle="1" w:styleId="TH">
    <w:name w:val="TH"/>
    <w:basedOn w:val="Normal"/>
    <w:link w:val="THChar"/>
    <w:rsid w:val="00C57578"/>
    <w:pPr>
      <w:keepNext/>
      <w:keepLines/>
      <w:spacing w:before="60"/>
      <w:jc w:val="center"/>
    </w:pPr>
    <w:rPr>
      <w:rFonts w:ascii="Arial" w:hAnsi="Arial"/>
      <w:b/>
    </w:rPr>
  </w:style>
  <w:style w:type="paragraph" w:customStyle="1" w:styleId="NF">
    <w:name w:val="NF"/>
    <w:basedOn w:val="NO"/>
    <w:rsid w:val="00C57578"/>
    <w:pPr>
      <w:keepNext/>
      <w:spacing w:after="0"/>
    </w:pPr>
    <w:rPr>
      <w:rFonts w:ascii="Arial" w:hAnsi="Arial"/>
      <w:sz w:val="18"/>
    </w:rPr>
  </w:style>
  <w:style w:type="paragraph" w:customStyle="1" w:styleId="PL">
    <w:name w:val="PL"/>
    <w:link w:val="PLChar"/>
    <w:rsid w:val="00C57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57578"/>
    <w:pPr>
      <w:jc w:val="right"/>
    </w:pPr>
  </w:style>
  <w:style w:type="paragraph" w:customStyle="1" w:styleId="H6">
    <w:name w:val="H6"/>
    <w:basedOn w:val="Heading5"/>
    <w:next w:val="Normal"/>
    <w:link w:val="H6Char"/>
    <w:rsid w:val="00C57578"/>
    <w:pPr>
      <w:ind w:left="1985" w:hanging="1985"/>
      <w:outlineLvl w:val="9"/>
    </w:pPr>
    <w:rPr>
      <w:sz w:val="20"/>
    </w:rPr>
  </w:style>
  <w:style w:type="paragraph" w:customStyle="1" w:styleId="TAN">
    <w:name w:val="TAN"/>
    <w:basedOn w:val="TAL"/>
    <w:link w:val="TANChar"/>
    <w:rsid w:val="00C57578"/>
    <w:pPr>
      <w:ind w:left="851" w:hanging="851"/>
    </w:pPr>
  </w:style>
  <w:style w:type="paragraph" w:customStyle="1" w:styleId="TAL">
    <w:name w:val="TAL"/>
    <w:basedOn w:val="Normal"/>
    <w:link w:val="TALChar"/>
    <w:rsid w:val="00C57578"/>
    <w:pPr>
      <w:keepNext/>
      <w:keepLines/>
      <w:spacing w:after="0"/>
    </w:pPr>
    <w:rPr>
      <w:rFonts w:ascii="Arial" w:hAnsi="Arial"/>
      <w:sz w:val="18"/>
    </w:rPr>
  </w:style>
  <w:style w:type="paragraph" w:customStyle="1" w:styleId="ZA">
    <w:name w:val="ZA"/>
    <w:rsid w:val="00C575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575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5757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575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57578"/>
    <w:pPr>
      <w:framePr w:wrap="notBeside" w:y="16161"/>
    </w:pPr>
  </w:style>
  <w:style w:type="character" w:customStyle="1" w:styleId="ZGSM">
    <w:name w:val="ZGSM"/>
    <w:rsid w:val="00C57578"/>
  </w:style>
  <w:style w:type="paragraph" w:styleId="List2">
    <w:name w:val="List 2"/>
    <w:basedOn w:val="List"/>
    <w:link w:val="List2Char"/>
    <w:rsid w:val="00C57578"/>
    <w:pPr>
      <w:ind w:left="851"/>
    </w:pPr>
  </w:style>
  <w:style w:type="paragraph" w:customStyle="1" w:styleId="ZG">
    <w:name w:val="ZG"/>
    <w:rsid w:val="00C575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57578"/>
    <w:pPr>
      <w:ind w:left="1135"/>
    </w:pPr>
  </w:style>
  <w:style w:type="paragraph" w:styleId="List4">
    <w:name w:val="List 4"/>
    <w:basedOn w:val="List3"/>
    <w:rsid w:val="00C57578"/>
    <w:pPr>
      <w:ind w:left="1418"/>
    </w:pPr>
  </w:style>
  <w:style w:type="paragraph" w:styleId="List5">
    <w:name w:val="List 5"/>
    <w:basedOn w:val="List4"/>
    <w:rsid w:val="00C57578"/>
    <w:pPr>
      <w:ind w:left="1702"/>
    </w:pPr>
  </w:style>
  <w:style w:type="paragraph" w:customStyle="1" w:styleId="EditorsNote">
    <w:name w:val="Editor's Note"/>
    <w:aliases w:val="EN,Editor's Noteormal"/>
    <w:basedOn w:val="NO"/>
    <w:link w:val="EditorsNoteChar"/>
    <w:rsid w:val="00C57578"/>
    <w:rPr>
      <w:color w:val="FF0000"/>
    </w:rPr>
  </w:style>
  <w:style w:type="paragraph" w:styleId="List">
    <w:name w:val="List"/>
    <w:basedOn w:val="Normal"/>
    <w:link w:val="ListChar"/>
    <w:rsid w:val="00C57578"/>
    <w:pPr>
      <w:ind w:left="568" w:hanging="284"/>
    </w:pPr>
  </w:style>
  <w:style w:type="paragraph" w:styleId="ListBullet">
    <w:name w:val="List Bullet"/>
    <w:basedOn w:val="List"/>
    <w:link w:val="ListBulletChar"/>
    <w:rsid w:val="00C57578"/>
  </w:style>
  <w:style w:type="paragraph" w:styleId="ListBullet4">
    <w:name w:val="List Bullet 4"/>
    <w:basedOn w:val="ListBullet3"/>
    <w:rsid w:val="00C57578"/>
    <w:pPr>
      <w:ind w:left="1418"/>
    </w:pPr>
  </w:style>
  <w:style w:type="paragraph" w:styleId="ListBullet5">
    <w:name w:val="List Bullet 5"/>
    <w:basedOn w:val="ListBullet4"/>
    <w:rsid w:val="00C57578"/>
    <w:pPr>
      <w:ind w:left="1702"/>
    </w:pPr>
  </w:style>
  <w:style w:type="paragraph" w:customStyle="1" w:styleId="B10">
    <w:name w:val="B1"/>
    <w:basedOn w:val="List"/>
    <w:link w:val="B1Zchn"/>
    <w:rsid w:val="00C57578"/>
  </w:style>
  <w:style w:type="paragraph" w:customStyle="1" w:styleId="B20">
    <w:name w:val="B2"/>
    <w:basedOn w:val="List2"/>
    <w:link w:val="B2Char"/>
    <w:rsid w:val="00C57578"/>
  </w:style>
  <w:style w:type="paragraph" w:customStyle="1" w:styleId="B30">
    <w:name w:val="B3"/>
    <w:basedOn w:val="List3"/>
    <w:link w:val="B3Char"/>
    <w:rsid w:val="00C57578"/>
  </w:style>
  <w:style w:type="paragraph" w:customStyle="1" w:styleId="B4">
    <w:name w:val="B4"/>
    <w:basedOn w:val="List4"/>
    <w:link w:val="B4Char"/>
    <w:rsid w:val="00C57578"/>
  </w:style>
  <w:style w:type="paragraph" w:customStyle="1" w:styleId="B5">
    <w:name w:val="B5"/>
    <w:basedOn w:val="List5"/>
    <w:link w:val="B5Char"/>
    <w:rsid w:val="00C57578"/>
  </w:style>
  <w:style w:type="paragraph" w:styleId="Footer">
    <w:name w:val="footer"/>
    <w:aliases w:val="footer odd,footer,fo,pie de página"/>
    <w:basedOn w:val="Header"/>
    <w:link w:val="FooterChar"/>
    <w:rsid w:val="00C57578"/>
    <w:pPr>
      <w:jc w:val="center"/>
    </w:pPr>
    <w:rPr>
      <w:i/>
    </w:rPr>
  </w:style>
  <w:style w:type="paragraph" w:customStyle="1" w:styleId="ZTD">
    <w:name w:val="ZTD"/>
    <w:basedOn w:val="ZB"/>
    <w:rsid w:val="00C5757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72396"/>
  </w:style>
  <w:style w:type="paragraph" w:customStyle="1" w:styleId="Guidance">
    <w:name w:val="Guidance"/>
    <w:basedOn w:val="Normal"/>
    <w:link w:val="GuidanceChar"/>
    <w:qFormat/>
    <w:rsid w:val="00772396"/>
    <w:rPr>
      <w:i/>
      <w:color w:val="0000FF"/>
    </w:rPr>
  </w:style>
  <w:style w:type="character" w:customStyle="1" w:styleId="B1Zchn">
    <w:name w:val="B1 Zchn"/>
    <w:link w:val="B10"/>
    <w:qFormat/>
    <w:rsid w:val="00772396"/>
    <w:rPr>
      <w:rFonts w:ascii="Times New Roman" w:hAnsi="Times New Roman"/>
      <w:lang w:val="en-GB" w:eastAsia="en-US"/>
    </w:rPr>
  </w:style>
  <w:style w:type="character" w:customStyle="1" w:styleId="B2Char">
    <w:name w:val="B2 Char"/>
    <w:link w:val="B20"/>
    <w:qFormat/>
    <w:rsid w:val="00772396"/>
    <w:rPr>
      <w:rFonts w:ascii="Times New Roman" w:hAnsi="Times New Roman"/>
      <w:lang w:val="en-GB" w:eastAsia="en-US"/>
    </w:rPr>
  </w:style>
  <w:style w:type="character" w:customStyle="1" w:styleId="B2Car">
    <w:name w:val="B2 Car"/>
    <w:rsid w:val="00772396"/>
    <w:rPr>
      <w:lang w:val="en-GB" w:eastAsia="en-US"/>
    </w:rPr>
  </w:style>
  <w:style w:type="character" w:customStyle="1" w:styleId="CommentTextChar">
    <w:name w:val="Comment Text Char"/>
    <w:link w:val="CommentText"/>
    <w:qFormat/>
    <w:rsid w:val="00772396"/>
    <w:rPr>
      <w:rFonts w:ascii="Times New Roman" w:hAnsi="Times New Roman"/>
      <w:lang w:val="en-GB" w:eastAsia="en-US"/>
    </w:rPr>
  </w:style>
  <w:style w:type="character" w:customStyle="1" w:styleId="CommentSubjectChar">
    <w:name w:val="Comment Subject Char"/>
    <w:link w:val="CommentSubject"/>
    <w:qFormat/>
    <w:rsid w:val="00772396"/>
    <w:rPr>
      <w:rFonts w:ascii="Times New Roman" w:hAnsi="Times New Roman"/>
      <w:b/>
      <w:bCs/>
      <w:lang w:val="en-GB" w:eastAsia="en-US"/>
    </w:rPr>
  </w:style>
  <w:style w:type="character" w:customStyle="1" w:styleId="BalloonTextChar">
    <w:name w:val="Balloon Text Char"/>
    <w:link w:val="BalloonText"/>
    <w:qFormat/>
    <w:rsid w:val="00772396"/>
    <w:rPr>
      <w:rFonts w:ascii="Tahoma" w:hAnsi="Tahoma" w:cs="Tahoma"/>
      <w:sz w:val="16"/>
      <w:szCs w:val="16"/>
      <w:lang w:val="en-GB" w:eastAsia="en-GB"/>
    </w:rPr>
  </w:style>
  <w:style w:type="character" w:customStyle="1" w:styleId="TALChar">
    <w:name w:val="TAL Char"/>
    <w:link w:val="TAL"/>
    <w:qFormat/>
    <w:rsid w:val="00772396"/>
    <w:rPr>
      <w:rFonts w:ascii="Arial" w:hAnsi="Arial"/>
      <w:sz w:val="18"/>
      <w:lang w:val="en-GB" w:eastAsia="en-US"/>
    </w:rPr>
  </w:style>
  <w:style w:type="paragraph" w:styleId="Revision">
    <w:name w:val="Revision"/>
    <w:hidden/>
    <w:qFormat/>
    <w:rsid w:val="00772396"/>
    <w:rPr>
      <w:rFonts w:ascii="Times New Roman" w:eastAsia="MS Mincho" w:hAnsi="Times New Roman"/>
      <w:lang w:val="en-GB" w:eastAsia="en-US"/>
    </w:rPr>
  </w:style>
  <w:style w:type="character" w:customStyle="1" w:styleId="B1Char">
    <w:name w:val="B1 Char"/>
    <w:qFormat/>
    <w:rsid w:val="00772396"/>
    <w:rPr>
      <w:lang w:val="en-GB" w:eastAsia="en-US" w:bidi="ar-SA"/>
    </w:rPr>
  </w:style>
  <w:style w:type="character" w:customStyle="1" w:styleId="EXChar">
    <w:name w:val="EX Char"/>
    <w:link w:val="EX"/>
    <w:qFormat/>
    <w:rsid w:val="00772396"/>
    <w:rPr>
      <w:rFonts w:ascii="Times New Roman" w:hAnsi="Times New Roman"/>
      <w:lang w:val="en-GB" w:eastAsia="en-US"/>
    </w:rPr>
  </w:style>
  <w:style w:type="character" w:customStyle="1" w:styleId="TAHCar">
    <w:name w:val="TAH Car"/>
    <w:link w:val="TAH"/>
    <w:qFormat/>
    <w:rsid w:val="00772396"/>
    <w:rPr>
      <w:rFonts w:ascii="Arial" w:hAnsi="Arial"/>
      <w:b/>
      <w:sz w:val="18"/>
      <w:lang w:val="en-GB" w:eastAsia="en-US"/>
    </w:rPr>
  </w:style>
  <w:style w:type="character" w:customStyle="1" w:styleId="NOChar">
    <w:name w:val="NO Char"/>
    <w:link w:val="NO"/>
    <w:qFormat/>
    <w:rsid w:val="00772396"/>
    <w:rPr>
      <w:rFonts w:ascii="Times New Roman" w:hAnsi="Times New Roman"/>
      <w:lang w:val="en-GB" w:eastAsia="en-US"/>
    </w:rPr>
  </w:style>
  <w:style w:type="character" w:customStyle="1" w:styleId="TACChar">
    <w:name w:val="TAC Char"/>
    <w:link w:val="TAC"/>
    <w:qFormat/>
    <w:rsid w:val="00772396"/>
    <w:rPr>
      <w:rFonts w:ascii="Arial" w:hAnsi="Arial"/>
      <w:sz w:val="18"/>
      <w:lang w:val="en-GB" w:eastAsia="en-US"/>
    </w:rPr>
  </w:style>
  <w:style w:type="character" w:customStyle="1" w:styleId="THChar">
    <w:name w:val="TH Char"/>
    <w:link w:val="TH"/>
    <w:qFormat/>
    <w:rsid w:val="00772396"/>
    <w:rPr>
      <w:rFonts w:ascii="Arial" w:hAnsi="Arial"/>
      <w:b/>
      <w:lang w:val="en-GB" w:eastAsia="en-US"/>
    </w:rPr>
  </w:style>
  <w:style w:type="character" w:customStyle="1" w:styleId="TFChar">
    <w:name w:val="TF Char"/>
    <w:link w:val="TF"/>
    <w:qFormat/>
    <w:rsid w:val="00772396"/>
    <w:rPr>
      <w:rFonts w:ascii="Arial" w:hAnsi="Arial"/>
      <w:b/>
      <w:lang w:val="en-GB" w:eastAsia="en-US"/>
    </w:rPr>
  </w:style>
  <w:style w:type="character" w:customStyle="1" w:styleId="TALCar">
    <w:name w:val="TAL Car"/>
    <w:qFormat/>
    <w:rsid w:val="00772396"/>
    <w:rPr>
      <w:rFonts w:ascii="Arial" w:hAnsi="Arial"/>
      <w:sz w:val="18"/>
      <w:lang w:val="en-GB" w:eastAsia="en-US"/>
    </w:rPr>
  </w:style>
  <w:style w:type="paragraph" w:customStyle="1" w:styleId="TableText">
    <w:name w:val="TableText"/>
    <w:basedOn w:val="BodyTextIndent"/>
    <w:qFormat/>
    <w:rsid w:val="0077239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72396"/>
    <w:pPr>
      <w:spacing w:after="120"/>
      <w:ind w:leftChars="200" w:left="420"/>
    </w:pPr>
  </w:style>
  <w:style w:type="character" w:customStyle="1" w:styleId="BodyTextIndentChar">
    <w:name w:val="Body Text Indent Char"/>
    <w:basedOn w:val="DefaultParagraphFont"/>
    <w:link w:val="BodyTextIndent"/>
    <w:qFormat/>
    <w:rsid w:val="00772396"/>
    <w:rPr>
      <w:rFonts w:ascii="Times New Roman" w:hAnsi="Times New Roman"/>
      <w:lang w:val="en-GB" w:eastAsia="en-GB"/>
    </w:rPr>
  </w:style>
  <w:style w:type="character" w:customStyle="1" w:styleId="EditorsNoteChar">
    <w:name w:val="Editor's Note Char"/>
    <w:link w:val="EditorsNote"/>
    <w:qFormat/>
    <w:rsid w:val="00772396"/>
    <w:rPr>
      <w:rFonts w:ascii="Times New Roman" w:hAnsi="Times New Roman"/>
      <w:color w:val="FF0000"/>
      <w:lang w:val="en-GB" w:eastAsia="en-US"/>
    </w:rPr>
  </w:style>
  <w:style w:type="character" w:customStyle="1" w:styleId="TACCar">
    <w:name w:val="TAC Car"/>
    <w:qFormat/>
    <w:rsid w:val="00772396"/>
    <w:rPr>
      <w:rFonts w:ascii="Arial" w:hAnsi="Arial"/>
      <w:sz w:val="18"/>
      <w:lang w:val="en-GB" w:eastAsia="en-US"/>
    </w:rPr>
  </w:style>
  <w:style w:type="character" w:customStyle="1" w:styleId="H6Char">
    <w:name w:val="H6 Char"/>
    <w:link w:val="H6"/>
    <w:qFormat/>
    <w:rsid w:val="00772396"/>
    <w:rPr>
      <w:rFonts w:ascii="Arial" w:hAnsi="Arial"/>
      <w:lang w:val="en-GB" w:eastAsia="en-US"/>
    </w:rPr>
  </w:style>
  <w:style w:type="character" w:customStyle="1" w:styleId="TANChar">
    <w:name w:val="TAN Char"/>
    <w:link w:val="TAN"/>
    <w:qFormat/>
    <w:rsid w:val="00772396"/>
    <w:rPr>
      <w:rFonts w:ascii="Arial" w:hAnsi="Arial"/>
      <w:sz w:val="18"/>
      <w:lang w:val="en-GB" w:eastAsia="en-US"/>
    </w:rPr>
  </w:style>
  <w:style w:type="character" w:customStyle="1" w:styleId="DocumentMapChar">
    <w:name w:val="Document Map Char"/>
    <w:link w:val="DocumentMap"/>
    <w:qFormat/>
    <w:rsid w:val="00772396"/>
    <w:rPr>
      <w:rFonts w:ascii="Tahoma" w:hAnsi="Tahoma" w:cs="Tahoma"/>
      <w:shd w:val="clear" w:color="auto" w:fill="000080"/>
      <w:lang w:val="en-GB" w:eastAsia="en-GB"/>
    </w:rPr>
  </w:style>
  <w:style w:type="character" w:customStyle="1" w:styleId="TAL0">
    <w:name w:val="TAL (文字)"/>
    <w:qFormat/>
    <w:rsid w:val="0077239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72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7239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77239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72396"/>
    <w:rPr>
      <w:rFonts w:ascii="Arial" w:hAnsi="Arial"/>
      <w:sz w:val="32"/>
      <w:lang w:val="en-GB" w:eastAsia="en-US"/>
    </w:rPr>
  </w:style>
  <w:style w:type="character" w:customStyle="1" w:styleId="B2Char1">
    <w:name w:val="B2 Char1"/>
    <w:rsid w:val="00772396"/>
    <w:rPr>
      <w:rFonts w:ascii="Times New Roman" w:hAnsi="Times New Roman"/>
      <w:lang w:val="en-GB" w:eastAsia="en-US"/>
    </w:rPr>
  </w:style>
  <w:style w:type="character" w:customStyle="1" w:styleId="ListChar">
    <w:name w:val="List Char"/>
    <w:link w:val="List"/>
    <w:rsid w:val="00772396"/>
    <w:rPr>
      <w:rFonts w:ascii="Times New Roman" w:hAnsi="Times New Roman"/>
      <w:lang w:val="en-GB" w:eastAsia="en-US"/>
    </w:rPr>
  </w:style>
  <w:style w:type="character" w:customStyle="1" w:styleId="EditorsNoteCarCar">
    <w:name w:val="Editor's Note Car Car"/>
    <w:qFormat/>
    <w:rsid w:val="00772396"/>
    <w:rPr>
      <w:rFonts w:ascii="Times New Roman" w:hAnsi="Times New Roman"/>
      <w:color w:val="FF0000"/>
      <w:lang w:val="en-GB" w:eastAsia="en-US"/>
    </w:rPr>
  </w:style>
  <w:style w:type="character" w:customStyle="1" w:styleId="EQChar">
    <w:name w:val="EQ Char"/>
    <w:link w:val="EQ"/>
    <w:qFormat/>
    <w:locked/>
    <w:rsid w:val="0077239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72396"/>
    <w:rPr>
      <w:rFonts w:ascii="Times New Roman" w:hAnsi="Times New Roman"/>
      <w:sz w:val="16"/>
      <w:lang w:val="en-GB" w:eastAsia="en-US"/>
    </w:rPr>
  </w:style>
  <w:style w:type="paragraph" w:customStyle="1" w:styleId="Default">
    <w:name w:val="Default"/>
    <w:qFormat/>
    <w:rsid w:val="0077239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72396"/>
  </w:style>
  <w:style w:type="table" w:styleId="TableGrid">
    <w:name w:val="Table Grid"/>
    <w:aliases w:val="SGS Table Basic 1"/>
    <w:basedOn w:val="TableNormal"/>
    <w:qFormat/>
    <w:rsid w:val="0077239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72396"/>
    <w:rPr>
      <w:color w:val="808080"/>
      <w:shd w:val="clear" w:color="auto" w:fill="E6E6E6"/>
    </w:rPr>
  </w:style>
  <w:style w:type="paragraph" w:customStyle="1" w:styleId="B1">
    <w:name w:val="B1+"/>
    <w:basedOn w:val="B10"/>
    <w:qFormat/>
    <w:rsid w:val="00772396"/>
    <w:pPr>
      <w:numPr>
        <w:numId w:val="3"/>
      </w:numPr>
    </w:pPr>
    <w:rPr>
      <w:rFonts w:eastAsia="SimSun"/>
      <w:lang w:eastAsia="x-none"/>
    </w:rPr>
  </w:style>
  <w:style w:type="character" w:styleId="SubtleReference">
    <w:name w:val="Subtle Reference"/>
    <w:uiPriority w:val="31"/>
    <w:qFormat/>
    <w:rsid w:val="00772396"/>
    <w:rPr>
      <w:smallCaps/>
      <w:color w:val="5A5A5A"/>
    </w:rPr>
  </w:style>
  <w:style w:type="paragraph" w:customStyle="1" w:styleId="B2">
    <w:name w:val="B2+"/>
    <w:basedOn w:val="B20"/>
    <w:qFormat/>
    <w:rsid w:val="00772396"/>
    <w:pPr>
      <w:numPr>
        <w:numId w:val="4"/>
      </w:numPr>
    </w:pPr>
    <w:rPr>
      <w:rFonts w:eastAsia="SimSun"/>
      <w:lang w:eastAsia="x-none"/>
    </w:rPr>
  </w:style>
  <w:style w:type="paragraph" w:customStyle="1" w:styleId="B3">
    <w:name w:val="B3+"/>
    <w:basedOn w:val="B30"/>
    <w:qFormat/>
    <w:rsid w:val="00772396"/>
    <w:pPr>
      <w:numPr>
        <w:numId w:val="5"/>
      </w:numPr>
      <w:tabs>
        <w:tab w:val="left" w:pos="1134"/>
      </w:tabs>
    </w:pPr>
    <w:rPr>
      <w:rFonts w:eastAsia="SimSun"/>
    </w:rPr>
  </w:style>
  <w:style w:type="paragraph" w:customStyle="1" w:styleId="BL">
    <w:name w:val="BL"/>
    <w:basedOn w:val="Normal"/>
    <w:qFormat/>
    <w:rsid w:val="00772396"/>
    <w:pPr>
      <w:numPr>
        <w:numId w:val="6"/>
      </w:numPr>
      <w:tabs>
        <w:tab w:val="left" w:pos="851"/>
      </w:tabs>
    </w:pPr>
    <w:rPr>
      <w:rFonts w:eastAsia="SimSun"/>
    </w:rPr>
  </w:style>
  <w:style w:type="paragraph" w:customStyle="1" w:styleId="BN">
    <w:name w:val="BN"/>
    <w:basedOn w:val="Normal"/>
    <w:qFormat/>
    <w:rsid w:val="00772396"/>
    <w:pPr>
      <w:numPr>
        <w:numId w:val="7"/>
      </w:numPr>
    </w:pPr>
    <w:rPr>
      <w:rFonts w:eastAsia="SimSun"/>
    </w:rPr>
  </w:style>
  <w:style w:type="paragraph" w:customStyle="1" w:styleId="FL">
    <w:name w:val="FL"/>
    <w:basedOn w:val="Normal"/>
    <w:qFormat/>
    <w:rsid w:val="00772396"/>
    <w:pPr>
      <w:keepNext/>
      <w:keepLines/>
      <w:spacing w:before="60"/>
      <w:jc w:val="center"/>
    </w:pPr>
    <w:rPr>
      <w:rFonts w:ascii="Arial" w:eastAsia="SimSun" w:hAnsi="Arial"/>
      <w:b/>
    </w:rPr>
  </w:style>
  <w:style w:type="paragraph" w:customStyle="1" w:styleId="TB1">
    <w:name w:val="TB1"/>
    <w:basedOn w:val="Normal"/>
    <w:qFormat/>
    <w:rsid w:val="00772396"/>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772396"/>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72396"/>
    <w:rPr>
      <w:rFonts w:ascii="Arial" w:hAnsi="Arial"/>
      <w:b/>
      <w:noProof/>
      <w:sz w:val="18"/>
      <w:lang w:val="en-US" w:eastAsia="en-US"/>
    </w:rPr>
  </w:style>
  <w:style w:type="paragraph" w:styleId="NormalWeb">
    <w:name w:val="Normal (Web)"/>
    <w:basedOn w:val="Normal"/>
    <w:unhideWhenUsed/>
    <w:qFormat/>
    <w:rsid w:val="0077239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772396"/>
    <w:rPr>
      <w:rFonts w:eastAsia="SimSun"/>
      <w:b/>
      <w:bCs/>
    </w:rPr>
  </w:style>
  <w:style w:type="character" w:customStyle="1" w:styleId="fontstyle01">
    <w:name w:val="fontstyle01"/>
    <w:qFormat/>
    <w:rsid w:val="0077239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77239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772396"/>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772396"/>
    <w:rPr>
      <w:rFonts w:ascii="Times New Roman" w:eastAsia="SimSun" w:hAnsi="Times New Roman"/>
      <w:b/>
      <w:bCs/>
      <w:lang w:val="en-GB" w:eastAsia="en-GB"/>
    </w:rPr>
  </w:style>
  <w:style w:type="character" w:customStyle="1" w:styleId="GuidanceChar">
    <w:name w:val="Guidance Char"/>
    <w:link w:val="Guidance"/>
    <w:qFormat/>
    <w:rsid w:val="00772396"/>
    <w:rPr>
      <w:rFonts w:ascii="Times New Roman" w:hAnsi="Times New Roman"/>
      <w:i/>
      <w:color w:val="0000FF"/>
      <w:lang w:val="en-GB" w:eastAsia="en-GB"/>
    </w:rPr>
  </w:style>
  <w:style w:type="character" w:styleId="HTMLAcronym">
    <w:name w:val="HTML Acronym"/>
    <w:uiPriority w:val="99"/>
    <w:unhideWhenUsed/>
    <w:rsid w:val="00772396"/>
  </w:style>
  <w:style w:type="character" w:customStyle="1" w:styleId="Heading7Char">
    <w:name w:val="Heading 7 Char"/>
    <w:aliases w:val="L7 Char,Header 7 Char"/>
    <w:link w:val="Heading7"/>
    <w:qFormat/>
    <w:rsid w:val="00772396"/>
    <w:rPr>
      <w:rFonts w:ascii="Arial" w:hAnsi="Arial"/>
      <w:lang w:val="en-GB" w:eastAsia="en-US"/>
    </w:rPr>
  </w:style>
  <w:style w:type="character" w:customStyle="1" w:styleId="PLChar">
    <w:name w:val="PL Char"/>
    <w:link w:val="PL"/>
    <w:qFormat/>
    <w:rsid w:val="00772396"/>
    <w:rPr>
      <w:rFonts w:ascii="Courier New" w:hAnsi="Courier New"/>
      <w:noProof/>
      <w:sz w:val="16"/>
      <w:lang w:val="en-US" w:eastAsia="en-US"/>
    </w:rPr>
  </w:style>
  <w:style w:type="paragraph" w:customStyle="1" w:styleId="ZK">
    <w:name w:val="ZK"/>
    <w:qFormat/>
    <w:rsid w:val="007723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7239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772396"/>
    <w:rPr>
      <w:rFonts w:ascii="Times New Roman" w:eastAsia="Batang" w:hAnsi="Times New Roman"/>
      <w:lang w:val="en-GB" w:eastAsia="en-US"/>
    </w:rPr>
  </w:style>
  <w:style w:type="character" w:customStyle="1" w:styleId="CharChar4">
    <w:name w:val="Char Char4"/>
    <w:qFormat/>
    <w:rsid w:val="00772396"/>
    <w:rPr>
      <w:rFonts w:ascii="Arial" w:hAnsi="Arial"/>
      <w:sz w:val="24"/>
      <w:lang w:val="en-GB" w:eastAsia="en-US" w:bidi="ar-SA"/>
    </w:rPr>
  </w:style>
  <w:style w:type="character" w:customStyle="1" w:styleId="CharChar3">
    <w:name w:val="Char Char3"/>
    <w:rsid w:val="00772396"/>
    <w:rPr>
      <w:rFonts w:ascii="Arial" w:hAnsi="Arial"/>
      <w:sz w:val="22"/>
      <w:lang w:val="en-GB" w:eastAsia="en-US" w:bidi="ar-SA"/>
    </w:rPr>
  </w:style>
  <w:style w:type="character" w:customStyle="1" w:styleId="CharChar2">
    <w:name w:val="Char Char2"/>
    <w:rsid w:val="00772396"/>
    <w:rPr>
      <w:rFonts w:ascii="Arial" w:hAnsi="Arial"/>
      <w:lang w:val="en-GB" w:eastAsia="en-US" w:bidi="ar-SA"/>
    </w:rPr>
  </w:style>
  <w:style w:type="character" w:customStyle="1" w:styleId="CharChar5">
    <w:name w:val="Char Char5"/>
    <w:rsid w:val="00772396"/>
    <w:rPr>
      <w:rFonts w:ascii="Arial" w:hAnsi="Arial"/>
      <w:sz w:val="28"/>
      <w:lang w:val="en-GB" w:eastAsia="en-US" w:bidi="ar-SA"/>
    </w:rPr>
  </w:style>
  <w:style w:type="paragraph" w:customStyle="1" w:styleId="StyleTAC">
    <w:name w:val="Style TAC +"/>
    <w:basedOn w:val="TAC"/>
    <w:next w:val="TAC"/>
    <w:link w:val="StyleTACChar"/>
    <w:autoRedefine/>
    <w:qFormat/>
    <w:rsid w:val="00772396"/>
    <w:rPr>
      <w:rFonts w:eastAsia="SimSun"/>
      <w:kern w:val="2"/>
      <w:lang w:eastAsia="ko-KR"/>
    </w:rPr>
  </w:style>
  <w:style w:type="character" w:customStyle="1" w:styleId="StyleTACChar">
    <w:name w:val="Style TAC + Char"/>
    <w:link w:val="StyleTAC"/>
    <w:qFormat/>
    <w:rsid w:val="00772396"/>
    <w:rPr>
      <w:rFonts w:ascii="Arial" w:eastAsia="SimSun" w:hAnsi="Arial"/>
      <w:kern w:val="2"/>
      <w:sz w:val="18"/>
      <w:lang w:val="en-GB" w:eastAsia="ko-KR"/>
    </w:rPr>
  </w:style>
  <w:style w:type="character" w:customStyle="1" w:styleId="Heading6Char">
    <w:name w:val="Heading 6 Char"/>
    <w:aliases w:val="T1 Char,Header 6 Char"/>
    <w:link w:val="Heading6"/>
    <w:qFormat/>
    <w:rsid w:val="00772396"/>
    <w:rPr>
      <w:rFonts w:ascii="Arial" w:hAnsi="Arial"/>
      <w:lang w:val="en-GB" w:eastAsia="en-US"/>
    </w:rPr>
  </w:style>
  <w:style w:type="character" w:customStyle="1" w:styleId="B1Char1">
    <w:name w:val="B1 Char1"/>
    <w:qFormat/>
    <w:rsid w:val="0077239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7239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7239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7239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7239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2396"/>
    <w:rPr>
      <w:rFonts w:ascii="Arial" w:hAnsi="Arial"/>
      <w:sz w:val="32"/>
      <w:lang w:val="en-GB"/>
    </w:rPr>
  </w:style>
  <w:style w:type="paragraph" w:customStyle="1" w:styleId="4">
    <w:name w:val="(文字) (文字)4"/>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772396"/>
    <w:rPr>
      <w:rFonts w:ascii="Arial" w:hAnsi="Arial"/>
      <w:sz w:val="36"/>
      <w:lang w:val="en-GB" w:eastAsia="en-US"/>
    </w:rPr>
  </w:style>
  <w:style w:type="paragraph" w:customStyle="1" w:styleId="Separation">
    <w:name w:val="Separation"/>
    <w:basedOn w:val="Heading1"/>
    <w:next w:val="Normal"/>
    <w:qFormat/>
    <w:rsid w:val="0077239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72396"/>
    <w:rPr>
      <w:rFonts w:ascii="Arial" w:hAnsi="Arial"/>
      <w:sz w:val="36"/>
      <w:lang w:val="en-GB"/>
    </w:rPr>
  </w:style>
  <w:style w:type="paragraph" w:styleId="IndexHeading">
    <w:name w:val="index heading"/>
    <w:basedOn w:val="Normal"/>
    <w:next w:val="Normal"/>
    <w:qFormat/>
    <w:rsid w:val="00772396"/>
    <w:pPr>
      <w:pBdr>
        <w:top w:val="single" w:sz="12" w:space="0" w:color="auto"/>
      </w:pBdr>
      <w:spacing w:before="360" w:after="240"/>
    </w:pPr>
    <w:rPr>
      <w:b/>
      <w:i/>
      <w:sz w:val="26"/>
    </w:rPr>
  </w:style>
  <w:style w:type="paragraph" w:styleId="PlainText">
    <w:name w:val="Plain Text"/>
    <w:basedOn w:val="Normal"/>
    <w:link w:val="PlainTextChar"/>
    <w:qFormat/>
    <w:rsid w:val="00772396"/>
    <w:rPr>
      <w:rFonts w:ascii="Courier New" w:hAnsi="Courier New"/>
      <w:lang w:val="nb-NO"/>
    </w:rPr>
  </w:style>
  <w:style w:type="character" w:customStyle="1" w:styleId="PlainTextChar">
    <w:name w:val="Plain Text Char"/>
    <w:basedOn w:val="DefaultParagraphFont"/>
    <w:link w:val="PlainText"/>
    <w:qFormat/>
    <w:rsid w:val="00772396"/>
    <w:rPr>
      <w:rFonts w:ascii="Courier New" w:hAnsi="Courier New"/>
      <w:lang w:val="nb-NO" w:eastAsia="en-GB"/>
    </w:rPr>
  </w:style>
  <w:style w:type="paragraph" w:styleId="BodyText2">
    <w:name w:val="Body Text 2"/>
    <w:basedOn w:val="Normal"/>
    <w:link w:val="BodyText2Char"/>
    <w:qFormat/>
    <w:rsid w:val="00772396"/>
    <w:rPr>
      <w:i/>
    </w:rPr>
  </w:style>
  <w:style w:type="character" w:customStyle="1" w:styleId="BodyText2Char">
    <w:name w:val="Body Text 2 Char"/>
    <w:basedOn w:val="DefaultParagraphFont"/>
    <w:link w:val="BodyText2"/>
    <w:qFormat/>
    <w:rsid w:val="00772396"/>
    <w:rPr>
      <w:rFonts w:ascii="Times New Roman" w:hAnsi="Times New Roman"/>
      <w:i/>
      <w:lang w:val="en-GB" w:eastAsia="en-GB"/>
    </w:rPr>
  </w:style>
  <w:style w:type="paragraph" w:styleId="BodyText3">
    <w:name w:val="Body Text 3"/>
    <w:basedOn w:val="Normal"/>
    <w:link w:val="BodyText3Char"/>
    <w:qFormat/>
    <w:rsid w:val="00772396"/>
    <w:pPr>
      <w:keepNext/>
      <w:keepLines/>
    </w:pPr>
    <w:rPr>
      <w:rFonts w:eastAsia="Osaka"/>
      <w:color w:val="000000"/>
    </w:rPr>
  </w:style>
  <w:style w:type="character" w:customStyle="1" w:styleId="BodyText3Char">
    <w:name w:val="Body Text 3 Char"/>
    <w:basedOn w:val="DefaultParagraphFont"/>
    <w:link w:val="BodyText3"/>
    <w:qFormat/>
    <w:rsid w:val="00772396"/>
    <w:rPr>
      <w:rFonts w:ascii="Times New Roman" w:eastAsia="Osaka" w:hAnsi="Times New Roman"/>
      <w:color w:val="000000"/>
      <w:lang w:val="en-GB" w:eastAsia="en-GB"/>
    </w:rPr>
  </w:style>
  <w:style w:type="character" w:styleId="PageNumber">
    <w:name w:val="page number"/>
    <w:basedOn w:val="DefaultParagraphFont"/>
    <w:rsid w:val="00772396"/>
  </w:style>
  <w:style w:type="paragraph" w:customStyle="1" w:styleId="CharCharCharCharChar">
    <w:name w:val="Char Char Char Char Char"/>
    <w:semiHidden/>
    <w:qFormat/>
    <w:rsid w:val="00772396"/>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772396"/>
  </w:style>
  <w:style w:type="paragraph" w:customStyle="1" w:styleId="CharCharChar">
    <w:name w:val="Char Char Ch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2396"/>
    <w:rPr>
      <w:lang w:val="en-GB" w:eastAsia="ja-JP" w:bidi="ar-SA"/>
    </w:rPr>
  </w:style>
  <w:style w:type="paragraph" w:customStyle="1" w:styleId="1Char">
    <w:name w:val="(文字) (文字)1 Char (文字) (文字)"/>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723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7239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723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23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2396"/>
    <w:rPr>
      <w:rFonts w:ascii="Arial" w:hAnsi="Arial"/>
      <w:sz w:val="32"/>
      <w:lang w:val="en-GB" w:eastAsia="ja-JP" w:bidi="ar-SA"/>
    </w:rPr>
  </w:style>
  <w:style w:type="character" w:customStyle="1" w:styleId="AndreaLeonardi">
    <w:name w:val="Andrea Leonardi"/>
    <w:semiHidden/>
    <w:qFormat/>
    <w:rsid w:val="00772396"/>
    <w:rPr>
      <w:rFonts w:ascii="Arial" w:hAnsi="Arial" w:cs="Arial"/>
      <w:color w:val="auto"/>
      <w:sz w:val="20"/>
      <w:szCs w:val="20"/>
    </w:rPr>
  </w:style>
  <w:style w:type="character" w:customStyle="1" w:styleId="NOCharChar">
    <w:name w:val="NO Char Char"/>
    <w:qFormat/>
    <w:rsid w:val="00772396"/>
    <w:rPr>
      <w:lang w:val="en-GB" w:eastAsia="en-US" w:bidi="ar-SA"/>
    </w:rPr>
  </w:style>
  <w:style w:type="character" w:customStyle="1" w:styleId="NOZchn">
    <w:name w:val="NO Zchn"/>
    <w:qFormat/>
    <w:rsid w:val="00772396"/>
    <w:rPr>
      <w:lang w:val="en-GB" w:eastAsia="en-US" w:bidi="ar-SA"/>
    </w:rPr>
  </w:style>
  <w:style w:type="paragraph" w:customStyle="1" w:styleId="CharCharCharCharCharChar">
    <w:name w:val="Char Char Char Char Char Char"/>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72396"/>
    <w:rPr>
      <w:rFonts w:ascii="Arial" w:hAnsi="Arial"/>
      <w:sz w:val="36"/>
      <w:lang w:val="en-GB" w:eastAsia="en-US" w:bidi="ar-SA"/>
    </w:rPr>
  </w:style>
  <w:style w:type="paragraph" w:customStyle="1" w:styleId="ZchnZchn1">
    <w:name w:val="Zchn Zchn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2396"/>
    <w:rPr>
      <w:rFonts w:ascii="Arial" w:hAnsi="Arial"/>
      <w:sz w:val="32"/>
      <w:lang w:val="en-GB" w:eastAsia="en-US" w:bidi="ar-SA"/>
    </w:rPr>
  </w:style>
  <w:style w:type="paragraph" w:customStyle="1" w:styleId="20">
    <w:name w:val="(文字) (文字)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2396"/>
    <w:rPr>
      <w:rFonts w:ascii="Arial" w:hAnsi="Arial"/>
      <w:sz w:val="32"/>
      <w:lang w:val="en-GB" w:eastAsia="en-US" w:bidi="ar-SA"/>
    </w:rPr>
  </w:style>
  <w:style w:type="paragraph" w:customStyle="1" w:styleId="3">
    <w:name w:val="(文字) (文字)3"/>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2396"/>
    <w:rPr>
      <w:rFonts w:ascii="Arial" w:hAnsi="Arial"/>
      <w:lang w:val="en-GB" w:eastAsia="en-US" w:bidi="ar-SA"/>
    </w:rPr>
  </w:style>
  <w:style w:type="paragraph" w:customStyle="1" w:styleId="10">
    <w:name w:val="(文字) (文字)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72396"/>
    <w:pPr>
      <w:ind w:leftChars="100" w:left="400" w:hangingChars="100" w:hanging="200"/>
    </w:pPr>
  </w:style>
  <w:style w:type="character" w:customStyle="1" w:styleId="BodyTextIndent2Char">
    <w:name w:val="Body Text Indent 2 Char"/>
    <w:basedOn w:val="DefaultParagraphFont"/>
    <w:link w:val="BodyTextIndent2"/>
    <w:qFormat/>
    <w:rsid w:val="00772396"/>
    <w:rPr>
      <w:rFonts w:ascii="Times New Roman" w:hAnsi="Times New Roman"/>
      <w:lang w:val="en-GB" w:eastAsia="en-GB"/>
    </w:rPr>
  </w:style>
  <w:style w:type="paragraph" w:styleId="NormalIndent">
    <w:name w:val="Normal Indent"/>
    <w:aliases w:val="d"/>
    <w:basedOn w:val="Normal"/>
    <w:qFormat/>
    <w:rsid w:val="00772396"/>
    <w:pPr>
      <w:spacing w:after="0"/>
      <w:ind w:left="851"/>
    </w:pPr>
    <w:rPr>
      <w:lang w:val="it-IT"/>
    </w:rPr>
  </w:style>
  <w:style w:type="paragraph" w:styleId="ListNumber5">
    <w:name w:val="List Number 5"/>
    <w:basedOn w:val="Normal"/>
    <w:qFormat/>
    <w:rsid w:val="00772396"/>
    <w:pPr>
      <w:tabs>
        <w:tab w:val="num" w:pos="851"/>
        <w:tab w:val="num" w:pos="1800"/>
      </w:tabs>
      <w:ind w:left="1800" w:hanging="851"/>
    </w:pPr>
  </w:style>
  <w:style w:type="paragraph" w:styleId="ListNumber3">
    <w:name w:val="List Number 3"/>
    <w:basedOn w:val="Normal"/>
    <w:qFormat/>
    <w:rsid w:val="00772396"/>
    <w:pPr>
      <w:numPr>
        <w:numId w:val="13"/>
      </w:numPr>
      <w:tabs>
        <w:tab w:val="num" w:pos="926"/>
      </w:tabs>
      <w:ind w:left="926"/>
    </w:pPr>
  </w:style>
  <w:style w:type="paragraph" w:styleId="ListNumber4">
    <w:name w:val="List Number 4"/>
    <w:basedOn w:val="Normal"/>
    <w:qFormat/>
    <w:rsid w:val="00772396"/>
    <w:pPr>
      <w:numPr>
        <w:numId w:val="12"/>
      </w:numPr>
      <w:tabs>
        <w:tab w:val="clear" w:pos="720"/>
        <w:tab w:val="num" w:pos="851"/>
        <w:tab w:val="num" w:pos="1209"/>
      </w:tabs>
      <w:ind w:left="1209" w:hanging="851"/>
    </w:pPr>
  </w:style>
  <w:style w:type="character" w:styleId="Strong">
    <w:name w:val="Strong"/>
    <w:aliases w:val="Level 2"/>
    <w:qFormat/>
    <w:rsid w:val="00772396"/>
    <w:rPr>
      <w:b/>
      <w:bCs/>
    </w:rPr>
  </w:style>
  <w:style w:type="character" w:customStyle="1" w:styleId="CharChar7">
    <w:name w:val="Char Char7"/>
    <w:qFormat/>
    <w:rsid w:val="00772396"/>
    <w:rPr>
      <w:rFonts w:ascii="Tahoma" w:hAnsi="Tahoma" w:cs="Tahoma"/>
      <w:shd w:val="clear" w:color="auto" w:fill="000080"/>
      <w:lang w:val="en-GB" w:eastAsia="en-US"/>
    </w:rPr>
  </w:style>
  <w:style w:type="character" w:customStyle="1" w:styleId="ZchnZchn5">
    <w:name w:val="Zchn Zchn5"/>
    <w:qFormat/>
    <w:rsid w:val="00772396"/>
    <w:rPr>
      <w:rFonts w:ascii="Courier New" w:eastAsia="Batang" w:hAnsi="Courier New"/>
      <w:lang w:val="nb-NO" w:eastAsia="en-US" w:bidi="ar-SA"/>
    </w:rPr>
  </w:style>
  <w:style w:type="character" w:customStyle="1" w:styleId="CharChar10">
    <w:name w:val="Char Char10"/>
    <w:semiHidden/>
    <w:qFormat/>
    <w:rsid w:val="00772396"/>
    <w:rPr>
      <w:rFonts w:ascii="Times New Roman" w:hAnsi="Times New Roman"/>
      <w:lang w:val="en-GB" w:eastAsia="en-US"/>
    </w:rPr>
  </w:style>
  <w:style w:type="character" w:customStyle="1" w:styleId="CharChar9">
    <w:name w:val="Char Char9"/>
    <w:qFormat/>
    <w:rsid w:val="00772396"/>
    <w:rPr>
      <w:rFonts w:ascii="Tahoma" w:hAnsi="Tahoma" w:cs="Tahoma"/>
      <w:sz w:val="16"/>
      <w:szCs w:val="16"/>
      <w:lang w:val="en-GB" w:eastAsia="en-US"/>
    </w:rPr>
  </w:style>
  <w:style w:type="character" w:customStyle="1" w:styleId="CharChar8">
    <w:name w:val="Char Char8"/>
    <w:semiHidden/>
    <w:qFormat/>
    <w:rsid w:val="00772396"/>
    <w:rPr>
      <w:rFonts w:ascii="Times New Roman" w:hAnsi="Times New Roman"/>
      <w:b/>
      <w:bCs/>
      <w:lang w:val="en-GB" w:eastAsia="en-US"/>
    </w:rPr>
  </w:style>
  <w:style w:type="paragraph" w:styleId="EndnoteText">
    <w:name w:val="endnote text"/>
    <w:basedOn w:val="Normal"/>
    <w:link w:val="EndnoteTextChar"/>
    <w:qFormat/>
    <w:rsid w:val="00772396"/>
    <w:pPr>
      <w:snapToGrid w:val="0"/>
    </w:pPr>
    <w:rPr>
      <w:rFonts w:eastAsia="SimSun"/>
    </w:rPr>
  </w:style>
  <w:style w:type="character" w:customStyle="1" w:styleId="EndnoteTextChar">
    <w:name w:val="Endnote Text Char"/>
    <w:basedOn w:val="DefaultParagraphFont"/>
    <w:link w:val="EndnoteText"/>
    <w:qFormat/>
    <w:rsid w:val="00772396"/>
    <w:rPr>
      <w:rFonts w:ascii="Times New Roman" w:eastAsia="SimSun" w:hAnsi="Times New Roman"/>
      <w:lang w:val="en-GB" w:eastAsia="en-GB"/>
    </w:rPr>
  </w:style>
  <w:style w:type="character" w:styleId="EndnoteReference">
    <w:name w:val="endnote reference"/>
    <w:qFormat/>
    <w:rsid w:val="00772396"/>
    <w:rPr>
      <w:vertAlign w:val="superscript"/>
    </w:rPr>
  </w:style>
  <w:style w:type="character" w:customStyle="1" w:styleId="btChar3">
    <w:name w:val="bt Char3"/>
    <w:aliases w:val="bt Car Char Char3"/>
    <w:qFormat/>
    <w:rsid w:val="00772396"/>
    <w:rPr>
      <w:lang w:val="en-GB" w:eastAsia="ja-JP" w:bidi="ar-SA"/>
    </w:rPr>
  </w:style>
  <w:style w:type="paragraph" w:styleId="Title">
    <w:name w:val="Title"/>
    <w:aliases w:val="Section Header"/>
    <w:basedOn w:val="Normal"/>
    <w:next w:val="Normal"/>
    <w:link w:val="TitleChar"/>
    <w:qFormat/>
    <w:rsid w:val="0077239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772396"/>
    <w:rPr>
      <w:rFonts w:ascii="Courier New" w:hAnsi="Courier New"/>
      <w:lang w:val="nb-NO" w:eastAsia="en-GB"/>
    </w:rPr>
  </w:style>
  <w:style w:type="paragraph" w:styleId="Date">
    <w:name w:val="Date"/>
    <w:basedOn w:val="Normal"/>
    <w:next w:val="Normal"/>
    <w:link w:val="DateChar"/>
    <w:qFormat/>
    <w:rsid w:val="00772396"/>
  </w:style>
  <w:style w:type="character" w:customStyle="1" w:styleId="DateChar">
    <w:name w:val="Date Char"/>
    <w:basedOn w:val="DefaultParagraphFont"/>
    <w:link w:val="Date"/>
    <w:qFormat/>
    <w:rsid w:val="0077239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2396"/>
    <w:rPr>
      <w:rFonts w:ascii="Arial" w:hAnsi="Arial"/>
      <w:sz w:val="24"/>
      <w:lang w:val="en-GB"/>
    </w:rPr>
  </w:style>
  <w:style w:type="paragraph" w:customStyle="1" w:styleId="AutoCorrect">
    <w:name w:val="AutoCorrect"/>
    <w:qFormat/>
    <w:rsid w:val="00772396"/>
    <w:rPr>
      <w:rFonts w:ascii="Times New Roman" w:hAnsi="Times New Roman"/>
      <w:sz w:val="24"/>
      <w:szCs w:val="24"/>
      <w:lang w:val="en-GB" w:eastAsia="ko-KR"/>
    </w:rPr>
  </w:style>
  <w:style w:type="paragraph" w:customStyle="1" w:styleId="-PAGE-">
    <w:name w:val="- PAGE -"/>
    <w:qFormat/>
    <w:rsid w:val="00772396"/>
    <w:rPr>
      <w:rFonts w:ascii="Times New Roman" w:hAnsi="Times New Roman"/>
      <w:sz w:val="24"/>
      <w:szCs w:val="24"/>
      <w:lang w:val="en-GB" w:eastAsia="ko-KR"/>
    </w:rPr>
  </w:style>
  <w:style w:type="paragraph" w:customStyle="1" w:styleId="PageXofY">
    <w:name w:val="Page X of Y"/>
    <w:qFormat/>
    <w:rsid w:val="00772396"/>
    <w:rPr>
      <w:rFonts w:ascii="Times New Roman" w:hAnsi="Times New Roman"/>
      <w:sz w:val="24"/>
      <w:szCs w:val="24"/>
      <w:lang w:val="en-GB" w:eastAsia="ko-KR"/>
    </w:rPr>
  </w:style>
  <w:style w:type="paragraph" w:customStyle="1" w:styleId="Createdby">
    <w:name w:val="Created by"/>
    <w:qFormat/>
    <w:rsid w:val="00772396"/>
    <w:rPr>
      <w:rFonts w:ascii="Times New Roman" w:hAnsi="Times New Roman"/>
      <w:sz w:val="24"/>
      <w:szCs w:val="24"/>
      <w:lang w:val="en-GB" w:eastAsia="ko-KR"/>
    </w:rPr>
  </w:style>
  <w:style w:type="paragraph" w:customStyle="1" w:styleId="Createdon">
    <w:name w:val="Created on"/>
    <w:qFormat/>
    <w:rsid w:val="00772396"/>
    <w:rPr>
      <w:rFonts w:ascii="Times New Roman" w:hAnsi="Times New Roman"/>
      <w:sz w:val="24"/>
      <w:szCs w:val="24"/>
      <w:lang w:val="en-GB" w:eastAsia="ko-KR"/>
    </w:rPr>
  </w:style>
  <w:style w:type="paragraph" w:customStyle="1" w:styleId="Lastprinted">
    <w:name w:val="Last printed"/>
    <w:qFormat/>
    <w:rsid w:val="00772396"/>
    <w:rPr>
      <w:rFonts w:ascii="Times New Roman" w:hAnsi="Times New Roman"/>
      <w:sz w:val="24"/>
      <w:szCs w:val="24"/>
      <w:lang w:val="en-GB" w:eastAsia="ko-KR"/>
    </w:rPr>
  </w:style>
  <w:style w:type="paragraph" w:customStyle="1" w:styleId="Lastsavedby">
    <w:name w:val="Last saved by"/>
    <w:qFormat/>
    <w:rsid w:val="00772396"/>
    <w:rPr>
      <w:rFonts w:ascii="Times New Roman" w:hAnsi="Times New Roman"/>
      <w:sz w:val="24"/>
      <w:szCs w:val="24"/>
      <w:lang w:val="en-GB" w:eastAsia="ko-KR"/>
    </w:rPr>
  </w:style>
  <w:style w:type="paragraph" w:customStyle="1" w:styleId="Filename">
    <w:name w:val="Filename"/>
    <w:qFormat/>
    <w:rsid w:val="00772396"/>
    <w:rPr>
      <w:rFonts w:ascii="Times New Roman" w:hAnsi="Times New Roman"/>
      <w:sz w:val="24"/>
      <w:szCs w:val="24"/>
      <w:lang w:val="en-GB" w:eastAsia="ko-KR"/>
    </w:rPr>
  </w:style>
  <w:style w:type="paragraph" w:customStyle="1" w:styleId="Filenameandpath">
    <w:name w:val="Filename and path"/>
    <w:qFormat/>
    <w:rsid w:val="00772396"/>
    <w:rPr>
      <w:rFonts w:ascii="Times New Roman" w:hAnsi="Times New Roman"/>
      <w:sz w:val="24"/>
      <w:szCs w:val="24"/>
      <w:lang w:val="en-GB" w:eastAsia="ko-KR"/>
    </w:rPr>
  </w:style>
  <w:style w:type="paragraph" w:customStyle="1" w:styleId="AuthorPageDate">
    <w:name w:val="Author  Page #  Date"/>
    <w:qFormat/>
    <w:rsid w:val="00772396"/>
    <w:rPr>
      <w:rFonts w:ascii="Times New Roman" w:hAnsi="Times New Roman"/>
      <w:sz w:val="24"/>
      <w:szCs w:val="24"/>
      <w:lang w:val="en-GB" w:eastAsia="ko-KR"/>
    </w:rPr>
  </w:style>
  <w:style w:type="paragraph" w:customStyle="1" w:styleId="ConfidentialPageDate">
    <w:name w:val="Confidential  Page #  Date"/>
    <w:qFormat/>
    <w:rsid w:val="00772396"/>
    <w:rPr>
      <w:rFonts w:ascii="Times New Roman" w:hAnsi="Times New Roman"/>
      <w:sz w:val="24"/>
      <w:szCs w:val="24"/>
      <w:lang w:val="en-GB" w:eastAsia="ko-KR"/>
    </w:rPr>
  </w:style>
  <w:style w:type="paragraph" w:customStyle="1" w:styleId="INDENT1">
    <w:name w:val="INDENT1"/>
    <w:basedOn w:val="Normal"/>
    <w:qFormat/>
    <w:rsid w:val="00772396"/>
    <w:pPr>
      <w:ind w:left="851"/>
    </w:pPr>
  </w:style>
  <w:style w:type="paragraph" w:customStyle="1" w:styleId="INDENT2">
    <w:name w:val="INDENT2"/>
    <w:basedOn w:val="Normal"/>
    <w:qFormat/>
    <w:rsid w:val="00772396"/>
    <w:pPr>
      <w:ind w:left="1135" w:hanging="284"/>
    </w:pPr>
  </w:style>
  <w:style w:type="paragraph" w:customStyle="1" w:styleId="INDENT3">
    <w:name w:val="INDENT3"/>
    <w:basedOn w:val="Normal"/>
    <w:qFormat/>
    <w:rsid w:val="00772396"/>
    <w:pPr>
      <w:ind w:left="1701" w:hanging="567"/>
    </w:pPr>
  </w:style>
  <w:style w:type="paragraph" w:customStyle="1" w:styleId="FigureTitle">
    <w:name w:val="Figure_Title"/>
    <w:basedOn w:val="Normal"/>
    <w:next w:val="Normal"/>
    <w:qFormat/>
    <w:rsid w:val="0077239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72396"/>
    <w:pPr>
      <w:keepNext/>
      <w:keepLines/>
    </w:pPr>
    <w:rPr>
      <w:b/>
    </w:rPr>
  </w:style>
  <w:style w:type="paragraph" w:customStyle="1" w:styleId="enumlev2">
    <w:name w:val="enumlev2"/>
    <w:basedOn w:val="Normal"/>
    <w:qFormat/>
    <w:rsid w:val="0077239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72396"/>
    <w:pPr>
      <w:keepNext/>
      <w:keepLines/>
      <w:spacing w:before="240"/>
      <w:ind w:left="1418"/>
    </w:pPr>
    <w:rPr>
      <w:rFonts w:ascii="Arial" w:hAnsi="Arial"/>
      <w:b/>
      <w:sz w:val="36"/>
      <w:lang w:val="en-US"/>
    </w:rPr>
  </w:style>
  <w:style w:type="paragraph" w:customStyle="1" w:styleId="Figure">
    <w:name w:val="Figure"/>
    <w:basedOn w:val="Normal"/>
    <w:qFormat/>
    <w:rsid w:val="00772396"/>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772396"/>
    <w:pPr>
      <w:tabs>
        <w:tab w:val="center" w:pos="4820"/>
        <w:tab w:val="right" w:pos="9640"/>
      </w:tabs>
    </w:pPr>
  </w:style>
  <w:style w:type="table" w:customStyle="1" w:styleId="TableGrid1">
    <w:name w:val="Table Grid1"/>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72396"/>
    <w:pPr>
      <w:tabs>
        <w:tab w:val="left" w:pos="1418"/>
      </w:tabs>
      <w:spacing w:after="120"/>
    </w:pPr>
    <w:rPr>
      <w:rFonts w:ascii="Arial" w:hAnsi="Arial"/>
      <w:sz w:val="24"/>
      <w:lang w:val="fr-FR"/>
    </w:rPr>
  </w:style>
  <w:style w:type="paragraph" w:customStyle="1" w:styleId="p20">
    <w:name w:val="p20"/>
    <w:basedOn w:val="Normal"/>
    <w:qFormat/>
    <w:rsid w:val="00772396"/>
    <w:pPr>
      <w:snapToGrid w:val="0"/>
      <w:spacing w:after="0"/>
    </w:pPr>
    <w:rPr>
      <w:rFonts w:ascii="Arial" w:eastAsia="SimSun" w:hAnsi="Arial" w:cs="Arial"/>
      <w:sz w:val="18"/>
      <w:szCs w:val="18"/>
      <w:lang w:val="en-US" w:eastAsia="zh-CN"/>
    </w:rPr>
  </w:style>
  <w:style w:type="paragraph" w:customStyle="1" w:styleId="ATC">
    <w:name w:val="ATC"/>
    <w:basedOn w:val="Normal"/>
    <w:qFormat/>
    <w:rsid w:val="00772396"/>
  </w:style>
  <w:style w:type="paragraph" w:customStyle="1" w:styleId="TaOC">
    <w:name w:val="TaOC"/>
    <w:basedOn w:val="TAC"/>
    <w:qFormat/>
    <w:rsid w:val="00772396"/>
    <w:rPr>
      <w:szCs w:val="18"/>
    </w:rPr>
  </w:style>
  <w:style w:type="paragraph" w:customStyle="1" w:styleId="1CharChar1Char">
    <w:name w:val="(文字) (文字)1 Char (文字) (文字) Char (文字) (文字)1 Char (文字) (文字)"/>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7239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7239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2396"/>
    <w:rPr>
      <w:rFonts w:ascii="Arial" w:hAnsi="Arial"/>
      <w:sz w:val="28"/>
      <w:lang w:val="en-GB" w:eastAsia="en-US" w:bidi="ar-SA"/>
    </w:rPr>
  </w:style>
  <w:style w:type="character" w:customStyle="1" w:styleId="T1Char3">
    <w:name w:val="T1 Char3"/>
    <w:aliases w:val="Header 6 Char Char3"/>
    <w:qFormat/>
    <w:rsid w:val="00772396"/>
    <w:rPr>
      <w:rFonts w:ascii="Arial" w:hAnsi="Arial"/>
      <w:lang w:val="en-GB" w:eastAsia="en-US" w:bidi="ar-SA"/>
    </w:rPr>
  </w:style>
  <w:style w:type="table" w:customStyle="1" w:styleId="Tabellengitternetz1">
    <w:name w:val="Tabellengitternetz1"/>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72396"/>
    <w:pPr>
      <w:tabs>
        <w:tab w:val="num" w:pos="928"/>
      </w:tabs>
      <w:ind w:left="928" w:hanging="360"/>
    </w:pPr>
    <w:rPr>
      <w:rFonts w:eastAsia="Batang"/>
    </w:rPr>
  </w:style>
  <w:style w:type="table" w:customStyle="1" w:styleId="TableGrid2">
    <w:name w:val="Table Grid2"/>
    <w:basedOn w:val="TableNormal"/>
    <w:next w:val="TableGrid"/>
    <w:qFormat/>
    <w:rsid w:val="0077239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7239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772396"/>
    <w:pPr>
      <w:keepNext w:val="0"/>
      <w:keepLines w:val="0"/>
      <w:spacing w:before="240"/>
      <w:ind w:left="0" w:firstLine="0"/>
    </w:pPr>
    <w:rPr>
      <w:bCs/>
      <w:lang w:eastAsia="x-none"/>
    </w:rPr>
  </w:style>
  <w:style w:type="table" w:customStyle="1" w:styleId="TableGrid3">
    <w:name w:val="Table Grid3"/>
    <w:basedOn w:val="TableNormal"/>
    <w:next w:val="TableGrid"/>
    <w:qFormat/>
    <w:rsid w:val="0077239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772396"/>
    <w:rPr>
      <w:rFonts w:ascii="Tahoma" w:hAnsi="Tahoma" w:cs="Tahoma"/>
      <w:sz w:val="16"/>
      <w:szCs w:val="16"/>
    </w:rPr>
  </w:style>
  <w:style w:type="paragraph" w:customStyle="1" w:styleId="JK-text-simpledoc">
    <w:name w:val="JK - text - simple doc"/>
    <w:basedOn w:val="BodyText"/>
    <w:autoRedefine/>
    <w:qFormat/>
    <w:rsid w:val="0077239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772396"/>
    <w:pPr>
      <w:spacing w:before="100" w:beforeAutospacing="1" w:after="100" w:afterAutospacing="1"/>
    </w:pPr>
    <w:rPr>
      <w:sz w:val="24"/>
      <w:szCs w:val="24"/>
      <w:lang w:val="en-US"/>
    </w:rPr>
  </w:style>
  <w:style w:type="paragraph" w:customStyle="1" w:styleId="11">
    <w:name w:val="吹き出し1"/>
    <w:basedOn w:val="Normal"/>
    <w:qFormat/>
    <w:rsid w:val="00772396"/>
    <w:rPr>
      <w:rFonts w:ascii="Tahoma" w:hAnsi="Tahoma" w:cs="Tahoma"/>
      <w:sz w:val="16"/>
      <w:szCs w:val="16"/>
    </w:rPr>
  </w:style>
  <w:style w:type="paragraph" w:customStyle="1" w:styleId="ZchnZchn">
    <w:name w:val="Zchn Zchn"/>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772396"/>
    <w:rPr>
      <w:rFonts w:ascii="Tahoma" w:hAnsi="Tahoma" w:cs="Tahoma"/>
      <w:sz w:val="16"/>
      <w:szCs w:val="16"/>
    </w:rPr>
  </w:style>
  <w:style w:type="paragraph" w:customStyle="1" w:styleId="Note">
    <w:name w:val="Note"/>
    <w:basedOn w:val="B10"/>
    <w:qFormat/>
    <w:rsid w:val="00772396"/>
  </w:style>
  <w:style w:type="paragraph" w:customStyle="1" w:styleId="tabletext0">
    <w:name w:val="table text"/>
    <w:basedOn w:val="Normal"/>
    <w:next w:val="Normal"/>
    <w:qFormat/>
    <w:rsid w:val="00772396"/>
    <w:rPr>
      <w:i/>
    </w:rPr>
  </w:style>
  <w:style w:type="paragraph" w:customStyle="1" w:styleId="TOC91">
    <w:name w:val="TOC 91"/>
    <w:basedOn w:val="TOC8"/>
    <w:qFormat/>
    <w:rsid w:val="00772396"/>
    <w:pPr>
      <w:ind w:left="1418" w:hanging="1418"/>
    </w:pPr>
    <w:rPr>
      <w:bCs/>
      <w:szCs w:val="22"/>
      <w:lang w:eastAsia="en-GB"/>
    </w:rPr>
  </w:style>
  <w:style w:type="paragraph" w:customStyle="1" w:styleId="Caption1">
    <w:name w:val="Caption1"/>
    <w:basedOn w:val="Normal"/>
    <w:next w:val="Normal"/>
    <w:qFormat/>
    <w:rsid w:val="00772396"/>
    <w:pPr>
      <w:spacing w:before="120" w:after="120"/>
    </w:pPr>
    <w:rPr>
      <w:b/>
    </w:rPr>
  </w:style>
  <w:style w:type="paragraph" w:customStyle="1" w:styleId="HE">
    <w:name w:val="HE"/>
    <w:basedOn w:val="Normal"/>
    <w:qFormat/>
    <w:rsid w:val="00772396"/>
    <w:pPr>
      <w:spacing w:after="0"/>
    </w:pPr>
    <w:rPr>
      <w:b/>
    </w:rPr>
  </w:style>
  <w:style w:type="paragraph" w:customStyle="1" w:styleId="HO">
    <w:name w:val="HO"/>
    <w:basedOn w:val="Normal"/>
    <w:qFormat/>
    <w:rsid w:val="00772396"/>
    <w:pPr>
      <w:spacing w:after="0"/>
      <w:jc w:val="right"/>
    </w:pPr>
    <w:rPr>
      <w:b/>
    </w:rPr>
  </w:style>
  <w:style w:type="paragraph" w:customStyle="1" w:styleId="WP">
    <w:name w:val="WP"/>
    <w:basedOn w:val="Normal"/>
    <w:qFormat/>
    <w:rsid w:val="00772396"/>
    <w:pPr>
      <w:spacing w:after="0"/>
      <w:jc w:val="both"/>
    </w:pPr>
  </w:style>
  <w:style w:type="paragraph" w:customStyle="1" w:styleId="FooterCentred">
    <w:name w:val="FooterCentred"/>
    <w:basedOn w:val="Footer"/>
    <w:qFormat/>
    <w:rsid w:val="0077239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772396"/>
  </w:style>
  <w:style w:type="paragraph" w:customStyle="1" w:styleId="NumberedList">
    <w:name w:val="Numbered List"/>
    <w:basedOn w:val="Para1"/>
    <w:qFormat/>
    <w:rsid w:val="00772396"/>
    <w:pPr>
      <w:tabs>
        <w:tab w:val="left" w:pos="360"/>
      </w:tabs>
      <w:ind w:left="360" w:hanging="360"/>
    </w:pPr>
  </w:style>
  <w:style w:type="paragraph" w:customStyle="1" w:styleId="Para1">
    <w:name w:val="Para1"/>
    <w:basedOn w:val="Normal"/>
    <w:qFormat/>
    <w:rsid w:val="00772396"/>
    <w:pPr>
      <w:spacing w:before="120" w:after="120"/>
    </w:pPr>
    <w:rPr>
      <w:lang w:val="en-US"/>
    </w:rPr>
  </w:style>
  <w:style w:type="paragraph" w:customStyle="1" w:styleId="Teststep">
    <w:name w:val="Test step"/>
    <w:basedOn w:val="Normal"/>
    <w:qFormat/>
    <w:rsid w:val="00772396"/>
    <w:pPr>
      <w:tabs>
        <w:tab w:val="left" w:pos="720"/>
      </w:tabs>
      <w:spacing w:after="0"/>
      <w:ind w:left="720" w:hanging="720"/>
    </w:pPr>
  </w:style>
  <w:style w:type="paragraph" w:customStyle="1" w:styleId="TableTitle">
    <w:name w:val="TableTitle"/>
    <w:basedOn w:val="BodyText2"/>
    <w:next w:val="BodyText2"/>
    <w:qFormat/>
    <w:rsid w:val="0077239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72396"/>
    <w:pPr>
      <w:ind w:left="400" w:hanging="400"/>
      <w:jc w:val="center"/>
    </w:pPr>
    <w:rPr>
      <w:b/>
    </w:rPr>
  </w:style>
  <w:style w:type="paragraph" w:customStyle="1" w:styleId="table">
    <w:name w:val="table"/>
    <w:basedOn w:val="Normal"/>
    <w:next w:val="Normal"/>
    <w:qFormat/>
    <w:rsid w:val="00772396"/>
    <w:pPr>
      <w:spacing w:after="0"/>
      <w:jc w:val="center"/>
    </w:pPr>
    <w:rPr>
      <w:lang w:val="en-US"/>
    </w:rPr>
  </w:style>
  <w:style w:type="paragraph" w:customStyle="1" w:styleId="t2">
    <w:name w:val="t2"/>
    <w:basedOn w:val="Normal"/>
    <w:qFormat/>
    <w:rsid w:val="00772396"/>
    <w:pPr>
      <w:spacing w:after="0"/>
    </w:pPr>
  </w:style>
  <w:style w:type="paragraph" w:customStyle="1" w:styleId="CommentNokia">
    <w:name w:val="Comment Nokia"/>
    <w:basedOn w:val="Normal"/>
    <w:qFormat/>
    <w:rsid w:val="00772396"/>
    <w:pPr>
      <w:tabs>
        <w:tab w:val="left" w:pos="360"/>
      </w:tabs>
      <w:ind w:left="360" w:hanging="360"/>
    </w:pPr>
    <w:rPr>
      <w:sz w:val="22"/>
      <w:lang w:val="en-US"/>
    </w:rPr>
  </w:style>
  <w:style w:type="paragraph" w:customStyle="1" w:styleId="Copyright">
    <w:name w:val="Copyright"/>
    <w:basedOn w:val="Normal"/>
    <w:qFormat/>
    <w:rsid w:val="00772396"/>
    <w:pPr>
      <w:spacing w:after="0"/>
      <w:jc w:val="center"/>
    </w:pPr>
    <w:rPr>
      <w:rFonts w:ascii="Arial" w:hAnsi="Arial"/>
      <w:b/>
      <w:sz w:val="16"/>
    </w:rPr>
  </w:style>
  <w:style w:type="paragraph" w:customStyle="1" w:styleId="Tdoctable">
    <w:name w:val="Tdoc_table"/>
    <w:qFormat/>
    <w:rsid w:val="007723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72396"/>
    <w:pPr>
      <w:spacing w:before="120"/>
      <w:outlineLvl w:val="2"/>
    </w:pPr>
    <w:rPr>
      <w:sz w:val="28"/>
    </w:rPr>
  </w:style>
  <w:style w:type="paragraph" w:customStyle="1" w:styleId="Heading2Head2A2">
    <w:name w:val="Heading 2.Head2A.2"/>
    <w:basedOn w:val="Heading1"/>
    <w:next w:val="Normal"/>
    <w:qFormat/>
    <w:rsid w:val="0077239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72396"/>
    <w:pPr>
      <w:spacing w:after="220"/>
    </w:pPr>
    <w:rPr>
      <w:b/>
      <w:lang w:val="en-US"/>
    </w:rPr>
  </w:style>
  <w:style w:type="paragraph" w:customStyle="1" w:styleId="berschrift2Head2A2">
    <w:name w:val="Überschrift 2.Head2A.2"/>
    <w:basedOn w:val="Heading1"/>
    <w:next w:val="Normal"/>
    <w:qFormat/>
    <w:rsid w:val="0077239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772396"/>
    <w:pPr>
      <w:spacing w:before="120"/>
      <w:outlineLvl w:val="2"/>
    </w:pPr>
    <w:rPr>
      <w:sz w:val="28"/>
      <w:szCs w:val="32"/>
      <w:lang w:eastAsia="de-DE"/>
    </w:rPr>
  </w:style>
  <w:style w:type="paragraph" w:customStyle="1" w:styleId="Reference">
    <w:name w:val="Reference"/>
    <w:basedOn w:val="Normal"/>
    <w:qFormat/>
    <w:rsid w:val="00772396"/>
    <w:pPr>
      <w:numPr>
        <w:numId w:val="10"/>
      </w:numPr>
      <w:spacing w:after="0"/>
      <w:ind w:left="644" w:hanging="360"/>
    </w:pPr>
  </w:style>
  <w:style w:type="paragraph" w:customStyle="1" w:styleId="Bullets">
    <w:name w:val="Bullets"/>
    <w:basedOn w:val="BodyText"/>
    <w:qFormat/>
    <w:rsid w:val="0077239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77239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7723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7239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7239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72396"/>
    <w:pPr>
      <w:keepNext/>
      <w:keepLines/>
      <w:spacing w:after="0"/>
      <w:ind w:right="134"/>
      <w:jc w:val="right"/>
    </w:pPr>
    <w:rPr>
      <w:rFonts w:ascii="Arial" w:hAnsi="Arial" w:cs="Arial"/>
      <w:sz w:val="18"/>
      <w:szCs w:val="18"/>
      <w:lang w:val="en-US"/>
    </w:rPr>
  </w:style>
  <w:style w:type="character" w:customStyle="1" w:styleId="CharChar29">
    <w:name w:val="Char Char29"/>
    <w:qFormat/>
    <w:rsid w:val="00772396"/>
    <w:rPr>
      <w:rFonts w:ascii="Arial" w:hAnsi="Arial"/>
      <w:sz w:val="36"/>
      <w:lang w:val="en-GB" w:eastAsia="en-US" w:bidi="ar-SA"/>
    </w:rPr>
  </w:style>
  <w:style w:type="character" w:customStyle="1" w:styleId="CharChar28">
    <w:name w:val="Char Char28"/>
    <w:qFormat/>
    <w:rsid w:val="00772396"/>
    <w:rPr>
      <w:rFonts w:ascii="Arial" w:hAnsi="Arial"/>
      <w:sz w:val="32"/>
      <w:lang w:val="en-GB"/>
    </w:rPr>
  </w:style>
  <w:style w:type="character" w:customStyle="1" w:styleId="msoins00">
    <w:name w:val="msoins0"/>
    <w:qFormat/>
    <w:rsid w:val="007723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23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72396"/>
    <w:rPr>
      <w:rFonts w:ascii="Arial" w:hAnsi="Arial"/>
      <w:sz w:val="22"/>
      <w:lang w:val="en-GB" w:eastAsia="en-GB" w:bidi="ar-SA"/>
    </w:rPr>
  </w:style>
  <w:style w:type="character" w:customStyle="1" w:styleId="Heading8Char">
    <w:name w:val="Heading 8 Char"/>
    <w:link w:val="Heading8"/>
    <w:qFormat/>
    <w:rsid w:val="00772396"/>
    <w:rPr>
      <w:rFonts w:ascii="Arial" w:hAnsi="Arial"/>
      <w:sz w:val="36"/>
      <w:lang w:val="en-GB" w:eastAsia="en-US"/>
    </w:rPr>
  </w:style>
  <w:style w:type="character" w:customStyle="1" w:styleId="Heading9Char">
    <w:name w:val="Heading 9 Char"/>
    <w:link w:val="Heading9"/>
    <w:qFormat/>
    <w:rsid w:val="00772396"/>
    <w:rPr>
      <w:rFonts w:ascii="Arial" w:hAnsi="Arial"/>
      <w:sz w:val="36"/>
      <w:lang w:val="en-GB" w:eastAsia="en-US"/>
    </w:rPr>
  </w:style>
  <w:style w:type="character" w:customStyle="1" w:styleId="B3Char">
    <w:name w:val="B3 Char"/>
    <w:link w:val="B30"/>
    <w:qFormat/>
    <w:rsid w:val="00772396"/>
    <w:rPr>
      <w:rFonts w:ascii="Times New Roman" w:hAnsi="Times New Roman"/>
      <w:lang w:val="en-GB" w:eastAsia="en-US"/>
    </w:rPr>
  </w:style>
  <w:style w:type="character" w:customStyle="1" w:styleId="B4Char">
    <w:name w:val="B4 Char"/>
    <w:link w:val="B4"/>
    <w:qFormat/>
    <w:rsid w:val="00772396"/>
    <w:rPr>
      <w:rFonts w:ascii="Times New Roman" w:hAnsi="Times New Roman"/>
      <w:lang w:val="en-GB" w:eastAsia="en-US"/>
    </w:rPr>
  </w:style>
  <w:style w:type="character" w:customStyle="1" w:styleId="B5Char">
    <w:name w:val="B5 Char"/>
    <w:link w:val="B5"/>
    <w:qFormat/>
    <w:rsid w:val="0077239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772396"/>
    <w:rPr>
      <w:rFonts w:ascii="Arial" w:hAnsi="Arial"/>
      <w:b/>
      <w:i/>
      <w:noProof/>
      <w:sz w:val="18"/>
      <w:lang w:val="en-US" w:eastAsia="en-US"/>
    </w:rPr>
  </w:style>
  <w:style w:type="character" w:customStyle="1" w:styleId="CharChar21">
    <w:name w:val="Char Char21"/>
    <w:rsid w:val="00772396"/>
    <w:rPr>
      <w:rFonts w:ascii="Times New Roman" w:hAnsi="Times New Roman"/>
      <w:lang w:val="en-GB" w:eastAsia="en-US"/>
    </w:rPr>
  </w:style>
  <w:style w:type="paragraph" w:customStyle="1" w:styleId="12">
    <w:name w:val="修订1"/>
    <w:hidden/>
    <w:semiHidden/>
    <w:qFormat/>
    <w:rsid w:val="00772396"/>
    <w:rPr>
      <w:rFonts w:ascii="Times New Roman" w:eastAsia="Batang" w:hAnsi="Times New Roman"/>
      <w:lang w:val="en-GB" w:eastAsia="en-US"/>
    </w:rPr>
  </w:style>
  <w:style w:type="character" w:customStyle="1" w:styleId="HeadingChar">
    <w:name w:val="Heading Char"/>
    <w:link w:val="Heading"/>
    <w:qFormat/>
    <w:rsid w:val="00772396"/>
    <w:rPr>
      <w:rFonts w:ascii="Arial" w:eastAsia="SimSun" w:hAnsi="Arial"/>
      <w:b/>
      <w:sz w:val="22"/>
      <w:lang w:val="en-US" w:eastAsia="en-US"/>
    </w:rPr>
  </w:style>
  <w:style w:type="paragraph" w:customStyle="1" w:styleId="B6">
    <w:name w:val="B6"/>
    <w:basedOn w:val="B5"/>
    <w:link w:val="B6Char"/>
    <w:qFormat/>
    <w:rsid w:val="00772396"/>
    <w:pPr>
      <w:ind w:left="1985"/>
    </w:pPr>
    <w:rPr>
      <w:rFonts w:eastAsia="SimSun"/>
      <w:lang w:eastAsia="x-none"/>
    </w:rPr>
  </w:style>
  <w:style w:type="character" w:customStyle="1" w:styleId="B6Char">
    <w:name w:val="B6 Char"/>
    <w:link w:val="B6"/>
    <w:qFormat/>
    <w:rsid w:val="00772396"/>
    <w:rPr>
      <w:rFonts w:ascii="Times New Roman" w:eastAsia="SimSun" w:hAnsi="Times New Roman"/>
      <w:lang w:val="en-GB" w:eastAsia="x-none"/>
    </w:rPr>
  </w:style>
  <w:style w:type="character" w:customStyle="1" w:styleId="CharChar6">
    <w:name w:val="Char Char6"/>
    <w:rsid w:val="00772396"/>
    <w:rPr>
      <w:rFonts w:ascii="Arial" w:eastAsia="SimSun" w:hAnsi="Arial"/>
      <w:sz w:val="32"/>
      <w:lang w:val="en-GB" w:eastAsia="en-US" w:bidi="ar-SA"/>
    </w:rPr>
  </w:style>
  <w:style w:type="character" w:customStyle="1" w:styleId="CharChar16">
    <w:name w:val="Char Char16"/>
    <w:rsid w:val="00772396"/>
    <w:rPr>
      <w:rFonts w:ascii="Arial" w:eastAsia="SimSun" w:hAnsi="Arial"/>
      <w:lang w:val="en-GB" w:eastAsia="en-US" w:bidi="ar-SA"/>
    </w:rPr>
  </w:style>
  <w:style w:type="character" w:customStyle="1" w:styleId="CharChar14">
    <w:name w:val="Char Char14"/>
    <w:rsid w:val="00772396"/>
    <w:rPr>
      <w:rFonts w:ascii="Arial" w:eastAsia="SimSun" w:hAnsi="Arial"/>
      <w:sz w:val="36"/>
      <w:lang w:val="en-GB" w:eastAsia="en-US" w:bidi="ar-SA"/>
    </w:rPr>
  </w:style>
  <w:style w:type="paragraph" w:customStyle="1" w:styleId="a3">
    <w:name w:val="変更箇所"/>
    <w:hidden/>
    <w:semiHidden/>
    <w:qFormat/>
    <w:rsid w:val="00772396"/>
    <w:rPr>
      <w:rFonts w:ascii="Times New Roman" w:eastAsia="MS Mincho" w:hAnsi="Times New Roman"/>
      <w:lang w:val="en-GB" w:eastAsia="en-US"/>
    </w:rPr>
  </w:style>
  <w:style w:type="paragraph" w:customStyle="1" w:styleId="CarCar1CharCharCarCar">
    <w:name w:val="Car Car1 Char Char Car Car"/>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72396"/>
    <w:rPr>
      <w:rFonts w:eastAsia="SimSun"/>
      <w:i/>
      <w:iCs/>
      <w:lang w:eastAsia="x-none"/>
    </w:rPr>
  </w:style>
  <w:style w:type="character" w:customStyle="1" w:styleId="B1LatinItaliqueCar">
    <w:name w:val="B1 + (Latin) Italique Car"/>
    <w:link w:val="B1LatinItalique"/>
    <w:rsid w:val="00772396"/>
    <w:rPr>
      <w:rFonts w:ascii="Times New Roman" w:eastAsia="SimSun" w:hAnsi="Times New Roman"/>
      <w:i/>
      <w:iCs/>
      <w:lang w:val="en-GB" w:eastAsia="x-none"/>
    </w:rPr>
  </w:style>
  <w:style w:type="paragraph" w:styleId="NoteHeading">
    <w:name w:val="Note Heading"/>
    <w:basedOn w:val="Normal"/>
    <w:next w:val="Normal"/>
    <w:link w:val="NoteHeadingChar"/>
    <w:qFormat/>
    <w:rsid w:val="00772396"/>
  </w:style>
  <w:style w:type="character" w:customStyle="1" w:styleId="NoteHeadingChar">
    <w:name w:val="Note Heading Char"/>
    <w:basedOn w:val="DefaultParagraphFont"/>
    <w:link w:val="NoteHeading"/>
    <w:qFormat/>
    <w:rsid w:val="00772396"/>
    <w:rPr>
      <w:rFonts w:ascii="Times New Roman" w:hAnsi="Times New Roman"/>
      <w:lang w:val="en-GB" w:eastAsia="en-GB"/>
    </w:rPr>
  </w:style>
  <w:style w:type="character" w:customStyle="1" w:styleId="CharChar25">
    <w:name w:val="Char Char25"/>
    <w:rsid w:val="00772396"/>
    <w:rPr>
      <w:rFonts w:ascii="Arial" w:hAnsi="Arial"/>
      <w:lang w:val="en-GB" w:eastAsia="en-US"/>
    </w:rPr>
  </w:style>
  <w:style w:type="character" w:customStyle="1" w:styleId="CharChar24">
    <w:name w:val="Char Char24"/>
    <w:rsid w:val="00772396"/>
    <w:rPr>
      <w:rFonts w:ascii="Arial" w:hAnsi="Arial"/>
      <w:sz w:val="36"/>
      <w:lang w:val="en-GB" w:eastAsia="en-US"/>
    </w:rPr>
  </w:style>
  <w:style w:type="character" w:customStyle="1" w:styleId="CharChar17">
    <w:name w:val="Char Char17"/>
    <w:rsid w:val="00772396"/>
    <w:rPr>
      <w:rFonts w:ascii="Tahoma" w:hAnsi="Tahoma" w:cs="Tahoma"/>
      <w:shd w:val="clear" w:color="auto" w:fill="000080"/>
      <w:lang w:val="en-GB" w:eastAsia="en-US"/>
    </w:rPr>
  </w:style>
  <w:style w:type="character" w:customStyle="1" w:styleId="CharChar19">
    <w:name w:val="Char Char19"/>
    <w:rsid w:val="00772396"/>
    <w:rPr>
      <w:rFonts w:ascii="Times New Roman" w:hAnsi="Times New Roman"/>
      <w:lang w:val="en-GB"/>
    </w:rPr>
  </w:style>
  <w:style w:type="character" w:customStyle="1" w:styleId="CharChar20">
    <w:name w:val="Char Char20"/>
    <w:rsid w:val="00772396"/>
    <w:rPr>
      <w:rFonts w:ascii="Tahoma" w:hAnsi="Tahoma" w:cs="Tahoma"/>
      <w:sz w:val="16"/>
      <w:szCs w:val="16"/>
      <w:lang w:val="en-GB" w:eastAsia="en-US"/>
    </w:rPr>
  </w:style>
  <w:style w:type="paragraph" w:customStyle="1" w:styleId="a4">
    <w:name w:val="수정"/>
    <w:hidden/>
    <w:semiHidden/>
    <w:qFormat/>
    <w:rsid w:val="00772396"/>
    <w:rPr>
      <w:rFonts w:ascii="Times New Roman" w:eastAsia="Batang" w:hAnsi="Times New Roman"/>
      <w:lang w:val="en-GB" w:eastAsia="en-US"/>
    </w:rPr>
  </w:style>
  <w:style w:type="character" w:customStyle="1" w:styleId="CharChar30">
    <w:name w:val="Char Char30"/>
    <w:rsid w:val="00772396"/>
    <w:rPr>
      <w:rFonts w:ascii="Arial" w:hAnsi="Arial"/>
      <w:lang w:val="en-GB" w:eastAsia="en-US"/>
    </w:rPr>
  </w:style>
  <w:style w:type="character" w:customStyle="1" w:styleId="CharChar26">
    <w:name w:val="Char Char26"/>
    <w:rsid w:val="00772396"/>
    <w:rPr>
      <w:rFonts w:ascii="Times New Roman" w:hAnsi="Times New Roman"/>
      <w:lang w:val="en-GB" w:eastAsia="en-US"/>
    </w:rPr>
  </w:style>
  <w:style w:type="character" w:customStyle="1" w:styleId="CharChar27">
    <w:name w:val="Char Char27"/>
    <w:rsid w:val="0077239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72396"/>
    <w:rPr>
      <w:rFonts w:eastAsia="PMingLiU"/>
      <w:b/>
      <w:bCs/>
      <w:lang w:eastAsia="x-none"/>
    </w:rPr>
  </w:style>
  <w:style w:type="paragraph" w:customStyle="1" w:styleId="Textedebulles">
    <w:name w:val="Texte de bulles"/>
    <w:basedOn w:val="Normal"/>
    <w:semiHidden/>
    <w:qFormat/>
    <w:rsid w:val="00772396"/>
    <w:rPr>
      <w:rFonts w:ascii="Tahoma" w:eastAsia="PMingLiU" w:hAnsi="Tahoma" w:cs="Tahoma"/>
      <w:sz w:val="16"/>
      <w:szCs w:val="16"/>
    </w:rPr>
  </w:style>
  <w:style w:type="character" w:customStyle="1" w:styleId="salin1c">
    <w:name w:val="salin1c"/>
    <w:semiHidden/>
    <w:rsid w:val="00772396"/>
    <w:rPr>
      <w:rFonts w:ascii="Arial" w:hAnsi="Arial" w:cs="Arial"/>
      <w:color w:val="auto"/>
      <w:sz w:val="20"/>
      <w:szCs w:val="20"/>
    </w:rPr>
  </w:style>
  <w:style w:type="paragraph" w:customStyle="1" w:styleId="TALCharChar">
    <w:name w:val="TAL Char Char"/>
    <w:basedOn w:val="Normal"/>
    <w:link w:val="TALCharCharChar"/>
    <w:qFormat/>
    <w:rsid w:val="00772396"/>
    <w:pPr>
      <w:keepNext/>
      <w:keepLines/>
      <w:spacing w:after="0"/>
    </w:pPr>
    <w:rPr>
      <w:rFonts w:ascii="Arial" w:hAnsi="Arial"/>
      <w:sz w:val="18"/>
      <w:lang w:eastAsia="x-none"/>
    </w:rPr>
  </w:style>
  <w:style w:type="character" w:customStyle="1" w:styleId="TALCharCharChar">
    <w:name w:val="TAL Char Char Char"/>
    <w:link w:val="TALCharChar"/>
    <w:rsid w:val="00772396"/>
    <w:rPr>
      <w:rFonts w:ascii="Arial" w:hAnsi="Arial"/>
      <w:sz w:val="18"/>
      <w:lang w:val="en-GB" w:eastAsia="x-none"/>
    </w:rPr>
  </w:style>
  <w:style w:type="paragraph" w:customStyle="1" w:styleId="Arial">
    <w:name w:val="正文 + Arial"/>
    <w:aliases w:val="8 磅,加粗,段后: 0 磅"/>
    <w:basedOn w:val="TAL"/>
    <w:qFormat/>
    <w:rsid w:val="00772396"/>
    <w:rPr>
      <w:rFonts w:eastAsia="SimSun"/>
      <w:sz w:val="16"/>
      <w:szCs w:val="16"/>
      <w:lang w:eastAsia="x-none"/>
    </w:rPr>
  </w:style>
  <w:style w:type="paragraph" w:customStyle="1" w:styleId="xl22">
    <w:name w:val="xl22"/>
    <w:basedOn w:val="Normal"/>
    <w:qFormat/>
    <w:rsid w:val="007723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723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7239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723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723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723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723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723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723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723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723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72396"/>
    <w:rPr>
      <w:rFonts w:ascii="Times New Roman" w:eastAsia="PMingLiU" w:hAnsi="Times New Roman"/>
      <w:lang w:val="en-GB" w:eastAsia="ko-KR"/>
    </w:rPr>
    <w:tblPr/>
  </w:style>
  <w:style w:type="character" w:customStyle="1" w:styleId="EXCar">
    <w:name w:val="EX Car"/>
    <w:qFormat/>
    <w:rsid w:val="00772396"/>
    <w:rPr>
      <w:lang w:val="en-GB"/>
    </w:rPr>
  </w:style>
  <w:style w:type="character" w:customStyle="1" w:styleId="MTDisplayEquationZchn">
    <w:name w:val="MTDisplayEquation Zchn"/>
    <w:link w:val="MTDisplayEquation"/>
    <w:rsid w:val="00772396"/>
    <w:rPr>
      <w:rFonts w:ascii="Times New Roman" w:hAnsi="Times New Roman"/>
      <w:lang w:val="en-GB" w:eastAsia="en-GB"/>
    </w:rPr>
  </w:style>
  <w:style w:type="character" w:customStyle="1" w:styleId="TF0">
    <w:name w:val="TF字符"/>
    <w:aliases w:val="left字符"/>
    <w:rsid w:val="00772396"/>
    <w:rPr>
      <w:rFonts w:ascii="Arial" w:hAnsi="Arial"/>
      <w:b/>
      <w:lang w:val="en-GB" w:eastAsia="en-US"/>
    </w:rPr>
  </w:style>
  <w:style w:type="paragraph" w:customStyle="1" w:styleId="a5">
    <w:name w:val="修订"/>
    <w:hidden/>
    <w:semiHidden/>
    <w:rsid w:val="00772396"/>
    <w:rPr>
      <w:rFonts w:ascii="Times New Roman" w:eastAsia="Batang" w:hAnsi="Times New Roman"/>
      <w:lang w:val="en-GB" w:eastAsia="en-US"/>
    </w:rPr>
  </w:style>
  <w:style w:type="character" w:customStyle="1" w:styleId="ListBullet2Char">
    <w:name w:val="List Bullet 2 Char"/>
    <w:link w:val="ListBullet2"/>
    <w:qFormat/>
    <w:rsid w:val="00772396"/>
    <w:rPr>
      <w:rFonts w:ascii="Times New Roman" w:hAnsi="Times New Roman"/>
      <w:lang w:val="en-GB" w:eastAsia="en-US"/>
    </w:rPr>
  </w:style>
  <w:style w:type="paragraph" w:customStyle="1" w:styleId="-31">
    <w:name w:val="深色列表 - 着色 31"/>
    <w:hidden/>
    <w:uiPriority w:val="99"/>
    <w:semiHidden/>
    <w:qFormat/>
    <w:rsid w:val="00772396"/>
    <w:rPr>
      <w:rFonts w:ascii="Times New Roman" w:eastAsia="MS Mincho" w:hAnsi="Times New Roman"/>
      <w:lang w:val="en-GB" w:eastAsia="en-US"/>
    </w:rPr>
  </w:style>
  <w:style w:type="character" w:customStyle="1" w:styleId="Heading6Char3">
    <w:name w:val="Heading 6 Char3"/>
    <w:aliases w:val="T1 Char10,Header 6 Char1"/>
    <w:rsid w:val="00772396"/>
    <w:rPr>
      <w:rFonts w:ascii="Arial" w:hAnsi="Arial"/>
      <w:lang w:val="en-GB"/>
    </w:rPr>
  </w:style>
  <w:style w:type="character" w:customStyle="1" w:styleId="1-11">
    <w:name w:val="网格表 1 浅色 - 着色 11"/>
    <w:uiPriority w:val="31"/>
    <w:qFormat/>
    <w:rsid w:val="00772396"/>
    <w:rPr>
      <w:smallCaps/>
      <w:color w:val="5A5A5A"/>
    </w:rPr>
  </w:style>
  <w:style w:type="paragraph" w:customStyle="1" w:styleId="a6">
    <w:name w:val="样式 页眉"/>
    <w:basedOn w:val="Header"/>
    <w:link w:val="Char"/>
    <w:qFormat/>
    <w:rsid w:val="00772396"/>
    <w:rPr>
      <w:rFonts w:eastAsia="Arial"/>
      <w:bCs/>
      <w:sz w:val="22"/>
      <w:lang w:val="en-GB"/>
    </w:rPr>
  </w:style>
  <w:style w:type="character" w:customStyle="1" w:styleId="Char">
    <w:name w:val="样式 页眉 Char"/>
    <w:link w:val="a6"/>
    <w:qFormat/>
    <w:rsid w:val="00772396"/>
    <w:rPr>
      <w:rFonts w:ascii="Arial" w:eastAsia="Arial" w:hAnsi="Arial"/>
      <w:b/>
      <w:bCs/>
      <w:noProof/>
      <w:sz w:val="22"/>
      <w:lang w:val="en-GB" w:eastAsia="en-US"/>
    </w:rPr>
  </w:style>
  <w:style w:type="paragraph" w:customStyle="1" w:styleId="-310">
    <w:name w:val="彩色底纹 - 着色 31"/>
    <w:basedOn w:val="Normal"/>
    <w:uiPriority w:val="34"/>
    <w:qFormat/>
    <w:rsid w:val="00772396"/>
    <w:pPr>
      <w:ind w:left="720"/>
      <w:contextualSpacing/>
    </w:pPr>
    <w:rPr>
      <w:rFonts w:eastAsia="SimSun"/>
    </w:rPr>
  </w:style>
  <w:style w:type="character" w:customStyle="1" w:styleId="T1Char1">
    <w:name w:val="T1 Char1"/>
    <w:aliases w:val="Header 6 Char Char1,Heading 6 Char1"/>
    <w:qFormat/>
    <w:rsid w:val="0077239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77239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72396"/>
    <w:rPr>
      <w:rFonts w:ascii="Arial" w:hAnsi="Arial"/>
      <w:sz w:val="22"/>
      <w:lang w:val="en-GB" w:eastAsia="ja-JP" w:bidi="ar-SA"/>
    </w:rPr>
  </w:style>
  <w:style w:type="table" w:customStyle="1" w:styleId="TableGrid11">
    <w:name w:val="Table Grid11"/>
    <w:basedOn w:val="TableNormal"/>
    <w:next w:val="TableGrid"/>
    <w:qFormat/>
    <w:rsid w:val="007723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772396"/>
    <w:pPr>
      <w:tabs>
        <w:tab w:val="num" w:pos="45"/>
      </w:tabs>
      <w:ind w:left="405" w:hanging="405"/>
    </w:pPr>
    <w:rPr>
      <w:rFonts w:eastAsia="Arial"/>
    </w:rPr>
  </w:style>
  <w:style w:type="paragraph" w:styleId="TableofFigures">
    <w:name w:val="table of figures"/>
    <w:basedOn w:val="Normal"/>
    <w:next w:val="Normal"/>
    <w:qFormat/>
    <w:rsid w:val="00772396"/>
    <w:pPr>
      <w:ind w:left="400" w:hanging="400"/>
      <w:jc w:val="center"/>
    </w:pPr>
    <w:rPr>
      <w:b/>
    </w:rPr>
  </w:style>
  <w:style w:type="paragraph" w:styleId="BodyTextIndent3">
    <w:name w:val="Body Text Indent 3"/>
    <w:basedOn w:val="Normal"/>
    <w:link w:val="BodyTextIndent3Char"/>
    <w:qFormat/>
    <w:rsid w:val="00772396"/>
    <w:pPr>
      <w:ind w:left="1080"/>
    </w:pPr>
  </w:style>
  <w:style w:type="character" w:customStyle="1" w:styleId="BodyTextIndent3Char">
    <w:name w:val="Body Text Indent 3 Char"/>
    <w:basedOn w:val="DefaultParagraphFont"/>
    <w:link w:val="BodyTextIndent3"/>
    <w:qFormat/>
    <w:rsid w:val="00772396"/>
    <w:rPr>
      <w:rFonts w:ascii="Times New Roman" w:hAnsi="Times New Roman"/>
      <w:lang w:val="en-GB" w:eastAsia="en-US"/>
    </w:rPr>
  </w:style>
  <w:style w:type="paragraph" w:customStyle="1" w:styleId="MotorolaResponse1">
    <w:name w:val="Motorola Response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7239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72396"/>
    <w:rPr>
      <w:rFonts w:ascii="Times New Roman" w:eastAsia="Batang" w:hAnsi="Times New Roman"/>
      <w:sz w:val="24"/>
      <w:lang w:eastAsia="en-US"/>
    </w:rPr>
  </w:style>
  <w:style w:type="paragraph" w:customStyle="1" w:styleId="FBCharCharCharChar1">
    <w:name w:val="FB Char Char Char Char1"/>
    <w:next w:val="Normal"/>
    <w:semiHidden/>
    <w:qFormat/>
    <w:rsid w:val="007723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723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723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7239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772396"/>
    <w:rPr>
      <w:rFonts w:ascii="Arial" w:eastAsia="Arial" w:hAnsi="Arial"/>
      <w:sz w:val="28"/>
      <w:lang w:val="en-GB" w:eastAsia="en-US"/>
    </w:rPr>
  </w:style>
  <w:style w:type="paragraph" w:customStyle="1" w:styleId="a">
    <w:name w:val="表格题注"/>
    <w:next w:val="Normal"/>
    <w:qFormat/>
    <w:rsid w:val="00772396"/>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772396"/>
    <w:pPr>
      <w:numPr>
        <w:numId w:val="17"/>
      </w:numPr>
      <w:jc w:val="center"/>
    </w:pPr>
    <w:rPr>
      <w:rFonts w:ascii="Times New Roman" w:hAnsi="Times New Roman"/>
      <w:b/>
      <w:lang w:val="en-GB" w:eastAsia="zh-CN"/>
    </w:rPr>
  </w:style>
  <w:style w:type="character" w:customStyle="1" w:styleId="textbodybold1">
    <w:name w:val="textbodybold1"/>
    <w:qFormat/>
    <w:rsid w:val="007723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723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72396"/>
    <w:rPr>
      <w:vanish w:val="0"/>
      <w:color w:val="FF0000"/>
      <w:lang w:eastAsia="en-US"/>
    </w:rPr>
  </w:style>
  <w:style w:type="character" w:customStyle="1" w:styleId="List2Char">
    <w:name w:val="List 2 Char"/>
    <w:link w:val="List2"/>
    <w:qFormat/>
    <w:rsid w:val="00772396"/>
    <w:rPr>
      <w:rFonts w:ascii="Times New Roman" w:hAnsi="Times New Roman"/>
      <w:lang w:val="en-GB" w:eastAsia="en-US"/>
    </w:rPr>
  </w:style>
  <w:style w:type="character" w:customStyle="1" w:styleId="ListBullet3Char">
    <w:name w:val="List Bullet 3 Char"/>
    <w:link w:val="ListBullet3"/>
    <w:qFormat/>
    <w:rsid w:val="00772396"/>
    <w:rPr>
      <w:rFonts w:ascii="Times New Roman" w:hAnsi="Times New Roman"/>
      <w:lang w:val="en-GB" w:eastAsia="en-US"/>
    </w:rPr>
  </w:style>
  <w:style w:type="character" w:customStyle="1" w:styleId="ListBulletChar">
    <w:name w:val="List Bullet Char"/>
    <w:link w:val="ListBullet"/>
    <w:qFormat/>
    <w:rsid w:val="00772396"/>
    <w:rPr>
      <w:rFonts w:ascii="Times New Roman" w:hAnsi="Times New Roman"/>
      <w:lang w:val="en-GB" w:eastAsia="en-US"/>
    </w:rPr>
  </w:style>
  <w:style w:type="character" w:customStyle="1" w:styleId="1Char0">
    <w:name w:val="样式1 Char"/>
    <w:link w:val="1"/>
    <w:qFormat/>
    <w:rsid w:val="00772396"/>
    <w:rPr>
      <w:rFonts w:ascii="Arial" w:hAnsi="Arial"/>
      <w:sz w:val="18"/>
      <w:lang w:val="x-none"/>
    </w:rPr>
  </w:style>
  <w:style w:type="character" w:customStyle="1" w:styleId="superscript">
    <w:name w:val="superscript"/>
    <w:aliases w:val="+"/>
    <w:qFormat/>
    <w:rsid w:val="00772396"/>
    <w:rPr>
      <w:rFonts w:ascii="Bookman" w:hAnsi="Bookman"/>
      <w:position w:val="6"/>
      <w:sz w:val="18"/>
    </w:rPr>
  </w:style>
  <w:style w:type="character" w:customStyle="1" w:styleId="NOChar1">
    <w:name w:val="NO Char1"/>
    <w:qFormat/>
    <w:rsid w:val="00772396"/>
    <w:rPr>
      <w:rFonts w:eastAsia="MS Mincho"/>
      <w:lang w:val="en-GB" w:eastAsia="en-US" w:bidi="ar-SA"/>
    </w:rPr>
  </w:style>
  <w:style w:type="paragraph" w:customStyle="1" w:styleId="textintend1">
    <w:name w:val="text intend 1"/>
    <w:basedOn w:val="text"/>
    <w:qFormat/>
    <w:rsid w:val="00772396"/>
    <w:pPr>
      <w:widowControl/>
      <w:tabs>
        <w:tab w:val="left" w:pos="992"/>
      </w:tabs>
      <w:spacing w:after="120"/>
      <w:ind w:left="992" w:hanging="425"/>
    </w:pPr>
    <w:rPr>
      <w:rFonts w:eastAsia="MS Mincho"/>
      <w:lang w:val="en-US"/>
    </w:rPr>
  </w:style>
  <w:style w:type="paragraph" w:customStyle="1" w:styleId="TabList">
    <w:name w:val="TabList"/>
    <w:basedOn w:val="Normal"/>
    <w:qFormat/>
    <w:rsid w:val="0077239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72396"/>
    <w:rPr>
      <w:lang w:val="en-GB"/>
    </w:rPr>
  </w:style>
  <w:style w:type="character" w:customStyle="1" w:styleId="EndnoteTextChar1">
    <w:name w:val="Endnote Text Char1"/>
    <w:uiPriority w:val="99"/>
    <w:qFormat/>
    <w:rsid w:val="00772396"/>
    <w:rPr>
      <w:lang w:val="en-GB"/>
    </w:rPr>
  </w:style>
  <w:style w:type="character" w:customStyle="1" w:styleId="TitleChar1">
    <w:name w:val="Title Char1"/>
    <w:qFormat/>
    <w:rsid w:val="00772396"/>
    <w:rPr>
      <w:rFonts w:ascii="Cambria" w:eastAsia="Times New Roman" w:hAnsi="Cambria" w:cs="Times New Roman"/>
      <w:b/>
      <w:bCs/>
      <w:kern w:val="28"/>
      <w:sz w:val="32"/>
      <w:szCs w:val="32"/>
      <w:lang w:val="en-GB"/>
    </w:rPr>
  </w:style>
  <w:style w:type="paragraph" w:customStyle="1" w:styleId="textintend2">
    <w:name w:val="text intend 2"/>
    <w:basedOn w:val="text"/>
    <w:qFormat/>
    <w:rsid w:val="007723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72396"/>
    <w:rPr>
      <w:lang w:val="en-GB"/>
    </w:rPr>
  </w:style>
  <w:style w:type="character" w:customStyle="1" w:styleId="BodyTextIndentChar1">
    <w:name w:val="Body Text Indent Char1"/>
    <w:qFormat/>
    <w:rsid w:val="00772396"/>
    <w:rPr>
      <w:lang w:val="en-GB"/>
    </w:rPr>
  </w:style>
  <w:style w:type="character" w:customStyle="1" w:styleId="BodyText3Char1">
    <w:name w:val="Body Text 3 Char1"/>
    <w:qFormat/>
    <w:rsid w:val="00772396"/>
    <w:rPr>
      <w:sz w:val="16"/>
      <w:szCs w:val="16"/>
      <w:lang w:val="en-GB"/>
    </w:rPr>
  </w:style>
  <w:style w:type="paragraph" w:customStyle="1" w:styleId="text">
    <w:name w:val="text"/>
    <w:basedOn w:val="Normal"/>
    <w:qFormat/>
    <w:rsid w:val="0077239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7239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7239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7239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7239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7239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72396"/>
    <w:pPr>
      <w:numPr>
        <w:numId w:val="18"/>
      </w:numPr>
      <w:tabs>
        <w:tab w:val="num" w:pos="397"/>
      </w:tabs>
      <w:ind w:left="624" w:hanging="624"/>
    </w:pPr>
    <w:rPr>
      <w:lang w:val="x-none" w:eastAsia="fr-FR"/>
    </w:rPr>
  </w:style>
  <w:style w:type="paragraph" w:customStyle="1" w:styleId="TdocText">
    <w:name w:val="Tdoc_Text"/>
    <w:basedOn w:val="Normal"/>
    <w:qFormat/>
    <w:rsid w:val="0077239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7239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72396"/>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72396"/>
    <w:pPr>
      <w:ind w:left="720"/>
      <w:contextualSpacing/>
    </w:pPr>
    <w:rPr>
      <w:rFonts w:eastAsia="SimSun"/>
    </w:rPr>
  </w:style>
  <w:style w:type="paragraph" w:customStyle="1" w:styleId="LightList-Accent31">
    <w:name w:val="Light List - Accent 31"/>
    <w:semiHidden/>
    <w:qFormat/>
    <w:rsid w:val="00772396"/>
    <w:rPr>
      <w:rFonts w:ascii="Times New Roman" w:eastAsia="Batang" w:hAnsi="Times New Roman"/>
      <w:lang w:val="en-GB" w:eastAsia="en-US"/>
    </w:rPr>
  </w:style>
  <w:style w:type="paragraph" w:customStyle="1" w:styleId="81">
    <w:name w:val="表 (赤)  81"/>
    <w:basedOn w:val="Normal"/>
    <w:uiPriority w:val="34"/>
    <w:qFormat/>
    <w:rsid w:val="00772396"/>
    <w:pPr>
      <w:ind w:left="720"/>
      <w:contextualSpacing/>
    </w:pPr>
    <w:rPr>
      <w:rFonts w:eastAsia="SimSun"/>
    </w:rPr>
  </w:style>
  <w:style w:type="paragraph" w:customStyle="1" w:styleId="note0">
    <w:name w:val="note"/>
    <w:basedOn w:val="Normal"/>
    <w:qFormat/>
    <w:rsid w:val="0077239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7239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72396"/>
    <w:rPr>
      <w:rFonts w:ascii="Times New Roman" w:eastAsia="SimSun" w:hAnsi="Times New Roman"/>
      <w:lang w:val="en-GB" w:eastAsia="en-US"/>
    </w:rPr>
  </w:style>
  <w:style w:type="character" w:customStyle="1" w:styleId="-21">
    <w:name w:val="浅色网格 - 着色 21"/>
    <w:uiPriority w:val="99"/>
    <w:unhideWhenUsed/>
    <w:rsid w:val="00772396"/>
    <w:rPr>
      <w:color w:val="808080"/>
    </w:rPr>
  </w:style>
  <w:style w:type="paragraph" w:customStyle="1" w:styleId="LGTdoc">
    <w:name w:val="LGTdoc_본문"/>
    <w:basedOn w:val="Normal"/>
    <w:qFormat/>
    <w:rsid w:val="0077239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7239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7239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72396"/>
    <w:rPr>
      <w:rFonts w:ascii="Arial" w:eastAsia="SimSun" w:hAnsi="Arial"/>
      <w:szCs w:val="24"/>
      <w:lang w:val="en-GB" w:eastAsia="en-US"/>
    </w:rPr>
  </w:style>
  <w:style w:type="paragraph" w:customStyle="1" w:styleId="Text1">
    <w:name w:val="Text 1"/>
    <w:basedOn w:val="Normal"/>
    <w:qFormat/>
    <w:rsid w:val="0077239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72396"/>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72396"/>
  </w:style>
  <w:style w:type="paragraph" w:customStyle="1" w:styleId="cita">
    <w:name w:val="cita"/>
    <w:basedOn w:val="Normal"/>
    <w:qFormat/>
    <w:rsid w:val="0077239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7239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72396"/>
    <w:rPr>
      <w:rFonts w:eastAsia="SimSun"/>
      <w:szCs w:val="36"/>
      <w:lang w:eastAsia="zh-CN"/>
    </w:rPr>
  </w:style>
  <w:style w:type="paragraph" w:customStyle="1" w:styleId="Atl">
    <w:name w:val="Atl"/>
    <w:basedOn w:val="Normal"/>
    <w:qFormat/>
    <w:rsid w:val="00772396"/>
    <w:rPr>
      <w:rFonts w:eastAsia="MS Mincho" w:cs="v4.2.0"/>
    </w:rPr>
  </w:style>
  <w:style w:type="paragraph" w:customStyle="1" w:styleId="CharCharCharCharCharCharCharCharCharCharCharCharChar">
    <w:name w:val="Char Char Char Char Char Char Char Char Char Char Char Char Ch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723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7239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7239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772396"/>
    <w:rPr>
      <w:vanish w:val="0"/>
      <w:webHidden w:val="0"/>
      <w:color w:val="000000"/>
      <w:specVanish w:val="0"/>
    </w:rPr>
  </w:style>
  <w:style w:type="paragraph" w:customStyle="1" w:styleId="Equation">
    <w:name w:val="Equation"/>
    <w:basedOn w:val="Normal"/>
    <w:next w:val="Normal"/>
    <w:link w:val="EquationChar"/>
    <w:qFormat/>
    <w:rsid w:val="0077239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772396"/>
    <w:rPr>
      <w:rFonts w:ascii="Times New Roman" w:eastAsia="SimSun" w:hAnsi="Times New Roman"/>
      <w:sz w:val="22"/>
      <w:szCs w:val="22"/>
      <w:lang w:val="x-none" w:eastAsia="x-none"/>
    </w:rPr>
  </w:style>
  <w:style w:type="character" w:customStyle="1" w:styleId="shorttext">
    <w:name w:val="short_text"/>
    <w:qFormat/>
    <w:rsid w:val="00772396"/>
  </w:style>
  <w:style w:type="character" w:customStyle="1" w:styleId="UnresolvedMention1">
    <w:name w:val="Unresolved Mention1"/>
    <w:uiPriority w:val="99"/>
    <w:unhideWhenUsed/>
    <w:qFormat/>
    <w:rsid w:val="0077239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72396"/>
    <w:rPr>
      <w:sz w:val="18"/>
      <w:szCs w:val="18"/>
      <w:lang w:val="en-GB" w:eastAsia="en-US"/>
    </w:rPr>
  </w:style>
  <w:style w:type="character" w:customStyle="1" w:styleId="Char10">
    <w:name w:val="页脚 Char1"/>
    <w:aliases w:val="footer odd Char1,footer Char1,fo Char1,pie de página Char1"/>
    <w:rsid w:val="00772396"/>
    <w:rPr>
      <w:sz w:val="18"/>
      <w:szCs w:val="18"/>
      <w:lang w:val="en-GB" w:eastAsia="en-US"/>
    </w:rPr>
  </w:style>
  <w:style w:type="paragraph" w:customStyle="1" w:styleId="2-21">
    <w:name w:val="中等深浅列表 2 - 着色 21"/>
    <w:uiPriority w:val="99"/>
    <w:semiHidden/>
    <w:qFormat/>
    <w:rsid w:val="00772396"/>
    <w:rPr>
      <w:rFonts w:ascii="Times New Roman" w:eastAsia="SimSun" w:hAnsi="Times New Roman"/>
      <w:lang w:val="en-GB" w:eastAsia="en-US"/>
    </w:rPr>
  </w:style>
  <w:style w:type="paragraph" w:customStyle="1" w:styleId="1-21">
    <w:name w:val="中等深浅网格 1 - 着色 21"/>
    <w:basedOn w:val="Normal"/>
    <w:uiPriority w:val="34"/>
    <w:qFormat/>
    <w:rsid w:val="00772396"/>
    <w:pPr>
      <w:ind w:left="720"/>
      <w:contextualSpacing/>
      <w:textAlignment w:val="auto"/>
    </w:pPr>
    <w:rPr>
      <w:rFonts w:eastAsia="SimSun"/>
    </w:rPr>
  </w:style>
  <w:style w:type="character" w:customStyle="1" w:styleId="-11">
    <w:name w:val="浅色网格 - 着色 11"/>
    <w:uiPriority w:val="99"/>
    <w:rsid w:val="00772396"/>
    <w:rPr>
      <w:color w:val="808080"/>
    </w:rPr>
  </w:style>
  <w:style w:type="character" w:customStyle="1" w:styleId="UnresolvedMention2">
    <w:name w:val="Unresolved Mention2"/>
    <w:uiPriority w:val="99"/>
    <w:rsid w:val="00772396"/>
    <w:rPr>
      <w:color w:val="808080"/>
      <w:shd w:val="clear" w:color="auto" w:fill="E6E6E6"/>
    </w:rPr>
  </w:style>
  <w:style w:type="paragraph" w:customStyle="1" w:styleId="-110">
    <w:name w:val="彩色底纹 - 着色 11"/>
    <w:hidden/>
    <w:uiPriority w:val="99"/>
    <w:semiHidden/>
    <w:qFormat/>
    <w:rsid w:val="00772396"/>
    <w:rPr>
      <w:rFonts w:ascii="Times New Roman" w:eastAsia="SimSun" w:hAnsi="Times New Roman"/>
      <w:lang w:val="en-GB" w:eastAsia="en-US"/>
    </w:rPr>
  </w:style>
  <w:style w:type="character" w:customStyle="1" w:styleId="UnresolvedMention3">
    <w:name w:val="Unresolved Mention3"/>
    <w:uiPriority w:val="99"/>
    <w:unhideWhenUsed/>
    <w:rsid w:val="00772396"/>
    <w:rPr>
      <w:color w:val="808080"/>
      <w:shd w:val="clear" w:color="auto" w:fill="E6E6E6"/>
    </w:rPr>
  </w:style>
  <w:style w:type="character" w:customStyle="1" w:styleId="a7">
    <w:name w:val="未处理的提及"/>
    <w:uiPriority w:val="52"/>
    <w:rsid w:val="00772396"/>
    <w:rPr>
      <w:color w:val="808080"/>
      <w:shd w:val="clear" w:color="auto" w:fill="E6E6E6"/>
    </w:rPr>
  </w:style>
  <w:style w:type="paragraph" w:customStyle="1" w:styleId="91">
    <w:name w:val="目录 91"/>
    <w:basedOn w:val="TOC8"/>
    <w:qFormat/>
    <w:rsid w:val="00772396"/>
    <w:pPr>
      <w:ind w:left="1418" w:hanging="1418"/>
    </w:pPr>
    <w:rPr>
      <w:rFonts w:eastAsia="MS Mincho"/>
      <w:bCs/>
      <w:szCs w:val="22"/>
      <w:lang w:eastAsia="en-GB"/>
    </w:rPr>
  </w:style>
  <w:style w:type="paragraph" w:customStyle="1" w:styleId="13">
    <w:name w:val="题注1"/>
    <w:basedOn w:val="Normal"/>
    <w:next w:val="Normal"/>
    <w:qFormat/>
    <w:rsid w:val="00772396"/>
    <w:pPr>
      <w:spacing w:before="120" w:after="120"/>
    </w:pPr>
    <w:rPr>
      <w:rFonts w:eastAsia="MS Mincho"/>
      <w:b/>
    </w:rPr>
  </w:style>
  <w:style w:type="paragraph" w:customStyle="1" w:styleId="14">
    <w:name w:val="图表目录1"/>
    <w:basedOn w:val="Normal"/>
    <w:next w:val="Normal"/>
    <w:qFormat/>
    <w:rsid w:val="00772396"/>
    <w:pPr>
      <w:ind w:left="400" w:hanging="400"/>
      <w:jc w:val="center"/>
    </w:pPr>
    <w:rPr>
      <w:rFonts w:eastAsia="MS Mincho"/>
      <w:b/>
    </w:rPr>
  </w:style>
  <w:style w:type="paragraph" w:styleId="HTMLPreformatted">
    <w:name w:val="HTML Preformatted"/>
    <w:basedOn w:val="Normal"/>
    <w:link w:val="HTMLPreformattedChar"/>
    <w:unhideWhenUsed/>
    <w:rsid w:val="0077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772396"/>
    <w:rPr>
      <w:rFonts w:ascii="Courier New" w:eastAsia="MS Mincho" w:hAnsi="Courier New"/>
      <w:lang w:val="en-GB" w:eastAsia="en-GB"/>
    </w:rPr>
  </w:style>
  <w:style w:type="character" w:styleId="HTMLTypewriter">
    <w:name w:val="HTML Typewriter"/>
    <w:unhideWhenUsed/>
    <w:rsid w:val="00772396"/>
    <w:rPr>
      <w:rFonts w:ascii="Courier New" w:eastAsia="Times New Roman" w:hAnsi="Courier New" w:cs="Courier New" w:hint="default"/>
      <w:sz w:val="24"/>
      <w:szCs w:val="24"/>
    </w:rPr>
  </w:style>
  <w:style w:type="character" w:customStyle="1" w:styleId="List3Char">
    <w:name w:val="List 3 Char"/>
    <w:link w:val="List3"/>
    <w:locked/>
    <w:rsid w:val="00772396"/>
    <w:rPr>
      <w:rFonts w:ascii="Times New Roman" w:hAnsi="Times New Roman"/>
      <w:lang w:val="en-GB" w:eastAsia="en-US"/>
    </w:rPr>
  </w:style>
  <w:style w:type="character" w:customStyle="1" w:styleId="Char11">
    <w:name w:val="标题 Char1"/>
    <w:aliases w:val="Section Header Char1"/>
    <w:rsid w:val="00772396"/>
    <w:rPr>
      <w:rFonts w:ascii="Cambria" w:hAnsi="Cambria" w:cs="Times New Roman"/>
      <w:b/>
      <w:bCs/>
      <w:sz w:val="32"/>
      <w:szCs w:val="32"/>
      <w:lang w:val="en-GB" w:eastAsia="en-US"/>
    </w:rPr>
  </w:style>
  <w:style w:type="paragraph" w:styleId="Subtitle">
    <w:name w:val="Subtitle"/>
    <w:basedOn w:val="Normal"/>
    <w:next w:val="Normal"/>
    <w:link w:val="SubtitleChar"/>
    <w:qFormat/>
    <w:rsid w:val="0077239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72396"/>
    <w:rPr>
      <w:rFonts w:ascii="Cambria" w:eastAsia="PMingLiU" w:hAnsi="Cambria"/>
      <w:i/>
      <w:iCs/>
      <w:sz w:val="24"/>
      <w:szCs w:val="24"/>
      <w:lang w:val="en-GB" w:eastAsia="en-US"/>
    </w:rPr>
  </w:style>
  <w:style w:type="character" w:customStyle="1" w:styleId="NoSpacingChar">
    <w:name w:val="No Spacing Char"/>
    <w:link w:val="NoSpacing"/>
    <w:uiPriority w:val="1"/>
    <w:locked/>
    <w:rsid w:val="00772396"/>
    <w:rPr>
      <w:rFonts w:ascii="Arial" w:eastAsia="PMingLiU" w:hAnsi="Arial" w:cs="Arial"/>
    </w:rPr>
  </w:style>
  <w:style w:type="paragraph" w:styleId="NoSpacing">
    <w:name w:val="No Spacing"/>
    <w:basedOn w:val="Normal"/>
    <w:link w:val="NoSpacingChar"/>
    <w:uiPriority w:val="1"/>
    <w:qFormat/>
    <w:rsid w:val="0077239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7239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7239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723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7239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723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72396"/>
    <w:rPr>
      <w:rFonts w:ascii="Arial" w:eastAsia="SimSun" w:hAnsi="Arial"/>
      <w:lang w:val="en-US" w:eastAsia="en-GB"/>
    </w:rPr>
  </w:style>
  <w:style w:type="paragraph" w:customStyle="1" w:styleId="Revision1">
    <w:name w:val="Revision1"/>
    <w:semiHidden/>
    <w:qFormat/>
    <w:rsid w:val="00772396"/>
    <w:rPr>
      <w:rFonts w:ascii="Times New Roman" w:eastAsia="Batang" w:hAnsi="Times New Roman"/>
      <w:lang w:val="en-GB" w:eastAsia="en-US"/>
    </w:rPr>
  </w:style>
  <w:style w:type="paragraph" w:customStyle="1" w:styleId="7">
    <w:name w:val="修订7"/>
    <w:semiHidden/>
    <w:qFormat/>
    <w:rsid w:val="00772396"/>
    <w:rPr>
      <w:rFonts w:ascii="Times New Roman" w:eastAsia="Batang" w:hAnsi="Times New Roman"/>
      <w:lang w:val="en-GB" w:eastAsia="en-US"/>
    </w:rPr>
  </w:style>
  <w:style w:type="paragraph" w:customStyle="1" w:styleId="31">
    <w:name w:val="吹き出し3"/>
    <w:basedOn w:val="Normal"/>
    <w:semiHidden/>
    <w:qFormat/>
    <w:rsid w:val="00772396"/>
    <w:pPr>
      <w:textAlignment w:val="auto"/>
    </w:pPr>
    <w:rPr>
      <w:rFonts w:ascii="Tahoma" w:eastAsia="MS Mincho" w:hAnsi="Tahoma" w:cs="Tahoma"/>
      <w:sz w:val="16"/>
      <w:szCs w:val="16"/>
    </w:rPr>
  </w:style>
  <w:style w:type="paragraph" w:customStyle="1" w:styleId="15">
    <w:name w:val="无间隔1"/>
    <w:qFormat/>
    <w:rsid w:val="00772396"/>
    <w:rPr>
      <w:rFonts w:ascii="Times New Roman" w:eastAsia="SimSun" w:hAnsi="Times New Roman"/>
      <w:lang w:val="en-GB" w:eastAsia="en-US"/>
    </w:rPr>
  </w:style>
  <w:style w:type="paragraph" w:customStyle="1" w:styleId="Arial0">
    <w:name w:val="Arial"/>
    <w:basedOn w:val="Normal"/>
    <w:qFormat/>
    <w:rsid w:val="00772396"/>
    <w:pPr>
      <w:tabs>
        <w:tab w:val="right" w:pos="9639"/>
      </w:tabs>
      <w:textAlignment w:val="auto"/>
    </w:pPr>
    <w:rPr>
      <w:b/>
      <w:bCs/>
      <w:lang w:val="fr-FR"/>
    </w:rPr>
  </w:style>
  <w:style w:type="paragraph" w:customStyle="1" w:styleId="6">
    <w:name w:val="无间隔6"/>
    <w:qFormat/>
    <w:rsid w:val="00772396"/>
    <w:rPr>
      <w:rFonts w:ascii="Times New Roman" w:eastAsia="SimSun" w:hAnsi="Times New Roman"/>
      <w:lang w:val="en-GB" w:eastAsia="en-US"/>
    </w:rPr>
  </w:style>
  <w:style w:type="paragraph" w:customStyle="1" w:styleId="MO">
    <w:name w:val="MO"/>
    <w:basedOn w:val="Normal"/>
    <w:qFormat/>
    <w:rsid w:val="00772396"/>
    <w:pPr>
      <w:overflowPunct/>
      <w:autoSpaceDE/>
      <w:autoSpaceDN/>
      <w:adjustRightInd/>
      <w:textAlignment w:val="auto"/>
    </w:pPr>
    <w:rPr>
      <w:rFonts w:eastAsia="SimSun"/>
    </w:rPr>
  </w:style>
  <w:style w:type="paragraph" w:customStyle="1" w:styleId="Heading">
    <w:name w:val="Heading"/>
    <w:next w:val="Normal"/>
    <w:link w:val="HeadingChar"/>
    <w:qFormat/>
    <w:rsid w:val="00772396"/>
    <w:pPr>
      <w:spacing w:before="360"/>
      <w:ind w:left="2552"/>
    </w:pPr>
    <w:rPr>
      <w:rFonts w:ascii="Arial" w:eastAsia="SimSun" w:hAnsi="Arial"/>
      <w:b/>
      <w:sz w:val="22"/>
      <w:lang w:val="en-US" w:eastAsia="en-US"/>
    </w:rPr>
  </w:style>
  <w:style w:type="paragraph" w:customStyle="1" w:styleId="17">
    <w:name w:val="수정1"/>
    <w:semiHidden/>
    <w:qFormat/>
    <w:rsid w:val="00772396"/>
    <w:rPr>
      <w:rFonts w:ascii="Times New Roman" w:eastAsia="Batang" w:hAnsi="Times New Roman"/>
      <w:lang w:val="en-GB" w:eastAsia="en-US"/>
    </w:rPr>
  </w:style>
  <w:style w:type="paragraph" w:customStyle="1" w:styleId="IBN">
    <w:name w:val="IBN"/>
    <w:basedOn w:val="Normal"/>
    <w:qFormat/>
    <w:rsid w:val="00772396"/>
    <w:pPr>
      <w:tabs>
        <w:tab w:val="left" w:pos="567"/>
      </w:tabs>
      <w:overflowPunct/>
      <w:autoSpaceDE/>
      <w:autoSpaceDN/>
      <w:adjustRightInd/>
      <w:textAlignment w:val="auto"/>
    </w:pPr>
    <w:rPr>
      <w:rFonts w:eastAsia="SimSun"/>
    </w:rPr>
  </w:style>
  <w:style w:type="character" w:customStyle="1" w:styleId="1e9ptCar">
    <w:name w:val="1e) 9 pt Car"/>
    <w:link w:val="1e9pt"/>
    <w:locked/>
    <w:rsid w:val="00772396"/>
    <w:rPr>
      <w:noProof/>
      <w:szCs w:val="18"/>
    </w:rPr>
  </w:style>
  <w:style w:type="paragraph" w:customStyle="1" w:styleId="1e9pt">
    <w:name w:val="1e) 9 pt"/>
    <w:basedOn w:val="B10"/>
    <w:link w:val="1e9ptCar"/>
    <w:qFormat/>
    <w:rsid w:val="00772396"/>
    <w:pPr>
      <w:textAlignment w:val="auto"/>
    </w:pPr>
    <w:rPr>
      <w:rFonts w:ascii="CG Times (WN)" w:hAnsi="CG Times (WN)"/>
      <w:noProof/>
      <w:szCs w:val="18"/>
      <w:lang w:val="fr-FR" w:eastAsia="fr-FR"/>
    </w:rPr>
  </w:style>
  <w:style w:type="paragraph" w:customStyle="1" w:styleId="Npr">
    <w:name w:val="Npr"/>
    <w:basedOn w:val="Normal"/>
    <w:qFormat/>
    <w:rsid w:val="0077239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77239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72396"/>
  </w:style>
  <w:style w:type="paragraph" w:customStyle="1" w:styleId="NormalLatinItalique">
    <w:name w:val="Normal + (Latin) Italique"/>
    <w:basedOn w:val="Normal"/>
    <w:link w:val="NormalLatinItaliqueCar"/>
    <w:qFormat/>
    <w:rsid w:val="0077239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772396"/>
    <w:pPr>
      <w:textAlignment w:val="auto"/>
    </w:pPr>
    <w:rPr>
      <w:rFonts w:ascii="CG Times (WN)" w:eastAsia="SimSun" w:hAnsi="CG Times (WN)"/>
    </w:rPr>
  </w:style>
  <w:style w:type="paragraph" w:customStyle="1" w:styleId="NB2">
    <w:name w:val="NB2"/>
    <w:basedOn w:val="ZG"/>
    <w:qFormat/>
    <w:rsid w:val="00772396"/>
    <w:pPr>
      <w:framePr w:wrap="notBeside"/>
      <w:textAlignment w:val="auto"/>
    </w:pPr>
  </w:style>
  <w:style w:type="paragraph" w:customStyle="1" w:styleId="tableentry">
    <w:name w:val="table entry"/>
    <w:basedOn w:val="Normal"/>
    <w:qFormat/>
    <w:rsid w:val="0077239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772396"/>
    <w:pPr>
      <w:overflowPunct/>
      <w:autoSpaceDE/>
      <w:autoSpaceDN/>
      <w:adjustRightInd/>
      <w:textAlignment w:val="auto"/>
    </w:pPr>
    <w:rPr>
      <w:rFonts w:eastAsia="SimSun" w:cs="Arial"/>
      <w:lang w:eastAsia="zh-CN"/>
    </w:rPr>
  </w:style>
  <w:style w:type="paragraph" w:customStyle="1" w:styleId="TH0">
    <w:name w:val="样式 TH"/>
    <w:basedOn w:val="TH"/>
    <w:qFormat/>
    <w:rsid w:val="0077239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77239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7239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77239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77239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772396"/>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77239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77239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772396"/>
    <w:rPr>
      <w:rFonts w:ascii="Courier New" w:eastAsia="MS Gothic" w:hAnsi="Courier New" w:cs="Courier New"/>
      <w:b/>
      <w:bCs/>
      <w:noProof/>
      <w:sz w:val="16"/>
      <w:lang w:eastAsia="ja-JP"/>
    </w:rPr>
  </w:style>
  <w:style w:type="paragraph" w:customStyle="1" w:styleId="PLBold">
    <w:name w:val="PL Bold"/>
    <w:basedOn w:val="PL"/>
    <w:link w:val="PLBoldChar"/>
    <w:qFormat/>
    <w:rsid w:val="00772396"/>
    <w:pPr>
      <w:textAlignment w:val="auto"/>
    </w:pPr>
    <w:rPr>
      <w:rFonts w:eastAsia="MS Gothic" w:cs="Courier New"/>
      <w:b/>
      <w:bCs/>
      <w:lang w:val="fr-FR" w:eastAsia="ja-JP"/>
    </w:rPr>
  </w:style>
  <w:style w:type="character" w:customStyle="1" w:styleId="PLBoldChar0">
    <w:name w:val="PL + Bold Char"/>
    <w:link w:val="PLBold0"/>
    <w:locked/>
    <w:rsid w:val="00772396"/>
    <w:rPr>
      <w:rFonts w:ascii="Courier New" w:hAnsi="Courier New" w:cs="Courier New"/>
      <w:noProof/>
      <w:sz w:val="16"/>
      <w:lang w:eastAsia="ja-JP"/>
    </w:rPr>
  </w:style>
  <w:style w:type="paragraph" w:customStyle="1" w:styleId="PLBold0">
    <w:name w:val="PL + Bold"/>
    <w:basedOn w:val="PL"/>
    <w:link w:val="PLBoldChar0"/>
    <w:qFormat/>
    <w:rsid w:val="00772396"/>
    <w:pPr>
      <w:textAlignment w:val="auto"/>
    </w:pPr>
    <w:rPr>
      <w:rFonts w:cs="Courier New"/>
      <w:lang w:val="fr-FR" w:eastAsia="ja-JP"/>
    </w:rPr>
  </w:style>
  <w:style w:type="paragraph" w:customStyle="1" w:styleId="Char12">
    <w:name w:val="Char1"/>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723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72396"/>
    <w:pPr>
      <w:ind w:left="1984" w:hanging="281"/>
      <w:textAlignment w:val="auto"/>
    </w:pPr>
    <w:rPr>
      <w:rFonts w:ascii="CG Times (WN)" w:eastAsia="SimSun" w:hAnsi="CG Times (WN)"/>
    </w:rPr>
  </w:style>
  <w:style w:type="paragraph" w:customStyle="1" w:styleId="LD1">
    <w:name w:val="LD 1"/>
    <w:basedOn w:val="Normal"/>
    <w:qFormat/>
    <w:rsid w:val="0077239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77239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77239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77239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772396"/>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772396"/>
    <w:pPr>
      <w:overflowPunct/>
      <w:autoSpaceDE/>
      <w:autoSpaceDN/>
      <w:adjustRightInd/>
      <w:ind w:firstLineChars="200" w:firstLine="420"/>
      <w:textAlignment w:val="auto"/>
    </w:pPr>
    <w:rPr>
      <w:rFonts w:eastAsia="SimSun"/>
    </w:rPr>
  </w:style>
  <w:style w:type="paragraph" w:customStyle="1" w:styleId="CarCar5">
    <w:name w:val="Car Car5"/>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7239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77239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77239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77239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7723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77239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772396"/>
    <w:pPr>
      <w:ind w:left="851" w:hanging="284"/>
    </w:pPr>
  </w:style>
  <w:style w:type="paragraph" w:customStyle="1" w:styleId="ad">
    <w:name w:val="箇条書き"/>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772396"/>
    <w:pPr>
      <w:tabs>
        <w:tab w:val="clear" w:pos="644"/>
        <w:tab w:val="num" w:pos="1494"/>
      </w:tabs>
      <w:ind w:left="851" w:hanging="284"/>
    </w:pPr>
  </w:style>
  <w:style w:type="paragraph" w:customStyle="1" w:styleId="32">
    <w:name w:val="箇条書き 3"/>
    <w:basedOn w:val="25"/>
    <w:qFormat/>
    <w:rsid w:val="00772396"/>
    <w:pPr>
      <w:ind w:left="1135"/>
    </w:pPr>
  </w:style>
  <w:style w:type="paragraph" w:customStyle="1" w:styleId="26">
    <w:name w:val="一覧 2"/>
    <w:basedOn w:val="List"/>
    <w:qFormat/>
    <w:rsid w:val="0077239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772396"/>
    <w:pPr>
      <w:ind w:left="1135"/>
    </w:pPr>
  </w:style>
  <w:style w:type="paragraph" w:customStyle="1" w:styleId="41">
    <w:name w:val="一覧 4"/>
    <w:basedOn w:val="33"/>
    <w:qFormat/>
    <w:rsid w:val="00772396"/>
    <w:pPr>
      <w:ind w:left="1418"/>
    </w:pPr>
  </w:style>
  <w:style w:type="paragraph" w:customStyle="1" w:styleId="5">
    <w:name w:val="一覧 5"/>
    <w:basedOn w:val="41"/>
    <w:qFormat/>
    <w:rsid w:val="00772396"/>
    <w:pPr>
      <w:ind w:left="1702"/>
    </w:pPr>
  </w:style>
  <w:style w:type="paragraph" w:customStyle="1" w:styleId="42">
    <w:name w:val="箇条書き 4"/>
    <w:basedOn w:val="32"/>
    <w:qFormat/>
    <w:rsid w:val="00772396"/>
    <w:pPr>
      <w:ind w:left="1418"/>
    </w:pPr>
  </w:style>
  <w:style w:type="paragraph" w:customStyle="1" w:styleId="50">
    <w:name w:val="箇条書き 5"/>
    <w:basedOn w:val="42"/>
    <w:qFormat/>
    <w:rsid w:val="00772396"/>
    <w:pPr>
      <w:ind w:left="1702"/>
    </w:pPr>
  </w:style>
  <w:style w:type="paragraph" w:customStyle="1" w:styleId="ae">
    <w:name w:val="コメント文字列"/>
    <w:basedOn w:val="Normal"/>
    <w:qFormat/>
    <w:rsid w:val="0077239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772396"/>
    <w:rPr>
      <w:b/>
      <w:bCs/>
    </w:rPr>
  </w:style>
  <w:style w:type="paragraph" w:customStyle="1" w:styleId="af0">
    <w:name w:val="見出しマップ"/>
    <w:basedOn w:val="Normal"/>
    <w:qFormat/>
    <w:rsid w:val="007723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7239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7723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7723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77239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77239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77239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77239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77239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772396"/>
    <w:pPr>
      <w:jc w:val="center"/>
    </w:pPr>
    <w:rPr>
      <w:b/>
      <w:bCs/>
    </w:rPr>
  </w:style>
  <w:style w:type="paragraph" w:customStyle="1" w:styleId="ListBullet1">
    <w:name w:val="List Bullet1"/>
    <w:basedOn w:val="Normal"/>
    <w:qFormat/>
    <w:rsid w:val="0077239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72396"/>
    <w:pPr>
      <w:tabs>
        <w:tab w:val="clear" w:pos="644"/>
        <w:tab w:val="num" w:pos="1494"/>
      </w:tabs>
      <w:ind w:left="851"/>
    </w:pPr>
  </w:style>
  <w:style w:type="paragraph" w:customStyle="1" w:styleId="ListBullet31">
    <w:name w:val="List Bullet 31"/>
    <w:basedOn w:val="ListBullet21"/>
    <w:qFormat/>
    <w:rsid w:val="00772396"/>
    <w:pPr>
      <w:ind w:left="1135"/>
    </w:pPr>
  </w:style>
  <w:style w:type="paragraph" w:customStyle="1" w:styleId="ListBullet41">
    <w:name w:val="List Bullet 41"/>
    <w:basedOn w:val="ListBullet31"/>
    <w:qFormat/>
    <w:rsid w:val="00772396"/>
    <w:pPr>
      <w:ind w:left="1418"/>
    </w:pPr>
  </w:style>
  <w:style w:type="paragraph" w:customStyle="1" w:styleId="ListBullet51">
    <w:name w:val="List Bullet 51"/>
    <w:basedOn w:val="ListBullet41"/>
    <w:qFormat/>
    <w:rsid w:val="00772396"/>
    <w:pPr>
      <w:ind w:left="1702"/>
    </w:pPr>
  </w:style>
  <w:style w:type="paragraph" w:customStyle="1" w:styleId="DocumentMap1">
    <w:name w:val="Document Map1"/>
    <w:basedOn w:val="Normal"/>
    <w:qFormat/>
    <w:rsid w:val="0077239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7239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7239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7239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72396"/>
    <w:pPr>
      <w:ind w:left="1418" w:hanging="284"/>
    </w:pPr>
  </w:style>
  <w:style w:type="paragraph" w:customStyle="1" w:styleId="ListNumber1">
    <w:name w:val="List Number1"/>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772396"/>
    <w:pPr>
      <w:ind w:left="851" w:hanging="284"/>
    </w:pPr>
  </w:style>
  <w:style w:type="paragraph" w:customStyle="1" w:styleId="List21">
    <w:name w:val="List 21"/>
    <w:basedOn w:val="List"/>
    <w:qFormat/>
    <w:rsid w:val="0077239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772396"/>
    <w:pPr>
      <w:ind w:left="1702"/>
    </w:pPr>
  </w:style>
  <w:style w:type="paragraph" w:customStyle="1" w:styleId="BodyText21">
    <w:name w:val="Body Text 21"/>
    <w:basedOn w:val="Normal"/>
    <w:qFormat/>
    <w:rsid w:val="0077239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7239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7239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7239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77239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772396"/>
    <w:pPr>
      <w:textAlignment w:val="auto"/>
    </w:pPr>
    <w:rPr>
      <w:rFonts w:ascii="CG Times (WN)" w:eastAsia="SimSun" w:hAnsi="CG Times (WN)"/>
    </w:rPr>
  </w:style>
  <w:style w:type="paragraph" w:customStyle="1" w:styleId="numberedlist0">
    <w:name w:val="numbered list"/>
    <w:basedOn w:val="ListBullet"/>
    <w:qFormat/>
    <w:rsid w:val="0077239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77239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77239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77239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77239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77239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772396"/>
    <w:rPr>
      <w:rFonts w:ascii="Times New Roman" w:eastAsia="MS Mincho" w:hAnsi="Times New Roman"/>
      <w:lang w:val="en-GB" w:eastAsia="en-US"/>
    </w:rPr>
  </w:style>
  <w:style w:type="paragraph" w:customStyle="1" w:styleId="ListParagraph1">
    <w:name w:val="List Paragraph1"/>
    <w:basedOn w:val="Normal"/>
    <w:qFormat/>
    <w:rsid w:val="00772396"/>
    <w:pPr>
      <w:overflowPunct/>
      <w:autoSpaceDE/>
      <w:autoSpaceDN/>
      <w:adjustRightInd/>
      <w:ind w:left="720"/>
      <w:contextualSpacing/>
      <w:textAlignment w:val="auto"/>
    </w:pPr>
    <w:rPr>
      <w:rFonts w:eastAsia="SimSun"/>
    </w:rPr>
  </w:style>
  <w:style w:type="paragraph" w:customStyle="1" w:styleId="19">
    <w:name w:val="図表番号1"/>
    <w:basedOn w:val="Normal"/>
    <w:qFormat/>
    <w:rsid w:val="007723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772396"/>
    <w:pPr>
      <w:ind w:left="851" w:hanging="284"/>
    </w:pPr>
  </w:style>
  <w:style w:type="paragraph" w:customStyle="1" w:styleId="1b">
    <w:name w:val="箇条書き1"/>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772396"/>
    <w:pPr>
      <w:tabs>
        <w:tab w:val="clear" w:pos="644"/>
        <w:tab w:val="num" w:pos="1494"/>
      </w:tabs>
      <w:ind w:left="851" w:hanging="284"/>
    </w:pPr>
  </w:style>
  <w:style w:type="paragraph" w:customStyle="1" w:styleId="310">
    <w:name w:val="箇条書き 31"/>
    <w:basedOn w:val="211"/>
    <w:qFormat/>
    <w:rsid w:val="00772396"/>
    <w:pPr>
      <w:ind w:left="1135"/>
    </w:pPr>
  </w:style>
  <w:style w:type="paragraph" w:customStyle="1" w:styleId="212">
    <w:name w:val="一覧 21"/>
    <w:basedOn w:val="List"/>
    <w:qFormat/>
    <w:rsid w:val="0077239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772396"/>
    <w:pPr>
      <w:ind w:left="1135"/>
    </w:pPr>
  </w:style>
  <w:style w:type="paragraph" w:customStyle="1" w:styleId="410">
    <w:name w:val="一覧 41"/>
    <w:basedOn w:val="311"/>
    <w:qFormat/>
    <w:rsid w:val="00772396"/>
    <w:pPr>
      <w:ind w:left="1418"/>
    </w:pPr>
  </w:style>
  <w:style w:type="paragraph" w:customStyle="1" w:styleId="51">
    <w:name w:val="一覧 51"/>
    <w:basedOn w:val="410"/>
    <w:qFormat/>
    <w:rsid w:val="00772396"/>
    <w:pPr>
      <w:ind w:left="1702"/>
    </w:pPr>
  </w:style>
  <w:style w:type="paragraph" w:customStyle="1" w:styleId="411">
    <w:name w:val="箇条書き 41"/>
    <w:basedOn w:val="310"/>
    <w:qFormat/>
    <w:rsid w:val="00772396"/>
    <w:pPr>
      <w:ind w:left="1418"/>
    </w:pPr>
  </w:style>
  <w:style w:type="paragraph" w:customStyle="1" w:styleId="510">
    <w:name w:val="箇条書き 51"/>
    <w:basedOn w:val="411"/>
    <w:qFormat/>
    <w:rsid w:val="00772396"/>
    <w:pPr>
      <w:ind w:left="1702"/>
    </w:pPr>
  </w:style>
  <w:style w:type="paragraph" w:customStyle="1" w:styleId="1c">
    <w:name w:val="コメント文字列1"/>
    <w:basedOn w:val="Normal"/>
    <w:qFormat/>
    <w:rsid w:val="00772396"/>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772396"/>
    <w:rPr>
      <w:b/>
      <w:bCs/>
    </w:rPr>
  </w:style>
  <w:style w:type="paragraph" w:customStyle="1" w:styleId="1e">
    <w:name w:val="見出しマップ1"/>
    <w:basedOn w:val="Normal"/>
    <w:qFormat/>
    <w:rsid w:val="007723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7723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7723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772396"/>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772396"/>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77239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77239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72396"/>
    <w:rPr>
      <w:szCs w:val="24"/>
      <w:lang w:val="de-DE" w:eastAsia="de-DE"/>
    </w:rPr>
  </w:style>
  <w:style w:type="paragraph" w:customStyle="1" w:styleId="DAText">
    <w:name w:val="DA_Text"/>
    <w:basedOn w:val="Normal"/>
    <w:link w:val="DATextZchn"/>
    <w:qFormat/>
    <w:rsid w:val="0077239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772396"/>
    <w:rPr>
      <w:rFonts w:ascii="Times New Roman" w:eastAsia="SimSun" w:hAnsi="Times New Roman"/>
      <w:lang w:val="en-GB" w:eastAsia="en-US"/>
    </w:rPr>
  </w:style>
  <w:style w:type="paragraph" w:customStyle="1" w:styleId="Normal1">
    <w:name w:val="Normal 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7239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77239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77239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77239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77239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77239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77239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77239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77239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77239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77239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77239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77239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77239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77239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77239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77239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77239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77239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7723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77239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77239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77239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77239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77239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77239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7723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77239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77239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77239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77239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77239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7723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7723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7723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7723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77239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7723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77239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7723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7723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7723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7723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77239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77239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77239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77239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772396"/>
    <w:rPr>
      <w:rFonts w:ascii="Times New Roman" w:eastAsia="Batang" w:hAnsi="Times New Roman"/>
      <w:lang w:val="en-GB" w:eastAsia="en-US"/>
    </w:rPr>
  </w:style>
  <w:style w:type="paragraph" w:customStyle="1" w:styleId="1f2">
    <w:name w:val="変更箇所1"/>
    <w:semiHidden/>
    <w:qFormat/>
    <w:rsid w:val="00772396"/>
    <w:rPr>
      <w:rFonts w:ascii="Times New Roman" w:eastAsia="MS Mincho" w:hAnsi="Times New Roman"/>
      <w:lang w:val="en-GB" w:eastAsia="en-US"/>
    </w:rPr>
  </w:style>
  <w:style w:type="character" w:customStyle="1" w:styleId="B7Char">
    <w:name w:val="B7 Char"/>
    <w:link w:val="B7"/>
    <w:locked/>
    <w:rsid w:val="00772396"/>
    <w:rPr>
      <w:rFonts w:eastAsia="SimSun"/>
      <w:lang w:val="en-GB" w:eastAsia="x-none"/>
    </w:rPr>
  </w:style>
  <w:style w:type="paragraph" w:customStyle="1" w:styleId="B7">
    <w:name w:val="B7"/>
    <w:basedOn w:val="B6"/>
    <w:link w:val="B7Char"/>
    <w:qFormat/>
    <w:rsid w:val="00772396"/>
    <w:rPr>
      <w:rFonts w:ascii="CG Times (WN)" w:hAnsi="CG Times (WN)"/>
    </w:rPr>
  </w:style>
  <w:style w:type="paragraph" w:customStyle="1" w:styleId="TTan">
    <w:name w:val="TTan"/>
    <w:basedOn w:val="FP"/>
    <w:qFormat/>
    <w:rsid w:val="00772396"/>
    <w:pPr>
      <w:textAlignment w:val="auto"/>
    </w:pPr>
    <w:rPr>
      <w:rFonts w:ascii="Arial" w:hAnsi="Arial"/>
      <w:sz w:val="18"/>
    </w:rPr>
  </w:style>
  <w:style w:type="paragraph" w:customStyle="1" w:styleId="52">
    <w:name w:val="修订5"/>
    <w:semiHidden/>
    <w:qFormat/>
    <w:rsid w:val="00772396"/>
    <w:rPr>
      <w:rFonts w:ascii="Times New Roman" w:eastAsia="Batang" w:hAnsi="Times New Roman"/>
      <w:lang w:val="en-GB" w:eastAsia="en-US"/>
    </w:rPr>
  </w:style>
  <w:style w:type="paragraph" w:customStyle="1" w:styleId="36">
    <w:name w:val="変更箇所3"/>
    <w:semiHidden/>
    <w:qFormat/>
    <w:rsid w:val="00772396"/>
    <w:rPr>
      <w:rFonts w:ascii="Times New Roman" w:eastAsia="MS Mincho" w:hAnsi="Times New Roman"/>
      <w:lang w:val="en-GB" w:eastAsia="en-US"/>
    </w:rPr>
  </w:style>
  <w:style w:type="paragraph" w:customStyle="1" w:styleId="2a">
    <w:name w:val="変更箇所2"/>
    <w:semiHidden/>
    <w:qFormat/>
    <w:rsid w:val="00772396"/>
    <w:rPr>
      <w:rFonts w:ascii="Times New Roman" w:eastAsia="MS Mincho" w:hAnsi="Times New Roman"/>
      <w:lang w:val="en-GB" w:eastAsia="en-US"/>
    </w:rPr>
  </w:style>
  <w:style w:type="paragraph" w:customStyle="1" w:styleId="2b">
    <w:name w:val="수정2"/>
    <w:semiHidden/>
    <w:qFormat/>
    <w:rsid w:val="00772396"/>
    <w:rPr>
      <w:rFonts w:ascii="Times New Roman" w:eastAsia="Batang" w:hAnsi="Times New Roman"/>
      <w:lang w:val="en-GB" w:eastAsia="en-US"/>
    </w:rPr>
  </w:style>
  <w:style w:type="paragraph" w:customStyle="1" w:styleId="43">
    <w:name w:val="修订4"/>
    <w:semiHidden/>
    <w:qFormat/>
    <w:rsid w:val="00772396"/>
    <w:rPr>
      <w:rFonts w:ascii="Times New Roman" w:eastAsia="Batang" w:hAnsi="Times New Roman"/>
      <w:lang w:val="en-GB" w:eastAsia="en-US"/>
    </w:rPr>
  </w:style>
  <w:style w:type="paragraph" w:customStyle="1" w:styleId="910">
    <w:name w:val="目錄 91"/>
    <w:basedOn w:val="TOC8"/>
    <w:qFormat/>
    <w:rsid w:val="00772396"/>
    <w:pPr>
      <w:ind w:left="1418" w:hanging="1418"/>
      <w:textAlignment w:val="auto"/>
    </w:pPr>
    <w:rPr>
      <w:rFonts w:eastAsia="MS Mincho"/>
    </w:rPr>
  </w:style>
  <w:style w:type="paragraph" w:customStyle="1" w:styleId="1f3">
    <w:name w:val="標號1"/>
    <w:basedOn w:val="Normal"/>
    <w:next w:val="Normal"/>
    <w:qFormat/>
    <w:rsid w:val="00772396"/>
    <w:pPr>
      <w:spacing w:before="120" w:after="120"/>
      <w:textAlignment w:val="auto"/>
    </w:pPr>
    <w:rPr>
      <w:rFonts w:eastAsia="MS Mincho"/>
      <w:b/>
    </w:rPr>
  </w:style>
  <w:style w:type="paragraph" w:customStyle="1" w:styleId="1f4">
    <w:name w:val="圖表目錄1"/>
    <w:basedOn w:val="Normal"/>
    <w:next w:val="Normal"/>
    <w:qFormat/>
    <w:rsid w:val="00772396"/>
    <w:pPr>
      <w:ind w:left="400" w:hanging="400"/>
      <w:jc w:val="center"/>
      <w:textAlignment w:val="auto"/>
    </w:pPr>
    <w:rPr>
      <w:rFonts w:eastAsia="MS Mincho"/>
      <w:b/>
    </w:rPr>
  </w:style>
  <w:style w:type="paragraph" w:customStyle="1" w:styleId="Verzeichnis91">
    <w:name w:val="Verzeichnis 91"/>
    <w:basedOn w:val="TOC8"/>
    <w:qFormat/>
    <w:rsid w:val="00772396"/>
    <w:pPr>
      <w:ind w:left="1418" w:hanging="1418"/>
      <w:textAlignment w:val="auto"/>
    </w:pPr>
    <w:rPr>
      <w:rFonts w:eastAsia="MS Mincho"/>
      <w:lang w:eastAsia="en-GB"/>
    </w:rPr>
  </w:style>
  <w:style w:type="paragraph" w:customStyle="1" w:styleId="Beschriftung1">
    <w:name w:val="Beschriftung1"/>
    <w:basedOn w:val="Normal"/>
    <w:next w:val="Normal"/>
    <w:qFormat/>
    <w:rsid w:val="00772396"/>
    <w:pPr>
      <w:spacing w:before="120" w:after="120"/>
      <w:textAlignment w:val="auto"/>
    </w:pPr>
    <w:rPr>
      <w:rFonts w:eastAsia="MS Mincho"/>
      <w:b/>
    </w:rPr>
  </w:style>
  <w:style w:type="paragraph" w:customStyle="1" w:styleId="Abbildungsverzeichnis1">
    <w:name w:val="Abbildungsverzeichnis1"/>
    <w:basedOn w:val="Normal"/>
    <w:next w:val="Normal"/>
    <w:qFormat/>
    <w:rsid w:val="00772396"/>
    <w:pPr>
      <w:ind w:left="400" w:hanging="400"/>
      <w:jc w:val="center"/>
      <w:textAlignment w:val="auto"/>
    </w:pPr>
    <w:rPr>
      <w:rFonts w:eastAsia="MS Mincho"/>
      <w:b/>
    </w:rPr>
  </w:style>
  <w:style w:type="paragraph" w:customStyle="1" w:styleId="60">
    <w:name w:val="修订6"/>
    <w:semiHidden/>
    <w:qFormat/>
    <w:rsid w:val="00772396"/>
    <w:rPr>
      <w:rFonts w:ascii="Times New Roman" w:eastAsia="Batang" w:hAnsi="Times New Roman"/>
      <w:lang w:val="en-GB" w:eastAsia="en-US"/>
    </w:rPr>
  </w:style>
  <w:style w:type="paragraph" w:customStyle="1" w:styleId="37">
    <w:name w:val="无间隔3"/>
    <w:qFormat/>
    <w:rsid w:val="00772396"/>
    <w:rPr>
      <w:rFonts w:ascii="Times New Roman" w:eastAsia="SimSun" w:hAnsi="Times New Roman"/>
      <w:lang w:val="en-GB" w:eastAsia="en-US"/>
    </w:rPr>
  </w:style>
  <w:style w:type="paragraph" w:customStyle="1" w:styleId="38">
    <w:name w:val="수정3"/>
    <w:semiHidden/>
    <w:qFormat/>
    <w:rsid w:val="00772396"/>
    <w:rPr>
      <w:rFonts w:ascii="Times New Roman" w:eastAsia="Batang" w:hAnsi="Times New Roman"/>
      <w:lang w:val="en-GB" w:eastAsia="en-US"/>
    </w:rPr>
  </w:style>
  <w:style w:type="paragraph" w:customStyle="1" w:styleId="44">
    <w:name w:val="수정4"/>
    <w:semiHidden/>
    <w:qFormat/>
    <w:rsid w:val="00772396"/>
    <w:rPr>
      <w:rFonts w:ascii="Times New Roman" w:eastAsia="Batang" w:hAnsi="Times New Roman"/>
      <w:lang w:val="en-GB" w:eastAsia="en-US"/>
    </w:rPr>
  </w:style>
  <w:style w:type="paragraph" w:customStyle="1" w:styleId="TableContent-Bulleted">
    <w:name w:val="Table Content - Bulleted"/>
    <w:basedOn w:val="Normal"/>
    <w:qFormat/>
    <w:rsid w:val="00772396"/>
    <w:pPr>
      <w:numPr>
        <w:numId w:val="21"/>
      </w:numPr>
      <w:tabs>
        <w:tab w:val="clear" w:pos="460"/>
        <w:tab w:val="num" w:pos="1492"/>
      </w:tabs>
      <w:ind w:left="1492" w:hanging="360"/>
      <w:textAlignment w:val="auto"/>
    </w:pPr>
  </w:style>
  <w:style w:type="paragraph" w:customStyle="1" w:styleId="Tadc">
    <w:name w:val="Tadc"/>
    <w:basedOn w:val="Normal"/>
    <w:qFormat/>
    <w:rsid w:val="00772396"/>
    <w:pPr>
      <w:textAlignment w:val="auto"/>
    </w:pPr>
    <w:rPr>
      <w:rFonts w:eastAsia="SimSun" w:cs="v4.2.0"/>
    </w:rPr>
  </w:style>
  <w:style w:type="paragraph" w:customStyle="1" w:styleId="Es">
    <w:name w:val="Es"/>
    <w:basedOn w:val="B10"/>
    <w:qFormat/>
    <w:rsid w:val="00772396"/>
    <w:pPr>
      <w:textAlignment w:val="auto"/>
    </w:pPr>
    <w:rPr>
      <w:rFonts w:ascii="CG Times (WN)" w:eastAsia="SimSun" w:hAnsi="CG Times (WN)" w:cs="v4.2.0"/>
    </w:rPr>
  </w:style>
  <w:style w:type="paragraph" w:customStyle="1" w:styleId="TTH">
    <w:name w:val="TTH"/>
    <w:basedOn w:val="Normal"/>
    <w:qFormat/>
    <w:rsid w:val="00772396"/>
    <w:pPr>
      <w:jc w:val="center"/>
      <w:textAlignment w:val="auto"/>
    </w:pPr>
    <w:rPr>
      <w:rFonts w:ascii="Arial" w:eastAsia="SimSun" w:hAnsi="Arial" w:cs="Arial"/>
      <w:b/>
    </w:rPr>
  </w:style>
  <w:style w:type="paragraph" w:customStyle="1" w:styleId="standard">
    <w:name w:val="standard"/>
    <w:qFormat/>
    <w:rsid w:val="0077239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7239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772396"/>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72396"/>
    <w:rPr>
      <w:spacing w:val="-4"/>
      <w:kern w:val="2"/>
      <w:sz w:val="21"/>
      <w:szCs w:val="21"/>
    </w:rPr>
  </w:style>
  <w:style w:type="paragraph" w:customStyle="1" w:styleId="TableDescription">
    <w:name w:val="Table Description"/>
    <w:basedOn w:val="Normal"/>
    <w:next w:val="Normal"/>
    <w:link w:val="TableDescriptionChar"/>
    <w:qFormat/>
    <w:rsid w:val="0077239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72396"/>
    <w:pPr>
      <w:spacing w:before="200" w:after="0"/>
      <w:ind w:left="0" w:firstLine="0"/>
      <w:textAlignment w:val="auto"/>
    </w:pPr>
    <w:rPr>
      <w:rFonts w:cs="Arial"/>
      <w:bCs/>
    </w:rPr>
  </w:style>
  <w:style w:type="paragraph" w:customStyle="1" w:styleId="Heading4specs">
    <w:name w:val="Heading4 specs"/>
    <w:basedOn w:val="Heading3Specs"/>
    <w:qFormat/>
    <w:rsid w:val="00772396"/>
    <w:rPr>
      <w:sz w:val="24"/>
    </w:rPr>
  </w:style>
  <w:style w:type="paragraph" w:customStyle="1" w:styleId="220">
    <w:name w:val="本文 22"/>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772396"/>
    <w:pPr>
      <w:textAlignment w:val="auto"/>
    </w:pPr>
    <w:rPr>
      <w:rFonts w:ascii="Tahoma" w:eastAsia="MS Mincho" w:hAnsi="Tahoma" w:cs="Tahoma"/>
      <w:sz w:val="16"/>
      <w:szCs w:val="16"/>
    </w:rPr>
  </w:style>
  <w:style w:type="paragraph" w:customStyle="1" w:styleId="2c">
    <w:name w:val="図表番号2"/>
    <w:basedOn w:val="Normal"/>
    <w:qFormat/>
    <w:rsid w:val="007723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772396"/>
    <w:pPr>
      <w:ind w:left="851" w:hanging="284"/>
    </w:pPr>
  </w:style>
  <w:style w:type="paragraph" w:customStyle="1" w:styleId="2e">
    <w:name w:val="箇条書き2"/>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772396"/>
    <w:pPr>
      <w:tabs>
        <w:tab w:val="clear" w:pos="644"/>
        <w:tab w:val="num" w:pos="1494"/>
      </w:tabs>
      <w:ind w:left="851" w:hanging="284"/>
    </w:pPr>
  </w:style>
  <w:style w:type="paragraph" w:customStyle="1" w:styleId="321">
    <w:name w:val="箇条書き 32"/>
    <w:basedOn w:val="222"/>
    <w:qFormat/>
    <w:rsid w:val="00772396"/>
    <w:pPr>
      <w:ind w:left="1135"/>
    </w:pPr>
  </w:style>
  <w:style w:type="paragraph" w:customStyle="1" w:styleId="223">
    <w:name w:val="一覧 22"/>
    <w:basedOn w:val="List"/>
    <w:qFormat/>
    <w:rsid w:val="0077239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772396"/>
    <w:pPr>
      <w:ind w:left="1135"/>
    </w:pPr>
  </w:style>
  <w:style w:type="paragraph" w:customStyle="1" w:styleId="420">
    <w:name w:val="一覧 42"/>
    <w:basedOn w:val="322"/>
    <w:qFormat/>
    <w:rsid w:val="00772396"/>
    <w:pPr>
      <w:ind w:left="1418"/>
    </w:pPr>
  </w:style>
  <w:style w:type="paragraph" w:customStyle="1" w:styleId="520">
    <w:name w:val="一覧 52"/>
    <w:basedOn w:val="420"/>
    <w:qFormat/>
    <w:rsid w:val="00772396"/>
    <w:pPr>
      <w:ind w:left="1702"/>
    </w:pPr>
  </w:style>
  <w:style w:type="paragraph" w:customStyle="1" w:styleId="421">
    <w:name w:val="箇条書き 42"/>
    <w:basedOn w:val="321"/>
    <w:qFormat/>
    <w:rsid w:val="00772396"/>
    <w:pPr>
      <w:ind w:left="1418"/>
    </w:pPr>
  </w:style>
  <w:style w:type="paragraph" w:customStyle="1" w:styleId="521">
    <w:name w:val="箇条書き 52"/>
    <w:basedOn w:val="421"/>
    <w:qFormat/>
    <w:rsid w:val="00772396"/>
    <w:pPr>
      <w:ind w:left="1702"/>
    </w:pPr>
  </w:style>
  <w:style w:type="paragraph" w:customStyle="1" w:styleId="2f">
    <w:name w:val="コメント文字列2"/>
    <w:basedOn w:val="Normal"/>
    <w:qFormat/>
    <w:rsid w:val="0077239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772396"/>
    <w:rPr>
      <w:b/>
      <w:bCs/>
    </w:rPr>
  </w:style>
  <w:style w:type="paragraph" w:customStyle="1" w:styleId="2f1">
    <w:name w:val="見出しマップ2"/>
    <w:basedOn w:val="Normal"/>
    <w:qFormat/>
    <w:rsid w:val="007723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7723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723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7239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77239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77239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7239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72396"/>
    <w:rPr>
      <w:rFonts w:eastAsia="PMingLiU"/>
      <w:lang w:val="x-none" w:eastAsia="x-none" w:bidi="en-US"/>
    </w:rPr>
  </w:style>
  <w:style w:type="paragraph" w:customStyle="1" w:styleId="List1">
    <w:name w:val="List 1"/>
    <w:basedOn w:val="Normal"/>
    <w:link w:val="List1Char"/>
    <w:uiPriority w:val="99"/>
    <w:qFormat/>
    <w:rsid w:val="00772396"/>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72396"/>
    <w:pPr>
      <w:textAlignment w:val="auto"/>
    </w:pPr>
    <w:rPr>
      <w:color w:val="E36C0A"/>
    </w:rPr>
  </w:style>
  <w:style w:type="paragraph" w:customStyle="1" w:styleId="Numbered1">
    <w:name w:val="Numbered 1"/>
    <w:basedOn w:val="Normal"/>
    <w:qFormat/>
    <w:rsid w:val="00772396"/>
    <w:pPr>
      <w:numPr>
        <w:numId w:val="24"/>
      </w:numPr>
      <w:spacing w:before="60"/>
      <w:ind w:left="720"/>
      <w:textAlignment w:val="auto"/>
    </w:pPr>
  </w:style>
  <w:style w:type="paragraph" w:customStyle="1" w:styleId="List20">
    <w:name w:val="List2"/>
    <w:basedOn w:val="List1"/>
    <w:uiPriority w:val="99"/>
    <w:qFormat/>
    <w:rsid w:val="0077239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723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72396"/>
    <w:rPr>
      <w:sz w:val="16"/>
      <w:szCs w:val="16"/>
    </w:rPr>
  </w:style>
  <w:style w:type="paragraph" w:customStyle="1" w:styleId="Glossary">
    <w:name w:val="Glossary"/>
    <w:basedOn w:val="Normal"/>
    <w:link w:val="GlossaryChar"/>
    <w:uiPriority w:val="99"/>
    <w:qFormat/>
    <w:rsid w:val="0077239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772396"/>
    <w:pPr>
      <w:textAlignment w:val="auto"/>
    </w:pPr>
    <w:rPr>
      <w:rFonts w:ascii="Tahoma" w:eastAsia="MS Mincho" w:hAnsi="Tahoma" w:cs="Tahoma"/>
      <w:sz w:val="16"/>
      <w:szCs w:val="16"/>
    </w:rPr>
  </w:style>
  <w:style w:type="paragraph" w:customStyle="1" w:styleId="39">
    <w:name w:val="図表番号3"/>
    <w:basedOn w:val="Normal"/>
    <w:qFormat/>
    <w:rsid w:val="007723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772396"/>
    <w:pPr>
      <w:ind w:left="851" w:hanging="284"/>
    </w:pPr>
  </w:style>
  <w:style w:type="paragraph" w:customStyle="1" w:styleId="3b">
    <w:name w:val="箇条書き3"/>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772396"/>
    <w:pPr>
      <w:tabs>
        <w:tab w:val="clear" w:pos="644"/>
        <w:tab w:val="num" w:pos="1494"/>
      </w:tabs>
      <w:ind w:left="851" w:hanging="284"/>
    </w:pPr>
  </w:style>
  <w:style w:type="paragraph" w:customStyle="1" w:styleId="330">
    <w:name w:val="箇条書き 33"/>
    <w:basedOn w:val="231"/>
    <w:qFormat/>
    <w:rsid w:val="00772396"/>
    <w:pPr>
      <w:ind w:left="1135"/>
    </w:pPr>
  </w:style>
  <w:style w:type="paragraph" w:customStyle="1" w:styleId="232">
    <w:name w:val="一覧 23"/>
    <w:basedOn w:val="List"/>
    <w:qFormat/>
    <w:rsid w:val="0077239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772396"/>
    <w:pPr>
      <w:ind w:left="1135"/>
    </w:pPr>
  </w:style>
  <w:style w:type="paragraph" w:customStyle="1" w:styleId="430">
    <w:name w:val="一覧 43"/>
    <w:basedOn w:val="331"/>
    <w:qFormat/>
    <w:rsid w:val="00772396"/>
    <w:pPr>
      <w:ind w:left="1418"/>
    </w:pPr>
  </w:style>
  <w:style w:type="paragraph" w:customStyle="1" w:styleId="530">
    <w:name w:val="一覧 53"/>
    <w:basedOn w:val="430"/>
    <w:qFormat/>
    <w:rsid w:val="00772396"/>
    <w:pPr>
      <w:ind w:left="1702"/>
    </w:pPr>
  </w:style>
  <w:style w:type="paragraph" w:customStyle="1" w:styleId="431">
    <w:name w:val="箇条書き 43"/>
    <w:basedOn w:val="330"/>
    <w:qFormat/>
    <w:rsid w:val="00772396"/>
    <w:pPr>
      <w:ind w:left="1418"/>
    </w:pPr>
  </w:style>
  <w:style w:type="paragraph" w:customStyle="1" w:styleId="531">
    <w:name w:val="箇条書き 53"/>
    <w:basedOn w:val="431"/>
    <w:qFormat/>
    <w:rsid w:val="00772396"/>
    <w:pPr>
      <w:ind w:left="1702"/>
    </w:pPr>
  </w:style>
  <w:style w:type="paragraph" w:customStyle="1" w:styleId="3c">
    <w:name w:val="コメント文字列3"/>
    <w:basedOn w:val="Normal"/>
    <w:qFormat/>
    <w:rsid w:val="0077239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772396"/>
    <w:rPr>
      <w:b/>
      <w:bCs/>
    </w:rPr>
  </w:style>
  <w:style w:type="paragraph" w:customStyle="1" w:styleId="3e">
    <w:name w:val="見出しマップ3"/>
    <w:basedOn w:val="Normal"/>
    <w:qFormat/>
    <w:rsid w:val="007723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7723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723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7239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77239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77239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7239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72396"/>
    <w:rPr>
      <w:rFonts w:ascii="Arial" w:eastAsia="PMingLiU" w:hAnsi="Arial" w:cs="Arial"/>
    </w:rPr>
  </w:style>
  <w:style w:type="paragraph" w:customStyle="1" w:styleId="MediumGrid21">
    <w:name w:val="Medium Grid 21"/>
    <w:basedOn w:val="Normal"/>
    <w:link w:val="MediumGrid2Char"/>
    <w:uiPriority w:val="1"/>
    <w:qFormat/>
    <w:rsid w:val="0077239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723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772396"/>
    <w:rPr>
      <w:rFonts w:ascii="Times New Roman" w:eastAsia="SimSun" w:hAnsi="Times New Roman"/>
      <w:lang w:val="en-GB" w:eastAsia="en-US"/>
    </w:rPr>
  </w:style>
  <w:style w:type="paragraph" w:customStyle="1" w:styleId="xl63">
    <w:name w:val="xl63"/>
    <w:basedOn w:val="Normal"/>
    <w:qFormat/>
    <w:rsid w:val="0077239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7723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77239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77239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77239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72396"/>
    <w:rPr>
      <w:rFonts w:ascii="Times New Roman" w:eastAsia="SimSun" w:hAnsi="Times New Roman"/>
      <w:lang w:val="en-GB" w:eastAsia="en-US"/>
    </w:rPr>
  </w:style>
  <w:style w:type="paragraph" w:customStyle="1" w:styleId="61">
    <w:name w:val="吹き出し6"/>
    <w:basedOn w:val="Normal"/>
    <w:qFormat/>
    <w:rsid w:val="00772396"/>
    <w:pPr>
      <w:textAlignment w:val="auto"/>
    </w:pPr>
    <w:rPr>
      <w:rFonts w:ascii="Tahoma" w:eastAsia="MS Mincho" w:hAnsi="Tahoma" w:cs="Tahoma"/>
      <w:sz w:val="16"/>
      <w:szCs w:val="16"/>
    </w:rPr>
  </w:style>
  <w:style w:type="paragraph" w:customStyle="1" w:styleId="47">
    <w:name w:val="変更箇所4"/>
    <w:semiHidden/>
    <w:qFormat/>
    <w:rsid w:val="00772396"/>
    <w:rPr>
      <w:rFonts w:ascii="Times New Roman" w:eastAsia="MS Mincho" w:hAnsi="Times New Roman"/>
      <w:lang w:val="en-GB" w:eastAsia="en-US"/>
    </w:rPr>
  </w:style>
  <w:style w:type="paragraph" w:customStyle="1" w:styleId="48">
    <w:name w:val="図表番号4"/>
    <w:basedOn w:val="Normal"/>
    <w:qFormat/>
    <w:rsid w:val="007723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772396"/>
    <w:pPr>
      <w:ind w:left="851" w:hanging="284"/>
    </w:pPr>
  </w:style>
  <w:style w:type="paragraph" w:customStyle="1" w:styleId="4a">
    <w:name w:val="箇条書き4"/>
    <w:basedOn w:val="List"/>
    <w:qFormat/>
    <w:rsid w:val="0077239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772396"/>
    <w:pPr>
      <w:tabs>
        <w:tab w:val="clear" w:pos="644"/>
        <w:tab w:val="num" w:pos="1494"/>
      </w:tabs>
      <w:ind w:left="851" w:hanging="284"/>
    </w:pPr>
  </w:style>
  <w:style w:type="paragraph" w:customStyle="1" w:styleId="340">
    <w:name w:val="箇条書き 34"/>
    <w:basedOn w:val="241"/>
    <w:qFormat/>
    <w:rsid w:val="00772396"/>
    <w:pPr>
      <w:ind w:left="1135"/>
    </w:pPr>
  </w:style>
  <w:style w:type="paragraph" w:customStyle="1" w:styleId="242">
    <w:name w:val="一覧 24"/>
    <w:basedOn w:val="List"/>
    <w:qFormat/>
    <w:rsid w:val="0077239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772396"/>
    <w:pPr>
      <w:ind w:left="1135"/>
    </w:pPr>
  </w:style>
  <w:style w:type="paragraph" w:customStyle="1" w:styleId="440">
    <w:name w:val="一覧 44"/>
    <w:basedOn w:val="341"/>
    <w:qFormat/>
    <w:rsid w:val="00772396"/>
    <w:pPr>
      <w:ind w:left="1418"/>
    </w:pPr>
  </w:style>
  <w:style w:type="paragraph" w:customStyle="1" w:styleId="540">
    <w:name w:val="一覧 54"/>
    <w:basedOn w:val="440"/>
    <w:qFormat/>
    <w:rsid w:val="00772396"/>
    <w:pPr>
      <w:ind w:left="1702"/>
    </w:pPr>
  </w:style>
  <w:style w:type="paragraph" w:customStyle="1" w:styleId="441">
    <w:name w:val="箇条書き 44"/>
    <w:basedOn w:val="340"/>
    <w:qFormat/>
    <w:rsid w:val="00772396"/>
    <w:pPr>
      <w:ind w:left="1418"/>
    </w:pPr>
  </w:style>
  <w:style w:type="paragraph" w:customStyle="1" w:styleId="541">
    <w:name w:val="箇条書き 54"/>
    <w:basedOn w:val="441"/>
    <w:qFormat/>
    <w:rsid w:val="00772396"/>
    <w:pPr>
      <w:ind w:left="1702"/>
    </w:pPr>
  </w:style>
  <w:style w:type="paragraph" w:customStyle="1" w:styleId="4b">
    <w:name w:val="コメント文字列4"/>
    <w:basedOn w:val="Normal"/>
    <w:qFormat/>
    <w:rsid w:val="0077239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772396"/>
    <w:rPr>
      <w:b/>
      <w:bCs/>
    </w:rPr>
  </w:style>
  <w:style w:type="paragraph" w:customStyle="1" w:styleId="4d">
    <w:name w:val="見出しマップ4"/>
    <w:basedOn w:val="Normal"/>
    <w:qFormat/>
    <w:rsid w:val="007723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7723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723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77239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77239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77239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77239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723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723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723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77239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7239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772396"/>
    <w:pPr>
      <w:ind w:left="1418" w:hanging="1418"/>
      <w:textAlignment w:val="auto"/>
    </w:pPr>
    <w:rPr>
      <w:rFonts w:eastAsia="MS Mincho"/>
      <w:bCs/>
      <w:szCs w:val="22"/>
      <w:lang w:eastAsia="en-GB"/>
    </w:rPr>
  </w:style>
  <w:style w:type="paragraph" w:customStyle="1" w:styleId="2f5">
    <w:name w:val="题注2"/>
    <w:basedOn w:val="Normal"/>
    <w:next w:val="Normal"/>
    <w:qFormat/>
    <w:rsid w:val="00772396"/>
    <w:pPr>
      <w:spacing w:before="120" w:after="120"/>
      <w:textAlignment w:val="auto"/>
    </w:pPr>
    <w:rPr>
      <w:rFonts w:eastAsia="MS Mincho"/>
      <w:b/>
    </w:rPr>
  </w:style>
  <w:style w:type="paragraph" w:customStyle="1" w:styleId="2f6">
    <w:name w:val="图表目录2"/>
    <w:basedOn w:val="Normal"/>
    <w:next w:val="Normal"/>
    <w:qFormat/>
    <w:rsid w:val="00772396"/>
    <w:pPr>
      <w:ind w:left="400" w:hanging="400"/>
      <w:jc w:val="center"/>
      <w:textAlignment w:val="auto"/>
    </w:pPr>
    <w:rPr>
      <w:rFonts w:eastAsia="MS Mincho"/>
      <w:b/>
    </w:rPr>
  </w:style>
  <w:style w:type="character" w:styleId="SubtleEmphasis">
    <w:name w:val="Subtle Emphasis"/>
    <w:uiPriority w:val="19"/>
    <w:qFormat/>
    <w:rsid w:val="00772396"/>
    <w:rPr>
      <w:i/>
      <w:iCs/>
      <w:color w:val="808080"/>
    </w:rPr>
  </w:style>
  <w:style w:type="character" w:styleId="IntenseEmphasis">
    <w:name w:val="Intense Emphasis"/>
    <w:uiPriority w:val="21"/>
    <w:qFormat/>
    <w:rsid w:val="00772396"/>
    <w:rPr>
      <w:b/>
      <w:bCs/>
      <w:i/>
      <w:iCs/>
      <w:color w:val="4F81BD"/>
    </w:rPr>
  </w:style>
  <w:style w:type="character" w:styleId="IntenseReference">
    <w:name w:val="Intense Reference"/>
    <w:uiPriority w:val="32"/>
    <w:qFormat/>
    <w:rsid w:val="00772396"/>
    <w:rPr>
      <w:b/>
      <w:bCs/>
      <w:smallCaps/>
      <w:color w:val="C0504D"/>
      <w:spacing w:val="5"/>
      <w:u w:val="single"/>
    </w:rPr>
  </w:style>
  <w:style w:type="character" w:styleId="BookTitle">
    <w:name w:val="Book Title"/>
    <w:uiPriority w:val="33"/>
    <w:qFormat/>
    <w:rsid w:val="00772396"/>
    <w:rPr>
      <w:b/>
      <w:bCs/>
      <w:smallCaps/>
      <w:spacing w:val="5"/>
    </w:rPr>
  </w:style>
  <w:style w:type="character" w:customStyle="1" w:styleId="Char3">
    <w:name w:val="批注主题 Char3"/>
    <w:locked/>
    <w:rsid w:val="00772396"/>
    <w:rPr>
      <w:rFonts w:ascii="Times New Roman" w:eastAsia="MS Mincho" w:hAnsi="Times New Roman"/>
      <w:b/>
      <w:bCs/>
      <w:lang w:eastAsia="en-US"/>
    </w:rPr>
  </w:style>
  <w:style w:type="character" w:customStyle="1" w:styleId="CharChar11">
    <w:name w:val="Char Char11"/>
    <w:aliases w:val="Heading 1 Char21"/>
    <w:qFormat/>
    <w:rsid w:val="00772396"/>
    <w:rPr>
      <w:rFonts w:ascii="Tahoma" w:eastAsia="SimSun" w:hAnsi="Tahoma" w:cs="Tahoma" w:hint="default"/>
      <w:lang w:val="en-GB" w:eastAsia="en-US" w:bidi="ar-SA"/>
    </w:rPr>
  </w:style>
  <w:style w:type="character" w:customStyle="1" w:styleId="CharChar12">
    <w:name w:val="Char Char12"/>
    <w:qFormat/>
    <w:rsid w:val="00772396"/>
    <w:rPr>
      <w:lang w:val="en-GB" w:eastAsia="ja-JP" w:bidi="ar-SA"/>
    </w:rPr>
  </w:style>
  <w:style w:type="character" w:customStyle="1" w:styleId="CharChar241">
    <w:name w:val="Char Char241"/>
    <w:rsid w:val="00772396"/>
    <w:rPr>
      <w:rFonts w:ascii="Arial" w:hAnsi="Arial" w:cs="Arial" w:hint="default"/>
      <w:sz w:val="36"/>
      <w:lang w:val="en-GB" w:eastAsia="en-US"/>
    </w:rPr>
  </w:style>
  <w:style w:type="character" w:customStyle="1" w:styleId="ENChar">
    <w:name w:val="EN Char"/>
    <w:rsid w:val="00772396"/>
    <w:rPr>
      <w:rFonts w:ascii="Times New Roman" w:hAnsi="Times New Roman" w:cs="Times New Roman" w:hint="default"/>
      <w:color w:val="FF0000"/>
      <w:lang w:val="en-US" w:eastAsia="en-US"/>
    </w:rPr>
  </w:style>
  <w:style w:type="character" w:customStyle="1" w:styleId="ListChar3">
    <w:name w:val="List Char3"/>
    <w:rsid w:val="00772396"/>
    <w:rPr>
      <w:rFonts w:ascii="Times New Roman" w:hAnsi="Times New Roman" w:cs="Times New Roman" w:hint="default"/>
      <w:lang w:val="en-GB" w:eastAsia="en-US"/>
    </w:rPr>
  </w:style>
  <w:style w:type="character" w:customStyle="1" w:styleId="Heading1Char2">
    <w:name w:val="Heading 1 Char2"/>
    <w:qFormat/>
    <w:rsid w:val="00772396"/>
    <w:rPr>
      <w:rFonts w:ascii="Arial" w:hAnsi="Arial" w:cs="Arial" w:hint="default"/>
      <w:sz w:val="36"/>
      <w:lang w:val="en-GB" w:eastAsia="en-US"/>
    </w:rPr>
  </w:style>
  <w:style w:type="character" w:customStyle="1" w:styleId="Char13">
    <w:name w:val="批注主题 Char1"/>
    <w:rsid w:val="00772396"/>
    <w:rPr>
      <w:rFonts w:ascii="MS Mincho" w:eastAsia="MS Mincho" w:hAnsi="MS Mincho" w:hint="eastAsia"/>
      <w:b/>
      <w:bCs/>
      <w:lang w:val="en-GB"/>
    </w:rPr>
  </w:style>
  <w:style w:type="character" w:customStyle="1" w:styleId="EditorsNoteChar1">
    <w:name w:val="Editor's Note Char1"/>
    <w:rsid w:val="00772396"/>
    <w:rPr>
      <w:rFonts w:ascii="Times New Roman" w:hAnsi="Times New Roman" w:cs="Times New Roman" w:hint="default"/>
      <w:color w:val="FF0000"/>
      <w:lang w:val="en-GB" w:eastAsia="en-US"/>
    </w:rPr>
  </w:style>
  <w:style w:type="character" w:customStyle="1" w:styleId="Char14">
    <w:name w:val="日期 Char1"/>
    <w:rsid w:val="00772396"/>
    <w:rPr>
      <w:rFonts w:ascii="MS Mincho" w:eastAsia="MS Mincho" w:hAnsi="MS Mincho" w:hint="eastAsia"/>
      <w:lang w:val="en-GB"/>
    </w:rPr>
  </w:style>
  <w:style w:type="character" w:customStyle="1" w:styleId="FooterChar2">
    <w:name w:val="Footer Char2"/>
    <w:rsid w:val="00772396"/>
    <w:rPr>
      <w:sz w:val="18"/>
      <w:szCs w:val="18"/>
    </w:rPr>
  </w:style>
  <w:style w:type="character" w:customStyle="1" w:styleId="Heading7Char3">
    <w:name w:val="Heading 7 Char3"/>
    <w:rsid w:val="00772396"/>
    <w:rPr>
      <w:rFonts w:ascii="Arial" w:eastAsia="SimSun" w:hAnsi="Arial" w:cs="Times New Roman" w:hint="default"/>
      <w:kern w:val="0"/>
      <w:sz w:val="20"/>
      <w:szCs w:val="20"/>
      <w:lang w:val="en-GB" w:eastAsia="en-US"/>
    </w:rPr>
  </w:style>
  <w:style w:type="character" w:customStyle="1" w:styleId="Heading8Char3">
    <w:name w:val="Heading 8 Char3"/>
    <w:rsid w:val="00772396"/>
    <w:rPr>
      <w:rFonts w:ascii="Arial" w:eastAsia="SimSun" w:hAnsi="Arial" w:cs="Times New Roman" w:hint="default"/>
      <w:kern w:val="0"/>
      <w:sz w:val="36"/>
      <w:szCs w:val="20"/>
      <w:lang w:val="en-GB" w:eastAsia="en-US"/>
    </w:rPr>
  </w:style>
  <w:style w:type="character" w:customStyle="1" w:styleId="Heading9Char2">
    <w:name w:val="Heading 9 Char2"/>
    <w:rsid w:val="0077239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7239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7239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7239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72396"/>
    <w:rPr>
      <w:rFonts w:ascii="Courier New" w:eastAsia="SimSun" w:hAnsi="Courier New" w:cs="Times New Roman" w:hint="default"/>
      <w:kern w:val="0"/>
      <w:sz w:val="20"/>
      <w:szCs w:val="20"/>
      <w:lang w:val="nb-NO" w:eastAsia="ja-JP"/>
    </w:rPr>
  </w:style>
  <w:style w:type="character" w:customStyle="1" w:styleId="Titre3Car">
    <w:name w:val="Titre 3 Car"/>
    <w:rsid w:val="00772396"/>
    <w:rPr>
      <w:rFonts w:ascii="Arial" w:hAnsi="Arial" w:cs="Arial" w:hint="default"/>
      <w:sz w:val="28"/>
      <w:szCs w:val="28"/>
      <w:lang w:val="en-GB" w:eastAsia="en-GB"/>
    </w:rPr>
  </w:style>
  <w:style w:type="character" w:customStyle="1" w:styleId="B3Char2">
    <w:name w:val="B3 Char2"/>
    <w:qFormat/>
    <w:rsid w:val="00772396"/>
    <w:rPr>
      <w:lang w:val="en-GB" w:eastAsia="en-GB"/>
    </w:rPr>
  </w:style>
  <w:style w:type="character" w:customStyle="1" w:styleId="H6Car">
    <w:name w:val="H6 Car"/>
    <w:rsid w:val="00772396"/>
    <w:rPr>
      <w:rFonts w:ascii="Arial" w:hAnsi="Arial" w:cs="Arial" w:hint="default"/>
      <w:sz w:val="22"/>
      <w:lang w:val="en-GB"/>
    </w:rPr>
  </w:style>
  <w:style w:type="character" w:customStyle="1" w:styleId="TALZchn">
    <w:name w:val="TAL Zchn"/>
    <w:rsid w:val="0077239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72396"/>
    <w:rPr>
      <w:rFonts w:ascii="Arial" w:eastAsia="SimSun" w:hAnsi="Arial" w:cs="Arial" w:hint="default"/>
      <w:color w:val="0000FF"/>
      <w:kern w:val="2"/>
      <w:sz w:val="24"/>
      <w:szCs w:val="28"/>
      <w:lang w:val="en-GB" w:eastAsia="en-GB"/>
    </w:rPr>
  </w:style>
  <w:style w:type="character" w:customStyle="1" w:styleId="BodyText2Char3">
    <w:name w:val="Body Text 2 Char3"/>
    <w:rsid w:val="0077239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7239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239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2396"/>
    <w:rPr>
      <w:rFonts w:ascii="Arial" w:hAnsi="Arial" w:cs="Arial" w:hint="default"/>
      <w:sz w:val="28"/>
      <w:lang w:val="en-GB" w:eastAsia="en-US" w:bidi="ar-SA"/>
    </w:rPr>
  </w:style>
  <w:style w:type="character" w:customStyle="1" w:styleId="TFZchn">
    <w:name w:val="TF Zchn"/>
    <w:rsid w:val="0077239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72396"/>
    <w:rPr>
      <w:sz w:val="28"/>
      <w:lang w:val="en-GB" w:eastAsia="en-US"/>
    </w:rPr>
  </w:style>
  <w:style w:type="character" w:customStyle="1" w:styleId="apple-style-span">
    <w:name w:val="apple-style-span"/>
    <w:basedOn w:val="DefaultParagraphFont"/>
    <w:rsid w:val="00772396"/>
  </w:style>
  <w:style w:type="character" w:customStyle="1" w:styleId="BodyTextIndentChar3">
    <w:name w:val="Body Text Indent Char3"/>
    <w:rsid w:val="0077239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7239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7239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72396"/>
    <w:rPr>
      <w:rFonts w:ascii="Arial" w:hAnsi="Arial" w:cs="Arial" w:hint="default"/>
      <w:sz w:val="24"/>
      <w:lang w:val="en-GB" w:eastAsia="en-US" w:bidi="ar-SA"/>
    </w:rPr>
  </w:style>
  <w:style w:type="character" w:customStyle="1" w:styleId="CharChar15">
    <w:name w:val="Char Char15"/>
    <w:rsid w:val="00772396"/>
    <w:rPr>
      <w:rFonts w:ascii="Arial" w:hAnsi="Arial" w:cs="Arial" w:hint="default"/>
      <w:sz w:val="36"/>
      <w:lang w:val="en-GB"/>
    </w:rPr>
  </w:style>
  <w:style w:type="character" w:customStyle="1" w:styleId="mediumtext1">
    <w:name w:val="medium_text1"/>
    <w:rsid w:val="00772396"/>
    <w:rPr>
      <w:sz w:val="18"/>
      <w:szCs w:val="18"/>
    </w:rPr>
  </w:style>
  <w:style w:type="character" w:customStyle="1" w:styleId="shorttext1">
    <w:name w:val="short_text1"/>
    <w:rsid w:val="007723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239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72396"/>
    <w:rPr>
      <w:rFonts w:ascii="Arial" w:hAnsi="Arial" w:cs="Arial" w:hint="default"/>
      <w:sz w:val="24"/>
      <w:szCs w:val="28"/>
      <w:lang w:val="en-GB" w:eastAsia="en-US"/>
    </w:rPr>
  </w:style>
  <w:style w:type="character" w:customStyle="1" w:styleId="CharChar18">
    <w:name w:val="Char Char18"/>
    <w:rsid w:val="0077239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239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7239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72396"/>
    <w:rPr>
      <w:rFonts w:ascii="Arial" w:hAnsi="Arial" w:cs="Arial" w:hint="default"/>
      <w:sz w:val="24"/>
      <w:szCs w:val="28"/>
      <w:lang w:val="en-GB" w:eastAsia="en-GB" w:bidi="ar-SA"/>
    </w:rPr>
  </w:style>
  <w:style w:type="character" w:customStyle="1" w:styleId="Heading7Char2">
    <w:name w:val="Heading 7 Char2"/>
    <w:rsid w:val="00772396"/>
    <w:rPr>
      <w:rFonts w:ascii="Arial" w:hAnsi="Arial" w:cs="Arial" w:hint="default"/>
      <w:lang w:val="en-GB" w:eastAsia="en-GB" w:bidi="ar-SA"/>
    </w:rPr>
  </w:style>
  <w:style w:type="character" w:customStyle="1" w:styleId="Heading8Char2">
    <w:name w:val="Heading 8 Char2"/>
    <w:rsid w:val="00772396"/>
    <w:rPr>
      <w:rFonts w:ascii="Arial" w:hAnsi="Arial" w:cs="Arial" w:hint="default"/>
      <w:sz w:val="36"/>
      <w:lang w:val="en-GB" w:eastAsia="en-GB" w:bidi="ar-SA"/>
    </w:rPr>
  </w:style>
  <w:style w:type="character" w:customStyle="1" w:styleId="ListChar2">
    <w:name w:val="List Char2"/>
    <w:rsid w:val="00772396"/>
    <w:rPr>
      <w:lang w:val="en-GB" w:eastAsia="en-GB" w:bidi="ar-SA"/>
    </w:rPr>
  </w:style>
  <w:style w:type="character" w:customStyle="1" w:styleId="PlainTextChar2">
    <w:name w:val="Plain Text Char2"/>
    <w:rsid w:val="00772396"/>
    <w:rPr>
      <w:rFonts w:ascii="Courier New" w:hAnsi="Courier New" w:cs="Courier New" w:hint="default"/>
      <w:lang w:val="nb-NO" w:eastAsia="en-US" w:bidi="ar-SA"/>
    </w:rPr>
  </w:style>
  <w:style w:type="character" w:customStyle="1" w:styleId="CommentTextChar2">
    <w:name w:val="Comment Text Char2"/>
    <w:semiHidden/>
    <w:rsid w:val="00772396"/>
    <w:rPr>
      <w:lang w:val="en-GB" w:eastAsia="en-US" w:bidi="ar-SA"/>
    </w:rPr>
  </w:style>
  <w:style w:type="character" w:customStyle="1" w:styleId="BodyText2Char2">
    <w:name w:val="Body Text 2 Char2"/>
    <w:rsid w:val="00772396"/>
    <w:rPr>
      <w:lang w:val="en-GB" w:eastAsia="ja-JP" w:bidi="ar-SA"/>
    </w:rPr>
  </w:style>
  <w:style w:type="character" w:customStyle="1" w:styleId="BodyText3Char2">
    <w:name w:val="Body Text 3 Char2"/>
    <w:rsid w:val="007723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2396"/>
    <w:rPr>
      <w:rFonts w:ascii="Arial" w:eastAsia="SimSun" w:hAnsi="Arial" w:cs="Arial" w:hint="default"/>
      <w:sz w:val="32"/>
      <w:lang w:val="en-GB" w:eastAsia="en-US" w:bidi="ar-SA"/>
    </w:rPr>
  </w:style>
  <w:style w:type="character" w:customStyle="1" w:styleId="BodyTextIndentChar2">
    <w:name w:val="Body Text Indent Char2"/>
    <w:rsid w:val="00772396"/>
    <w:rPr>
      <w:lang w:val="en-GB" w:eastAsia="en-US" w:bidi="ar-SA"/>
    </w:rPr>
  </w:style>
  <w:style w:type="character" w:customStyle="1" w:styleId="BodyTextIndent2Char2">
    <w:name w:val="Body Text Indent 2 Char2"/>
    <w:qFormat/>
    <w:rsid w:val="0077239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7239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72396"/>
    <w:rPr>
      <w:rFonts w:ascii="Arial" w:hAnsi="Arial" w:cs="Arial" w:hint="default"/>
      <w:sz w:val="28"/>
      <w:lang w:val="en-GB" w:eastAsia="en-GB" w:bidi="ar-SA"/>
    </w:rPr>
  </w:style>
  <w:style w:type="character" w:customStyle="1" w:styleId="CarCar9">
    <w:name w:val="Car Car9"/>
    <w:rsid w:val="00772396"/>
    <w:rPr>
      <w:rFonts w:ascii="Arial" w:hAnsi="Arial" w:cs="Arial" w:hint="default"/>
      <w:lang w:val="en-GB" w:eastAsia="ja-JP" w:bidi="ar-SA"/>
    </w:rPr>
  </w:style>
  <w:style w:type="character" w:customStyle="1" w:styleId="Heading9Char1">
    <w:name w:val="Heading 9 Char1"/>
    <w:rsid w:val="00772396"/>
    <w:rPr>
      <w:rFonts w:ascii="Arial" w:hAnsi="Arial" w:cs="Arial" w:hint="default"/>
      <w:sz w:val="36"/>
      <w:lang w:val="en-GB" w:eastAsia="en-GB" w:bidi="ar-SA"/>
    </w:rPr>
  </w:style>
  <w:style w:type="character" w:customStyle="1" w:styleId="FooterChar1">
    <w:name w:val="Footer Char1"/>
    <w:rsid w:val="0077239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7239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72396"/>
    <w:rPr>
      <w:rFonts w:ascii="Arial" w:hAnsi="Arial" w:cs="Arial" w:hint="default"/>
      <w:sz w:val="28"/>
      <w:lang w:val="en-GB" w:eastAsia="ja-JP" w:bidi="ar-SA"/>
    </w:rPr>
  </w:style>
  <w:style w:type="character" w:customStyle="1" w:styleId="Heading7Char1">
    <w:name w:val="Heading 7 Char1"/>
    <w:rsid w:val="00772396"/>
    <w:rPr>
      <w:rFonts w:ascii="Arial" w:hAnsi="Arial" w:cs="Arial" w:hint="default"/>
      <w:lang w:val="en-GB" w:eastAsia="ja-JP" w:bidi="ar-SA"/>
    </w:rPr>
  </w:style>
  <w:style w:type="character" w:customStyle="1" w:styleId="Heading8Char1">
    <w:name w:val="Heading 8 Char1"/>
    <w:rsid w:val="00772396"/>
    <w:rPr>
      <w:rFonts w:ascii="Arial" w:hAnsi="Arial" w:cs="Arial" w:hint="default"/>
      <w:sz w:val="36"/>
      <w:lang w:val="en-GB" w:eastAsia="ja-JP" w:bidi="ar-SA"/>
    </w:rPr>
  </w:style>
  <w:style w:type="character" w:customStyle="1" w:styleId="ListChar1">
    <w:name w:val="List Char1"/>
    <w:rsid w:val="00772396"/>
    <w:rPr>
      <w:lang w:val="en-GB" w:eastAsia="ja-JP" w:bidi="ar-SA"/>
    </w:rPr>
  </w:style>
  <w:style w:type="character" w:customStyle="1" w:styleId="PlainTextChar1">
    <w:name w:val="Plain Text Char1"/>
    <w:rsid w:val="00772396"/>
    <w:rPr>
      <w:rFonts w:ascii="Courier New" w:hAnsi="Courier New" w:cs="Courier New" w:hint="default"/>
      <w:lang w:val="nb-NO" w:eastAsia="en-US" w:bidi="ar-SA"/>
    </w:rPr>
  </w:style>
  <w:style w:type="character" w:customStyle="1" w:styleId="CommentTextChar1">
    <w:name w:val="Comment Text Char1"/>
    <w:semiHidden/>
    <w:rsid w:val="00772396"/>
    <w:rPr>
      <w:lang w:val="en-GB" w:eastAsia="en-US" w:bidi="ar-SA"/>
    </w:rPr>
  </w:style>
  <w:style w:type="character" w:customStyle="1" w:styleId="Absatz-Standardschriftart">
    <w:name w:val="Absatz-Standardschriftart"/>
    <w:rsid w:val="00772396"/>
  </w:style>
  <w:style w:type="character" w:customStyle="1" w:styleId="WW-Absatz-Standardschriftart">
    <w:name w:val="WW-Absatz-Standardschriftart"/>
    <w:rsid w:val="00772396"/>
  </w:style>
  <w:style w:type="character" w:customStyle="1" w:styleId="WW8Num1z0">
    <w:name w:val="WW8Num1z0"/>
    <w:rsid w:val="00772396"/>
    <w:rPr>
      <w:rFonts w:ascii="Symbol" w:hAnsi="Symbol" w:hint="default"/>
    </w:rPr>
  </w:style>
  <w:style w:type="character" w:customStyle="1" w:styleId="WW8Num5z0">
    <w:name w:val="WW8Num5z0"/>
    <w:rsid w:val="00772396"/>
    <w:rPr>
      <w:rFonts w:ascii="Times New Roman" w:eastAsia="MS Mincho" w:hAnsi="Times New Roman" w:cs="Times New Roman" w:hint="default"/>
    </w:rPr>
  </w:style>
  <w:style w:type="character" w:customStyle="1" w:styleId="WW8Num5z1">
    <w:name w:val="WW8Num5z1"/>
    <w:rsid w:val="00772396"/>
    <w:rPr>
      <w:rFonts w:ascii="Courier New" w:hAnsi="Courier New" w:cs="Courier New" w:hint="default"/>
    </w:rPr>
  </w:style>
  <w:style w:type="character" w:customStyle="1" w:styleId="WW8Num5z2">
    <w:name w:val="WW8Num5z2"/>
    <w:rsid w:val="00772396"/>
    <w:rPr>
      <w:rFonts w:ascii="Wingdings" w:hAnsi="Wingdings" w:hint="default"/>
    </w:rPr>
  </w:style>
  <w:style w:type="character" w:customStyle="1" w:styleId="WW8Num5z3">
    <w:name w:val="WW8Num5z3"/>
    <w:rsid w:val="00772396"/>
    <w:rPr>
      <w:rFonts w:ascii="Symbol" w:hAnsi="Symbol" w:hint="default"/>
    </w:rPr>
  </w:style>
  <w:style w:type="character" w:customStyle="1" w:styleId="WW8Num6z0">
    <w:name w:val="WW8Num6z0"/>
    <w:rsid w:val="00772396"/>
    <w:rPr>
      <w:rFonts w:ascii="Arial" w:eastAsia="MS Mincho" w:hAnsi="Arial" w:cs="Arial" w:hint="default"/>
    </w:rPr>
  </w:style>
  <w:style w:type="character" w:customStyle="1" w:styleId="WW8Num6z1">
    <w:name w:val="WW8Num6z1"/>
    <w:rsid w:val="00772396"/>
    <w:rPr>
      <w:rFonts w:ascii="Courier New" w:hAnsi="Courier New" w:cs="Courier New" w:hint="default"/>
    </w:rPr>
  </w:style>
  <w:style w:type="character" w:customStyle="1" w:styleId="WW8Num6z2">
    <w:name w:val="WW8Num6z2"/>
    <w:rsid w:val="00772396"/>
    <w:rPr>
      <w:rFonts w:ascii="Wingdings" w:hAnsi="Wingdings" w:hint="default"/>
    </w:rPr>
  </w:style>
  <w:style w:type="character" w:customStyle="1" w:styleId="WW8Num6z3">
    <w:name w:val="WW8Num6z3"/>
    <w:rsid w:val="00772396"/>
    <w:rPr>
      <w:rFonts w:ascii="Symbol" w:hAnsi="Symbol" w:hint="default"/>
    </w:rPr>
  </w:style>
  <w:style w:type="character" w:customStyle="1" w:styleId="WW8Num9z0">
    <w:name w:val="WW8Num9z0"/>
    <w:rsid w:val="00772396"/>
    <w:rPr>
      <w:rFonts w:ascii="Times New Roman" w:eastAsia="MS Mincho" w:hAnsi="Times New Roman" w:cs="Times New Roman" w:hint="default"/>
    </w:rPr>
  </w:style>
  <w:style w:type="character" w:customStyle="1" w:styleId="WW8Num9z1">
    <w:name w:val="WW8Num9z1"/>
    <w:rsid w:val="00772396"/>
    <w:rPr>
      <w:rFonts w:ascii="Courier New" w:hAnsi="Courier New" w:cs="Courier New" w:hint="default"/>
    </w:rPr>
  </w:style>
  <w:style w:type="character" w:customStyle="1" w:styleId="WW8Num9z2">
    <w:name w:val="WW8Num9z2"/>
    <w:rsid w:val="00772396"/>
    <w:rPr>
      <w:rFonts w:ascii="Wingdings" w:hAnsi="Wingdings" w:hint="default"/>
    </w:rPr>
  </w:style>
  <w:style w:type="character" w:customStyle="1" w:styleId="WW8Num9z3">
    <w:name w:val="WW8Num9z3"/>
    <w:rsid w:val="00772396"/>
    <w:rPr>
      <w:rFonts w:ascii="Symbol" w:hAnsi="Symbol" w:hint="default"/>
    </w:rPr>
  </w:style>
  <w:style w:type="character" w:customStyle="1" w:styleId="WW8Num11z0">
    <w:name w:val="WW8Num11z0"/>
    <w:rsid w:val="00772396"/>
    <w:rPr>
      <w:rFonts w:ascii="Times New Roman" w:eastAsia="MS Mincho" w:hAnsi="Times New Roman" w:cs="Times New Roman" w:hint="default"/>
    </w:rPr>
  </w:style>
  <w:style w:type="character" w:customStyle="1" w:styleId="WW8Num11z1">
    <w:name w:val="WW8Num11z1"/>
    <w:rsid w:val="00772396"/>
    <w:rPr>
      <w:rFonts w:ascii="Courier New" w:hAnsi="Courier New" w:cs="Courier New" w:hint="default"/>
    </w:rPr>
  </w:style>
  <w:style w:type="character" w:customStyle="1" w:styleId="WW8Num11z2">
    <w:name w:val="WW8Num11z2"/>
    <w:rsid w:val="00772396"/>
    <w:rPr>
      <w:rFonts w:ascii="Wingdings" w:hAnsi="Wingdings" w:hint="default"/>
    </w:rPr>
  </w:style>
  <w:style w:type="character" w:customStyle="1" w:styleId="WW8Num11z3">
    <w:name w:val="WW8Num11z3"/>
    <w:rsid w:val="00772396"/>
    <w:rPr>
      <w:rFonts w:ascii="Symbol" w:hAnsi="Symbol" w:hint="default"/>
    </w:rPr>
  </w:style>
  <w:style w:type="character" w:customStyle="1" w:styleId="WW8Num15z0">
    <w:name w:val="WW8Num15z0"/>
    <w:rsid w:val="00772396"/>
    <w:rPr>
      <w:rFonts w:ascii="Times New Roman" w:eastAsia="Times New Roman" w:hAnsi="Times New Roman" w:cs="Times New Roman" w:hint="default"/>
    </w:rPr>
  </w:style>
  <w:style w:type="character" w:customStyle="1" w:styleId="WW8Num15z1">
    <w:name w:val="WW8Num15z1"/>
    <w:rsid w:val="00772396"/>
    <w:rPr>
      <w:rFonts w:ascii="Courier New" w:hAnsi="Courier New" w:cs="Courier New" w:hint="default"/>
    </w:rPr>
  </w:style>
  <w:style w:type="character" w:customStyle="1" w:styleId="WW8Num15z2">
    <w:name w:val="WW8Num15z2"/>
    <w:rsid w:val="00772396"/>
    <w:rPr>
      <w:rFonts w:ascii="Wingdings" w:hAnsi="Wingdings" w:hint="default"/>
    </w:rPr>
  </w:style>
  <w:style w:type="character" w:customStyle="1" w:styleId="WW8Num15z3">
    <w:name w:val="WW8Num15z3"/>
    <w:rsid w:val="00772396"/>
    <w:rPr>
      <w:rFonts w:ascii="Symbol" w:hAnsi="Symbol" w:hint="default"/>
    </w:rPr>
  </w:style>
  <w:style w:type="character" w:customStyle="1" w:styleId="WW8Num16z0">
    <w:name w:val="WW8Num16z0"/>
    <w:rsid w:val="00772396"/>
    <w:rPr>
      <w:rFonts w:ascii="Times New Roman" w:eastAsia="MS Mincho" w:hAnsi="Times New Roman" w:cs="Times New Roman" w:hint="default"/>
    </w:rPr>
  </w:style>
  <w:style w:type="character" w:customStyle="1" w:styleId="WW8Num16z1">
    <w:name w:val="WW8Num16z1"/>
    <w:rsid w:val="00772396"/>
    <w:rPr>
      <w:rFonts w:ascii="Courier New" w:hAnsi="Courier New" w:cs="Courier New" w:hint="default"/>
    </w:rPr>
  </w:style>
  <w:style w:type="character" w:customStyle="1" w:styleId="WW8Num16z2">
    <w:name w:val="WW8Num16z2"/>
    <w:rsid w:val="00772396"/>
    <w:rPr>
      <w:rFonts w:ascii="Wingdings" w:hAnsi="Wingdings" w:hint="default"/>
    </w:rPr>
  </w:style>
  <w:style w:type="character" w:customStyle="1" w:styleId="WW8Num16z3">
    <w:name w:val="WW8Num16z3"/>
    <w:rsid w:val="00772396"/>
    <w:rPr>
      <w:rFonts w:ascii="Symbol" w:hAnsi="Symbol" w:hint="default"/>
    </w:rPr>
  </w:style>
  <w:style w:type="character" w:customStyle="1" w:styleId="WW8Num18z0">
    <w:name w:val="WW8Num18z0"/>
    <w:rsid w:val="00772396"/>
    <w:rPr>
      <w:rFonts w:ascii="Times New Roman" w:eastAsia="Times New Roman" w:hAnsi="Times New Roman" w:cs="Times New Roman" w:hint="default"/>
    </w:rPr>
  </w:style>
  <w:style w:type="character" w:customStyle="1" w:styleId="WW8Num18z1">
    <w:name w:val="WW8Num18z1"/>
    <w:rsid w:val="00772396"/>
    <w:rPr>
      <w:rFonts w:ascii="Courier New" w:hAnsi="Courier New" w:cs="Courier New" w:hint="default"/>
    </w:rPr>
  </w:style>
  <w:style w:type="character" w:customStyle="1" w:styleId="WW8Num18z2">
    <w:name w:val="WW8Num18z2"/>
    <w:rsid w:val="00772396"/>
    <w:rPr>
      <w:rFonts w:ascii="Wingdings" w:hAnsi="Wingdings" w:hint="default"/>
    </w:rPr>
  </w:style>
  <w:style w:type="character" w:customStyle="1" w:styleId="WW8Num18z3">
    <w:name w:val="WW8Num18z3"/>
    <w:rsid w:val="00772396"/>
    <w:rPr>
      <w:rFonts w:ascii="Symbol" w:hAnsi="Symbol" w:hint="default"/>
    </w:rPr>
  </w:style>
  <w:style w:type="character" w:customStyle="1" w:styleId="WW8Num19z0">
    <w:name w:val="WW8Num19z0"/>
    <w:rsid w:val="00772396"/>
    <w:rPr>
      <w:rFonts w:ascii="Times New Roman" w:eastAsia="MS Mincho" w:hAnsi="Times New Roman" w:cs="Times New Roman" w:hint="default"/>
    </w:rPr>
  </w:style>
  <w:style w:type="character" w:customStyle="1" w:styleId="WW8Num19z1">
    <w:name w:val="WW8Num19z1"/>
    <w:rsid w:val="00772396"/>
    <w:rPr>
      <w:rFonts w:ascii="Wingdings" w:hAnsi="Wingdings" w:hint="default"/>
    </w:rPr>
  </w:style>
  <w:style w:type="character" w:customStyle="1" w:styleId="WW8Num25z0">
    <w:name w:val="WW8Num25z0"/>
    <w:rsid w:val="00772396"/>
    <w:rPr>
      <w:rFonts w:ascii="Arial" w:eastAsia="SimSun" w:hAnsi="Arial" w:cs="Arial" w:hint="default"/>
    </w:rPr>
  </w:style>
  <w:style w:type="character" w:customStyle="1" w:styleId="WW8Num25z1">
    <w:name w:val="WW8Num25z1"/>
    <w:rsid w:val="00772396"/>
    <w:rPr>
      <w:rFonts w:ascii="Wingdings" w:hAnsi="Wingdings" w:hint="default"/>
    </w:rPr>
  </w:style>
  <w:style w:type="character" w:customStyle="1" w:styleId="WW8Num28z0">
    <w:name w:val="WW8Num28z0"/>
    <w:rsid w:val="00772396"/>
    <w:rPr>
      <w:rFonts w:ascii="Times New Roman" w:eastAsia="MS Mincho" w:hAnsi="Times New Roman" w:cs="Times New Roman" w:hint="default"/>
    </w:rPr>
  </w:style>
  <w:style w:type="character" w:customStyle="1" w:styleId="WW8Num28z1">
    <w:name w:val="WW8Num28z1"/>
    <w:rsid w:val="00772396"/>
    <w:rPr>
      <w:rFonts w:ascii="Courier New" w:hAnsi="Courier New" w:cs="Courier New" w:hint="default"/>
    </w:rPr>
  </w:style>
  <w:style w:type="character" w:customStyle="1" w:styleId="WW8Num28z2">
    <w:name w:val="WW8Num28z2"/>
    <w:rsid w:val="00772396"/>
    <w:rPr>
      <w:rFonts w:ascii="Wingdings" w:hAnsi="Wingdings" w:hint="default"/>
    </w:rPr>
  </w:style>
  <w:style w:type="character" w:customStyle="1" w:styleId="WW8Num28z3">
    <w:name w:val="WW8Num28z3"/>
    <w:rsid w:val="00772396"/>
    <w:rPr>
      <w:rFonts w:ascii="Symbol" w:hAnsi="Symbol" w:hint="default"/>
    </w:rPr>
  </w:style>
  <w:style w:type="character" w:customStyle="1" w:styleId="WW8Num32z0">
    <w:name w:val="WW8Num32z0"/>
    <w:rsid w:val="00772396"/>
    <w:rPr>
      <w:rFonts w:ascii="Times New Roman" w:eastAsia="Times New Roman" w:hAnsi="Times New Roman" w:cs="Times New Roman" w:hint="default"/>
    </w:rPr>
  </w:style>
  <w:style w:type="character" w:customStyle="1" w:styleId="WW8Num32z1">
    <w:name w:val="WW8Num32z1"/>
    <w:rsid w:val="00772396"/>
    <w:rPr>
      <w:rFonts w:ascii="Courier New" w:hAnsi="Courier New" w:cs="Courier New" w:hint="default"/>
    </w:rPr>
  </w:style>
  <w:style w:type="character" w:customStyle="1" w:styleId="WW8Num32z2">
    <w:name w:val="WW8Num32z2"/>
    <w:rsid w:val="00772396"/>
    <w:rPr>
      <w:rFonts w:ascii="Wingdings" w:hAnsi="Wingdings" w:hint="default"/>
    </w:rPr>
  </w:style>
  <w:style w:type="character" w:customStyle="1" w:styleId="WW8Num32z3">
    <w:name w:val="WW8Num32z3"/>
    <w:rsid w:val="00772396"/>
    <w:rPr>
      <w:rFonts w:ascii="Symbol" w:hAnsi="Symbol" w:hint="default"/>
    </w:rPr>
  </w:style>
  <w:style w:type="character" w:customStyle="1" w:styleId="WW8Num34z0">
    <w:name w:val="WW8Num34z0"/>
    <w:rsid w:val="00772396"/>
    <w:rPr>
      <w:rFonts w:ascii="Times New Roman" w:eastAsia="SimSun" w:hAnsi="Times New Roman" w:cs="Times New Roman" w:hint="default"/>
    </w:rPr>
  </w:style>
  <w:style w:type="character" w:customStyle="1" w:styleId="WW8Num34z1">
    <w:name w:val="WW8Num34z1"/>
    <w:rsid w:val="00772396"/>
    <w:rPr>
      <w:rFonts w:ascii="Wingdings" w:hAnsi="Wingdings" w:hint="default"/>
    </w:rPr>
  </w:style>
  <w:style w:type="character" w:customStyle="1" w:styleId="WW8Num35z0">
    <w:name w:val="WW8Num35z0"/>
    <w:rsid w:val="00772396"/>
    <w:rPr>
      <w:rFonts w:ascii="Times New Roman" w:eastAsia="SimSun" w:hAnsi="Times New Roman" w:cs="Times New Roman" w:hint="default"/>
    </w:rPr>
  </w:style>
  <w:style w:type="character" w:customStyle="1" w:styleId="WW8Num35z1">
    <w:name w:val="WW8Num35z1"/>
    <w:rsid w:val="00772396"/>
    <w:rPr>
      <w:rFonts w:ascii="Wingdings" w:hAnsi="Wingdings" w:hint="default"/>
    </w:rPr>
  </w:style>
  <w:style w:type="character" w:customStyle="1" w:styleId="WW8Num36z0">
    <w:name w:val="WW8Num36z0"/>
    <w:rsid w:val="00772396"/>
    <w:rPr>
      <w:rFonts w:ascii="Times New Roman" w:eastAsia="SimSun" w:hAnsi="Times New Roman" w:cs="Times New Roman" w:hint="default"/>
    </w:rPr>
  </w:style>
  <w:style w:type="character" w:customStyle="1" w:styleId="WW8Num36z1">
    <w:name w:val="WW8Num36z1"/>
    <w:rsid w:val="00772396"/>
    <w:rPr>
      <w:rFonts w:ascii="Wingdings" w:hAnsi="Wingdings" w:hint="default"/>
    </w:rPr>
  </w:style>
  <w:style w:type="character" w:customStyle="1" w:styleId="WW8Num39z0">
    <w:name w:val="WW8Num39z0"/>
    <w:rsid w:val="00772396"/>
    <w:rPr>
      <w:rFonts w:ascii="Times New Roman" w:eastAsia="SimSun" w:hAnsi="Times New Roman" w:cs="Times New Roman" w:hint="default"/>
    </w:rPr>
  </w:style>
  <w:style w:type="character" w:customStyle="1" w:styleId="WW8Num39z1">
    <w:name w:val="WW8Num39z1"/>
    <w:rsid w:val="00772396"/>
    <w:rPr>
      <w:rFonts w:ascii="Wingdings" w:hAnsi="Wingdings" w:hint="default"/>
    </w:rPr>
  </w:style>
  <w:style w:type="character" w:customStyle="1" w:styleId="WW8NumSt1z0">
    <w:name w:val="WW8NumSt1z0"/>
    <w:rsid w:val="00772396"/>
    <w:rPr>
      <w:rFonts w:ascii="Symbol" w:hAnsi="Symbol" w:hint="default"/>
    </w:rPr>
  </w:style>
  <w:style w:type="character" w:customStyle="1" w:styleId="WW8NumSt18z0">
    <w:name w:val="WW8NumSt18z0"/>
    <w:rsid w:val="00772396"/>
    <w:rPr>
      <w:rFonts w:ascii="Geneva" w:hAnsi="Geneva" w:hint="default"/>
    </w:rPr>
  </w:style>
  <w:style w:type="character" w:customStyle="1" w:styleId="af7">
    <w:name w:val="段落フォント"/>
    <w:rsid w:val="00772396"/>
  </w:style>
  <w:style w:type="character" w:customStyle="1" w:styleId="af8">
    <w:name w:val="脚注番号"/>
    <w:rsid w:val="00772396"/>
    <w:rPr>
      <w:b/>
      <w:bCs w:val="0"/>
      <w:position w:val="3"/>
      <w:sz w:val="16"/>
    </w:rPr>
  </w:style>
  <w:style w:type="character" w:customStyle="1" w:styleId="af9">
    <w:name w:val="コメント参照"/>
    <w:rsid w:val="00772396"/>
    <w:rPr>
      <w:sz w:val="16"/>
    </w:rPr>
  </w:style>
  <w:style w:type="character" w:customStyle="1" w:styleId="H1">
    <w:name w:val="H1 (文字)"/>
    <w:rsid w:val="00772396"/>
    <w:rPr>
      <w:rFonts w:ascii="Arial" w:eastAsia="MS Mincho" w:hAnsi="Arial" w:cs="Arial" w:hint="default"/>
      <w:sz w:val="36"/>
      <w:lang w:val="en-GB" w:eastAsia="ar-SA" w:bidi="ar-SA"/>
    </w:rPr>
  </w:style>
  <w:style w:type="character" w:customStyle="1" w:styleId="Head2A">
    <w:name w:val="Head2A (文字)"/>
    <w:rsid w:val="00772396"/>
    <w:rPr>
      <w:rFonts w:ascii="Arial" w:eastAsia="MS Mincho" w:hAnsi="Arial" w:cs="Arial" w:hint="default"/>
      <w:sz w:val="32"/>
      <w:lang w:val="en-GB" w:eastAsia="ar-SA" w:bidi="ar-SA"/>
    </w:rPr>
  </w:style>
  <w:style w:type="character" w:customStyle="1" w:styleId="Underrubrik2">
    <w:name w:val="Underrubrik2 (文字)"/>
    <w:rsid w:val="00772396"/>
    <w:rPr>
      <w:rFonts w:ascii="Arial" w:eastAsia="MS Mincho" w:hAnsi="Arial" w:cs="Arial" w:hint="default"/>
      <w:sz w:val="28"/>
      <w:lang w:val="en-GB" w:eastAsia="ar-SA" w:bidi="ar-SA"/>
    </w:rPr>
  </w:style>
  <w:style w:type="character" w:customStyle="1" w:styleId="h4">
    <w:name w:val="h4 (文字)"/>
    <w:rsid w:val="00772396"/>
    <w:rPr>
      <w:rFonts w:ascii="Arial" w:eastAsia="MS Mincho" w:hAnsi="Arial" w:cs="Arial" w:hint="default"/>
      <w:color w:val="0000FF"/>
      <w:kern w:val="2"/>
      <w:sz w:val="24"/>
      <w:szCs w:val="28"/>
      <w:lang w:val="en-GB" w:eastAsia="ar-SA" w:bidi="ar-SA"/>
    </w:rPr>
  </w:style>
  <w:style w:type="character" w:customStyle="1" w:styleId="M5">
    <w:name w:val="M5 (文字)"/>
    <w:rsid w:val="00772396"/>
    <w:rPr>
      <w:rFonts w:ascii="Arial" w:eastAsia="MS Mincho" w:hAnsi="Arial" w:cs="Arial" w:hint="default"/>
      <w:sz w:val="22"/>
      <w:lang w:val="en-GB" w:eastAsia="ar-SA" w:bidi="ar-SA"/>
    </w:rPr>
  </w:style>
  <w:style w:type="character" w:customStyle="1" w:styleId="T1">
    <w:name w:val="T1 (文字)"/>
    <w:rsid w:val="00772396"/>
    <w:rPr>
      <w:rFonts w:ascii="Arial" w:eastAsia="MS Mincho" w:hAnsi="Arial" w:cs="Arial" w:hint="default"/>
      <w:lang w:val="en-GB" w:eastAsia="ar-SA" w:bidi="ar-SA"/>
    </w:rPr>
  </w:style>
  <w:style w:type="character" w:customStyle="1" w:styleId="8">
    <w:name w:val="(文字) (文字)8"/>
    <w:rsid w:val="00772396"/>
    <w:rPr>
      <w:rFonts w:ascii="Arial" w:eastAsia="MS Mincho" w:hAnsi="Arial" w:cs="Arial" w:hint="default"/>
      <w:lang w:val="en-GB" w:eastAsia="ar-SA" w:bidi="ar-SA"/>
    </w:rPr>
  </w:style>
  <w:style w:type="character" w:customStyle="1" w:styleId="70">
    <w:name w:val="(文字) (文字)7"/>
    <w:rsid w:val="00772396"/>
    <w:rPr>
      <w:rFonts w:ascii="Arial" w:eastAsia="MS Mincho" w:hAnsi="Arial" w:cs="Arial" w:hint="default"/>
      <w:sz w:val="36"/>
      <w:lang w:val="en-GB" w:eastAsia="ar-SA" w:bidi="ar-SA"/>
    </w:rPr>
  </w:style>
  <w:style w:type="character" w:customStyle="1" w:styleId="headerodd">
    <w:name w:val="header odd (文字)"/>
    <w:rsid w:val="00772396"/>
    <w:rPr>
      <w:rFonts w:ascii="Arial" w:eastAsia="MS Mincho" w:hAnsi="Arial" w:cs="Arial" w:hint="default"/>
      <w:b/>
      <w:bCs w:val="0"/>
      <w:sz w:val="18"/>
      <w:lang w:val="en-GB" w:eastAsia="ar-SA" w:bidi="ar-SA"/>
    </w:rPr>
  </w:style>
  <w:style w:type="character" w:customStyle="1" w:styleId="footnotetext1">
    <w:name w:val="footnote text1 (文字)"/>
    <w:rsid w:val="00772396"/>
    <w:rPr>
      <w:rFonts w:ascii="MS Mincho" w:eastAsia="MS Mincho" w:hAnsi="MS Mincho" w:hint="eastAsia"/>
      <w:sz w:val="16"/>
      <w:lang w:val="en-GB" w:eastAsia="ar-SA" w:bidi="ar-SA"/>
    </w:rPr>
  </w:style>
  <w:style w:type="character" w:customStyle="1" w:styleId="62">
    <w:name w:val="(文字) (文字)6"/>
    <w:rsid w:val="00772396"/>
    <w:rPr>
      <w:rFonts w:ascii="MS Mincho" w:eastAsia="MS Mincho" w:hAnsi="MS Mincho" w:hint="eastAsia"/>
      <w:lang w:val="en-GB" w:eastAsia="ar-SA" w:bidi="ar-SA"/>
    </w:rPr>
  </w:style>
  <w:style w:type="character" w:customStyle="1" w:styleId="cap">
    <w:name w:val="cap (文字)"/>
    <w:rsid w:val="00772396"/>
    <w:rPr>
      <w:rFonts w:ascii="MS Mincho" w:eastAsia="MS Mincho" w:hAnsi="MS Mincho" w:hint="eastAsia"/>
      <w:b/>
      <w:bCs w:val="0"/>
      <w:lang w:val="en-GB" w:eastAsia="ar-SA" w:bidi="ar-SA"/>
    </w:rPr>
  </w:style>
  <w:style w:type="character" w:customStyle="1" w:styleId="55">
    <w:name w:val="(文字) (文字)5"/>
    <w:rsid w:val="00772396"/>
    <w:rPr>
      <w:rFonts w:ascii="Courier New" w:eastAsia="MS Mincho" w:hAnsi="Courier New" w:cs="Courier New" w:hint="default"/>
      <w:lang w:val="nb-NO" w:eastAsia="ar-SA" w:bidi="ar-SA"/>
    </w:rPr>
  </w:style>
  <w:style w:type="character" w:customStyle="1" w:styleId="bt">
    <w:name w:val="bt (文字)"/>
    <w:rsid w:val="00772396"/>
    <w:rPr>
      <w:rFonts w:ascii="MS Mincho" w:eastAsia="MS Mincho" w:hAnsi="MS Mincho" w:hint="eastAsia"/>
      <w:lang w:val="en-GB" w:eastAsia="ar-SA" w:bidi="ar-SA"/>
    </w:rPr>
  </w:style>
  <w:style w:type="character" w:customStyle="1" w:styleId="afa">
    <w:name w:val="番号付け記号"/>
    <w:rsid w:val="00772396"/>
  </w:style>
  <w:style w:type="character" w:customStyle="1" w:styleId="WW8Num27z0">
    <w:name w:val="WW8Num27z0"/>
    <w:rsid w:val="00772396"/>
    <w:rPr>
      <w:rFonts w:ascii="Arial" w:eastAsia="Times New Roman" w:hAnsi="Arial" w:cs="Arial" w:hint="default"/>
    </w:rPr>
  </w:style>
  <w:style w:type="character" w:customStyle="1" w:styleId="WW8Num27z1">
    <w:name w:val="WW8Num27z1"/>
    <w:rsid w:val="00772396"/>
    <w:rPr>
      <w:rFonts w:ascii="Courier New" w:hAnsi="Courier New" w:cs="Courier New" w:hint="default"/>
    </w:rPr>
  </w:style>
  <w:style w:type="character" w:customStyle="1" w:styleId="WW8Num27z2">
    <w:name w:val="WW8Num27z2"/>
    <w:rsid w:val="00772396"/>
    <w:rPr>
      <w:rFonts w:ascii="Wingdings" w:hAnsi="Wingdings" w:hint="default"/>
    </w:rPr>
  </w:style>
  <w:style w:type="character" w:customStyle="1" w:styleId="WW8Num27z3">
    <w:name w:val="WW8Num27z3"/>
    <w:rsid w:val="00772396"/>
    <w:rPr>
      <w:rFonts w:ascii="Symbol" w:hAnsi="Symbol" w:hint="default"/>
    </w:rPr>
  </w:style>
  <w:style w:type="character" w:customStyle="1" w:styleId="WW8Num29z0">
    <w:name w:val="WW8Num29z0"/>
    <w:rsid w:val="00772396"/>
    <w:rPr>
      <w:rFonts w:ascii="Times New Roman" w:eastAsia="MS Mincho" w:hAnsi="Times New Roman" w:cs="Times New Roman" w:hint="default"/>
    </w:rPr>
  </w:style>
  <w:style w:type="character" w:customStyle="1" w:styleId="WW8Num29z1">
    <w:name w:val="WW8Num29z1"/>
    <w:rsid w:val="00772396"/>
    <w:rPr>
      <w:rFonts w:ascii="Courier New" w:hAnsi="Courier New" w:cs="Courier New" w:hint="default"/>
    </w:rPr>
  </w:style>
  <w:style w:type="character" w:customStyle="1" w:styleId="WW8Num29z2">
    <w:name w:val="WW8Num29z2"/>
    <w:rsid w:val="00772396"/>
    <w:rPr>
      <w:rFonts w:ascii="Wingdings" w:hAnsi="Wingdings" w:hint="default"/>
    </w:rPr>
  </w:style>
  <w:style w:type="character" w:customStyle="1" w:styleId="WW8Num29z3">
    <w:name w:val="WW8Num29z3"/>
    <w:rsid w:val="00772396"/>
    <w:rPr>
      <w:rFonts w:ascii="Symbol" w:hAnsi="Symbol" w:hint="default"/>
    </w:rPr>
  </w:style>
  <w:style w:type="character" w:customStyle="1" w:styleId="WW8Num31z0">
    <w:name w:val="WW8Num31z0"/>
    <w:rsid w:val="00772396"/>
    <w:rPr>
      <w:rFonts w:ascii="Symbol" w:hAnsi="Symbol" w:hint="default"/>
    </w:rPr>
  </w:style>
  <w:style w:type="character" w:customStyle="1" w:styleId="WW8Num31z1">
    <w:name w:val="WW8Num31z1"/>
    <w:rsid w:val="00772396"/>
    <w:rPr>
      <w:rFonts w:ascii="Courier New" w:hAnsi="Courier New" w:cs="Courier New" w:hint="default"/>
    </w:rPr>
  </w:style>
  <w:style w:type="character" w:customStyle="1" w:styleId="WW8Num31z2">
    <w:name w:val="WW8Num31z2"/>
    <w:rsid w:val="00772396"/>
    <w:rPr>
      <w:rFonts w:ascii="Wingdings" w:hAnsi="Wingdings" w:hint="default"/>
    </w:rPr>
  </w:style>
  <w:style w:type="character" w:customStyle="1" w:styleId="WW8Num34z2">
    <w:name w:val="WW8Num34z2"/>
    <w:rsid w:val="00772396"/>
    <w:rPr>
      <w:rFonts w:ascii="Wingdings" w:hAnsi="Wingdings" w:hint="default"/>
    </w:rPr>
  </w:style>
  <w:style w:type="character" w:customStyle="1" w:styleId="WW8Num34z3">
    <w:name w:val="WW8Num34z3"/>
    <w:rsid w:val="00772396"/>
    <w:rPr>
      <w:rFonts w:ascii="Symbol" w:hAnsi="Symbol" w:hint="default"/>
    </w:rPr>
  </w:style>
  <w:style w:type="character" w:customStyle="1" w:styleId="WW8Num37z0">
    <w:name w:val="WW8Num37z0"/>
    <w:rsid w:val="00772396"/>
    <w:rPr>
      <w:rFonts w:ascii="Times New Roman" w:eastAsia="SimSun" w:hAnsi="Times New Roman" w:cs="Times New Roman" w:hint="default"/>
    </w:rPr>
  </w:style>
  <w:style w:type="character" w:customStyle="1" w:styleId="WW8Num37z1">
    <w:name w:val="WW8Num37z1"/>
    <w:rsid w:val="00772396"/>
    <w:rPr>
      <w:rFonts w:ascii="Wingdings" w:hAnsi="Wingdings" w:hint="default"/>
    </w:rPr>
  </w:style>
  <w:style w:type="character" w:customStyle="1" w:styleId="WW8Num38z0">
    <w:name w:val="WW8Num38z0"/>
    <w:rsid w:val="00772396"/>
    <w:rPr>
      <w:rFonts w:ascii="Times New Roman" w:eastAsia="SimSun" w:hAnsi="Times New Roman" w:cs="Times New Roman" w:hint="default"/>
    </w:rPr>
  </w:style>
  <w:style w:type="character" w:customStyle="1" w:styleId="WW8Num38z1">
    <w:name w:val="WW8Num38z1"/>
    <w:rsid w:val="00772396"/>
    <w:rPr>
      <w:rFonts w:ascii="Wingdings" w:hAnsi="Wingdings" w:hint="default"/>
    </w:rPr>
  </w:style>
  <w:style w:type="character" w:customStyle="1" w:styleId="WW8Num41z0">
    <w:name w:val="WW8Num41z0"/>
    <w:rsid w:val="00772396"/>
    <w:rPr>
      <w:rFonts w:ascii="Times New Roman" w:eastAsia="SimSun" w:hAnsi="Times New Roman" w:cs="Times New Roman" w:hint="default"/>
    </w:rPr>
  </w:style>
  <w:style w:type="character" w:customStyle="1" w:styleId="WW8Num41z1">
    <w:name w:val="WW8Num41z1"/>
    <w:rsid w:val="00772396"/>
    <w:rPr>
      <w:rFonts w:ascii="Wingdings" w:hAnsi="Wingdings" w:hint="default"/>
    </w:rPr>
  </w:style>
  <w:style w:type="character" w:customStyle="1" w:styleId="WW8NumSt20z0">
    <w:name w:val="WW8NumSt20z0"/>
    <w:rsid w:val="00772396"/>
    <w:rPr>
      <w:rFonts w:ascii="Geneva" w:hAnsi="Geneva" w:hint="default"/>
    </w:rPr>
  </w:style>
  <w:style w:type="character" w:customStyle="1" w:styleId="DefaultParagraphFont1">
    <w:name w:val="Default Paragraph Font1"/>
    <w:rsid w:val="00772396"/>
  </w:style>
  <w:style w:type="character" w:customStyle="1" w:styleId="CommentReference1">
    <w:name w:val="Comment Reference1"/>
    <w:rsid w:val="00772396"/>
    <w:rPr>
      <w:sz w:val="16"/>
    </w:rPr>
  </w:style>
  <w:style w:type="character" w:customStyle="1" w:styleId="CharChar22">
    <w:name w:val="Char Char22"/>
    <w:rsid w:val="00772396"/>
    <w:rPr>
      <w:rFonts w:ascii="Arial" w:hAnsi="Arial" w:cs="Arial" w:hint="default"/>
      <w:lang w:val="en-GB"/>
    </w:rPr>
  </w:style>
  <w:style w:type="character" w:customStyle="1" w:styleId="h4CharChar">
    <w:name w:val="h4 Char Char"/>
    <w:rsid w:val="00772396"/>
    <w:rPr>
      <w:rFonts w:ascii="Arial" w:hAnsi="Arial" w:cs="Arial" w:hint="default"/>
      <w:sz w:val="24"/>
      <w:lang w:val="en-GB" w:eastAsia="ja-JP" w:bidi="ar-SA"/>
    </w:rPr>
  </w:style>
  <w:style w:type="character" w:customStyle="1" w:styleId="FigureCaption1">
    <w:name w:val="Figure Caption1"/>
    <w:aliases w:val="fc Char1,Figure Caption Char Char"/>
    <w:rsid w:val="0077239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239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7239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2396"/>
    <w:rPr>
      <w:lang w:val="en-GB" w:eastAsia="ja-JP" w:bidi="ar-SA"/>
    </w:rPr>
  </w:style>
  <w:style w:type="character" w:customStyle="1" w:styleId="CarCar10">
    <w:name w:val="Car Car10"/>
    <w:rsid w:val="00772396"/>
    <w:rPr>
      <w:rFonts w:ascii="Arial" w:hAnsi="Arial" w:cs="Arial" w:hint="default"/>
      <w:lang w:val="en-GB" w:eastAsia="ja-JP" w:bidi="ar-SA"/>
    </w:rPr>
  </w:style>
  <w:style w:type="character" w:customStyle="1" w:styleId="1f5">
    <w:name w:val="段落フォント1"/>
    <w:rsid w:val="00772396"/>
  </w:style>
  <w:style w:type="character" w:customStyle="1" w:styleId="1f6">
    <w:name w:val="コメント参照1"/>
    <w:rsid w:val="00772396"/>
    <w:rPr>
      <w:sz w:val="16"/>
    </w:rPr>
  </w:style>
  <w:style w:type="character" w:customStyle="1" w:styleId="CharChar23">
    <w:name w:val="Char Char23"/>
    <w:rsid w:val="00772396"/>
    <w:rPr>
      <w:rFonts w:ascii="Arial" w:hAnsi="Arial" w:cs="Arial" w:hint="default"/>
      <w:lang w:val="en-GB" w:eastAsia="en-US"/>
    </w:rPr>
  </w:style>
  <w:style w:type="character" w:customStyle="1" w:styleId="EmailStyle97">
    <w:name w:val="EmailStyle97"/>
    <w:semiHidden/>
    <w:rsid w:val="00772396"/>
    <w:rPr>
      <w:rFonts w:ascii="Arial" w:hAnsi="Arial" w:cs="Arial" w:hint="default"/>
      <w:color w:val="auto"/>
      <w:sz w:val="20"/>
      <w:szCs w:val="20"/>
    </w:rPr>
  </w:style>
  <w:style w:type="character" w:customStyle="1" w:styleId="THC">
    <w:name w:val="TH C"/>
    <w:rsid w:val="00772396"/>
    <w:rPr>
      <w:rFonts w:ascii="Arial" w:eastAsia="MS Mincho" w:hAnsi="Arial" w:cs="Arial" w:hint="default"/>
      <w:b/>
      <w:bCs/>
      <w:lang w:val="en-GB" w:eastAsia="ja-JP"/>
    </w:rPr>
  </w:style>
  <w:style w:type="character" w:customStyle="1" w:styleId="B1C">
    <w:name w:val="B1 C"/>
    <w:rsid w:val="00772396"/>
    <w:rPr>
      <w:lang w:val="en-GB" w:eastAsia="en-US" w:bidi="ar-SA"/>
    </w:rPr>
  </w:style>
  <w:style w:type="character" w:customStyle="1" w:styleId="Heading4C">
    <w:name w:val="Heading 4 C"/>
    <w:rsid w:val="00772396"/>
    <w:rPr>
      <w:rFonts w:ascii="Arial" w:hAnsi="Arial" w:cs="Arial" w:hint="default"/>
      <w:sz w:val="24"/>
      <w:szCs w:val="28"/>
      <w:lang w:val="en-GB" w:eastAsia="en-US" w:bidi="ar-SA"/>
    </w:rPr>
  </w:style>
  <w:style w:type="character" w:customStyle="1" w:styleId="Titre3">
    <w:name w:val="Titre 3"/>
    <w:rsid w:val="00772396"/>
    <w:rPr>
      <w:rFonts w:ascii="Arial" w:hAnsi="Arial" w:cs="Arial" w:hint="default"/>
      <w:sz w:val="28"/>
      <w:szCs w:val="28"/>
      <w:lang w:val="en-GB" w:eastAsia="en-GB"/>
    </w:rPr>
  </w:style>
  <w:style w:type="character" w:customStyle="1" w:styleId="B3c">
    <w:name w:val="B3 c"/>
    <w:rsid w:val="00772396"/>
    <w:rPr>
      <w:lang w:val="en-GB" w:eastAsia="en-GB"/>
    </w:rPr>
  </w:style>
  <w:style w:type="character" w:customStyle="1" w:styleId="B2C">
    <w:name w:val="B2 C"/>
    <w:rsid w:val="00772396"/>
    <w:rPr>
      <w:lang w:val="en-GB" w:eastAsia="en-GB"/>
    </w:rPr>
  </w:style>
  <w:style w:type="character" w:customStyle="1" w:styleId="H6C">
    <w:name w:val="H6 C"/>
    <w:rsid w:val="00772396"/>
    <w:rPr>
      <w:rFonts w:ascii="Arial" w:eastAsia="Times New Roman" w:hAnsi="Arial" w:cs="Arial" w:hint="default"/>
      <w:sz w:val="22"/>
      <w:lang w:eastAsia="en-US"/>
    </w:rPr>
  </w:style>
  <w:style w:type="character" w:customStyle="1" w:styleId="h51">
    <w:name w:val="h5 1"/>
    <w:rsid w:val="00772396"/>
    <w:rPr>
      <w:rFonts w:ascii="Arial" w:eastAsia="MS Mincho" w:hAnsi="Arial" w:cs="Arial" w:hint="default"/>
      <w:sz w:val="22"/>
      <w:lang w:val="en-GB" w:eastAsia="en-US" w:bidi="ar-SA"/>
    </w:rPr>
  </w:style>
  <w:style w:type="character" w:customStyle="1" w:styleId="st1">
    <w:name w:val="st1"/>
    <w:rsid w:val="0077239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2396"/>
    <w:rPr>
      <w:rFonts w:ascii="Arial" w:hAnsi="Arial" w:cs="Arial" w:hint="default"/>
      <w:sz w:val="24"/>
      <w:szCs w:val="28"/>
      <w:lang w:val="en-GB" w:eastAsia="en-US"/>
    </w:rPr>
  </w:style>
  <w:style w:type="character" w:customStyle="1" w:styleId="T1Char5">
    <w:name w:val="T1 Char5"/>
    <w:aliases w:val="Header 6 Char Char5"/>
    <w:rsid w:val="0077239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239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7239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239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239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239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239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2396"/>
    <w:rPr>
      <w:rFonts w:ascii="Arial" w:eastAsia="MS Mincho" w:hAnsi="Arial" w:cs="Arial" w:hint="default"/>
      <w:sz w:val="22"/>
      <w:lang w:val="en-GB" w:eastAsia="en-US" w:bidi="ar-SA"/>
    </w:rPr>
  </w:style>
  <w:style w:type="character" w:customStyle="1" w:styleId="T1Car">
    <w:name w:val="T1 Car"/>
    <w:aliases w:val="Header 6 Car Car"/>
    <w:rsid w:val="00772396"/>
    <w:rPr>
      <w:rFonts w:ascii="Arial" w:eastAsia="MS Mincho" w:hAnsi="Arial" w:cs="Arial" w:hint="default"/>
      <w:lang w:val="en-GB" w:eastAsia="en-US" w:bidi="ar-SA"/>
    </w:rPr>
  </w:style>
  <w:style w:type="character" w:customStyle="1" w:styleId="CarCar4">
    <w:name w:val="Car Car4"/>
    <w:rsid w:val="00772396"/>
    <w:rPr>
      <w:rFonts w:ascii="Arial" w:eastAsia="MS Mincho" w:hAnsi="Arial" w:cs="Arial" w:hint="default"/>
      <w:lang w:val="en-GB" w:eastAsia="en-US" w:bidi="ar-SA"/>
    </w:rPr>
  </w:style>
  <w:style w:type="character" w:customStyle="1" w:styleId="CarCar8">
    <w:name w:val="Car Car8"/>
    <w:rsid w:val="00772396"/>
    <w:rPr>
      <w:rFonts w:ascii="Arial" w:eastAsia="MS Mincho" w:hAnsi="Arial" w:cs="Arial" w:hint="default"/>
      <w:sz w:val="36"/>
      <w:lang w:val="en-GB" w:eastAsia="en-US" w:bidi="ar-SA"/>
    </w:rPr>
  </w:style>
  <w:style w:type="character" w:customStyle="1" w:styleId="CarCar3">
    <w:name w:val="Car Car3"/>
    <w:rsid w:val="00772396"/>
    <w:rPr>
      <w:rFonts w:ascii="Arial" w:eastAsia="MS Mincho" w:hAnsi="Arial" w:cs="Arial" w:hint="default"/>
      <w:sz w:val="36"/>
      <w:lang w:val="en-GB" w:eastAsia="en-US" w:bidi="ar-SA"/>
    </w:rPr>
  </w:style>
  <w:style w:type="character" w:customStyle="1" w:styleId="CarCar7">
    <w:name w:val="Car Car7"/>
    <w:rsid w:val="0077239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239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2396"/>
    <w:rPr>
      <w:b/>
      <w:bCs w:val="0"/>
      <w:lang w:val="en-GB" w:eastAsia="ja-JP" w:bidi="ar-SA"/>
    </w:rPr>
  </w:style>
  <w:style w:type="character" w:customStyle="1" w:styleId="CarCar6">
    <w:name w:val="Car Car6"/>
    <w:rsid w:val="0077239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2396"/>
    <w:rPr>
      <w:lang w:val="en-GB" w:eastAsia="ja-JP" w:bidi="ar-SA"/>
    </w:rPr>
  </w:style>
  <w:style w:type="character" w:customStyle="1" w:styleId="T1Char6">
    <w:name w:val="T1 Char6"/>
    <w:aliases w:val="Header 6 Char Char6"/>
    <w:rsid w:val="00772396"/>
  </w:style>
  <w:style w:type="character" w:customStyle="1" w:styleId="capChar5">
    <w:name w:val="cap Char5"/>
    <w:aliases w:val="cap Char Char5,Caption Char Char4,Caption Char1 Char Char4,cap Char Char1 Char4,Caption Char Char1 Char Char4,cap Char2 Char Char Char4"/>
    <w:rsid w:val="00772396"/>
    <w:rPr>
      <w:b/>
      <w:bCs w:val="0"/>
      <w:lang w:val="en-GB" w:eastAsia="en-US" w:bidi="ar-SA"/>
    </w:rPr>
  </w:style>
  <w:style w:type="character" w:customStyle="1" w:styleId="Head2AZchn">
    <w:name w:val="Head2A Zchn"/>
    <w:aliases w:val="2 Zchn,H2 Zchn,h2 Zchn,DO NOT USE_h2 Zchn,h21 Zchn,UNDERRUBRIK 1-2 Zchn Zchn"/>
    <w:rsid w:val="0077239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239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239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72396"/>
    <w:rPr>
      <w:rFonts w:ascii="Arial" w:hAnsi="Arial" w:cs="Arial" w:hint="default"/>
      <w:sz w:val="22"/>
      <w:lang w:val="en-GB" w:eastAsia="en-GB" w:bidi="ar-SA"/>
    </w:rPr>
  </w:style>
  <w:style w:type="character" w:customStyle="1" w:styleId="T1Zchn">
    <w:name w:val="T1 Zchn"/>
    <w:aliases w:val="Header 6 Zchn Zchn"/>
    <w:rsid w:val="00772396"/>
  </w:style>
  <w:style w:type="character" w:customStyle="1" w:styleId="capChar3">
    <w:name w:val="cap Char3"/>
    <w:aliases w:val="cap Char Char3,Caption Char Char2,Caption Char1 Char Char2,cap Char Char1 Char2,Caption Char Char1 Char Char2,cap Char2 Char Char Char2"/>
    <w:rsid w:val="00772396"/>
    <w:rPr>
      <w:rFonts w:ascii="Times New Roman" w:eastAsia="Batang" w:hAnsi="Times New Roman" w:cs="Times New Roman" w:hint="default"/>
      <w:b/>
      <w:bCs w:val="0"/>
      <w:lang w:val="en-GB"/>
    </w:rPr>
  </w:style>
  <w:style w:type="character" w:customStyle="1" w:styleId="Heading6Char2">
    <w:name w:val="Heading 6 Char2"/>
    <w:rsid w:val="00772396"/>
  </w:style>
  <w:style w:type="character" w:customStyle="1" w:styleId="capChar4">
    <w:name w:val="cap Char4"/>
    <w:aliases w:val="cap Char Char4,Caption Char Char3,Caption Char1 Char Char3,cap Char Char1 Char3,Caption Char Char1 Char Char3,cap Char2 Char Char Char3"/>
    <w:rsid w:val="00772396"/>
    <w:rPr>
      <w:rFonts w:ascii="Times New Roman" w:eastAsia="MS Mincho" w:hAnsi="Times New Roman" w:cs="Times New Roman" w:hint="default"/>
      <w:b/>
      <w:bCs w:val="0"/>
      <w:lang w:val="en-GB"/>
    </w:rPr>
  </w:style>
  <w:style w:type="character" w:customStyle="1" w:styleId="T1Char8">
    <w:name w:val="T1 Char8"/>
    <w:aliases w:val="Header 6 Char Char7"/>
    <w:rsid w:val="0077239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239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2396"/>
    <w:rPr>
      <w:rFonts w:ascii="Arial" w:hAnsi="Arial" w:cs="Arial" w:hint="default"/>
      <w:sz w:val="24"/>
      <w:szCs w:val="28"/>
      <w:lang w:val="en-GB" w:eastAsia="en-US"/>
    </w:rPr>
  </w:style>
  <w:style w:type="character" w:customStyle="1" w:styleId="T1Char7">
    <w:name w:val="T1 Char7"/>
    <w:aliases w:val="Header 6 Char Char8"/>
    <w:rsid w:val="0077239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239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239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2396"/>
    <w:rPr>
      <w:rFonts w:ascii="Arial" w:hAnsi="Arial" w:cs="Arial" w:hint="default"/>
      <w:sz w:val="24"/>
      <w:szCs w:val="24"/>
      <w:lang w:val="en-GB" w:eastAsia="en-US" w:bidi="he-IL"/>
    </w:rPr>
  </w:style>
  <w:style w:type="character" w:customStyle="1" w:styleId="T1Char9">
    <w:name w:val="T1 Char9"/>
    <w:aliases w:val="Header 6 Char Char9"/>
    <w:rsid w:val="00772396"/>
    <w:rPr>
      <w:rFonts w:ascii="Arial" w:hAnsi="Arial" w:cs="Arial" w:hint="default"/>
      <w:lang w:val="en-GB" w:eastAsia="en-US" w:bidi="he-IL"/>
    </w:rPr>
  </w:style>
  <w:style w:type="character" w:customStyle="1" w:styleId="CharChar210">
    <w:name w:val="Char Char210"/>
    <w:rsid w:val="0077239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72396"/>
    <w:rPr>
      <w:b/>
      <w:bCs w:val="0"/>
      <w:lang w:val="en-GB" w:eastAsia="en-US" w:bidi="ar-SA"/>
    </w:rPr>
  </w:style>
  <w:style w:type="character" w:customStyle="1" w:styleId="CharChar13">
    <w:name w:val="Char Char13"/>
    <w:semiHidden/>
    <w:rsid w:val="00772396"/>
    <w:rPr>
      <w:rFonts w:ascii="SimSun" w:eastAsia="SimSun" w:hAnsi="SimSun" w:hint="eastAsia"/>
      <w:lang w:val="en-GB" w:eastAsia="en-US" w:bidi="ar-SA"/>
    </w:rPr>
  </w:style>
  <w:style w:type="character" w:customStyle="1" w:styleId="Absatz-Standardschriftart1">
    <w:name w:val="Absatz-Standardschriftart1"/>
    <w:rsid w:val="00772396"/>
  </w:style>
  <w:style w:type="character" w:customStyle="1" w:styleId="Absatz-Standardschriftart2">
    <w:name w:val="Absatz-Standardschriftart2"/>
    <w:rsid w:val="00772396"/>
  </w:style>
  <w:style w:type="character" w:customStyle="1" w:styleId="313">
    <w:name w:val="(文字) (文字)31"/>
    <w:rsid w:val="00772396"/>
    <w:rPr>
      <w:rFonts w:ascii="MS Mincho" w:eastAsia="MS Mincho" w:hAnsi="MS Mincho" w:hint="eastAsia"/>
      <w:lang w:val="en-GB" w:eastAsia="ar-SA" w:bidi="ar-SA"/>
    </w:rPr>
  </w:style>
  <w:style w:type="character" w:customStyle="1" w:styleId="110">
    <w:name w:val="(文字) (文字)11"/>
    <w:rsid w:val="00772396"/>
    <w:rPr>
      <w:rFonts w:ascii="MS Mincho" w:eastAsia="MS Mincho" w:hAnsi="MS Mincho" w:hint="eastAsia"/>
      <w:lang w:val="en-GB" w:eastAsia="ar-SA" w:bidi="ar-SA"/>
    </w:rPr>
  </w:style>
  <w:style w:type="character" w:customStyle="1" w:styleId="Absatz-Standardschriftart3">
    <w:name w:val="Absatz-Standardschriftart3"/>
    <w:rsid w:val="00772396"/>
  </w:style>
  <w:style w:type="character" w:customStyle="1" w:styleId="hps">
    <w:name w:val="hps"/>
    <w:rsid w:val="00772396"/>
  </w:style>
  <w:style w:type="character" w:customStyle="1" w:styleId="1f7">
    <w:name w:val="書式なし (文字)1"/>
    <w:rsid w:val="00772396"/>
    <w:rPr>
      <w:rFonts w:ascii="MS Mincho" w:eastAsia="MS Mincho" w:hAnsi="Courier New" w:cs="Courier New" w:hint="eastAsia"/>
      <w:sz w:val="21"/>
      <w:szCs w:val="21"/>
      <w:lang w:val="en-GB" w:eastAsia="en-US"/>
    </w:rPr>
  </w:style>
  <w:style w:type="character" w:customStyle="1" w:styleId="1f8">
    <w:name w:val="文末脚注文字列 (文字)1"/>
    <w:rsid w:val="00772396"/>
    <w:rPr>
      <w:rFonts w:ascii="Times New Roman" w:hAnsi="Times New Roman" w:cs="Times New Roman" w:hint="default"/>
      <w:lang w:val="en-GB" w:eastAsia="en-US"/>
    </w:rPr>
  </w:style>
  <w:style w:type="character" w:customStyle="1" w:styleId="8Char1">
    <w:name w:val="标题 8 Char1"/>
    <w:rsid w:val="00772396"/>
    <w:rPr>
      <w:rFonts w:ascii="Arial" w:hAnsi="Arial" w:cs="Arial" w:hint="default"/>
      <w:sz w:val="36"/>
      <w:lang w:val="en-GB" w:eastAsia="en-US" w:bidi="ar-SA"/>
    </w:rPr>
  </w:style>
  <w:style w:type="character" w:customStyle="1" w:styleId="Char15">
    <w:name w:val="批注文字 Char1"/>
    <w:rsid w:val="00772396"/>
    <w:rPr>
      <w:rFonts w:ascii="SimSun" w:eastAsia="SimSun" w:hAnsi="SimSun" w:hint="eastAsia"/>
      <w:lang w:eastAsia="en-US"/>
    </w:rPr>
  </w:style>
  <w:style w:type="character" w:customStyle="1" w:styleId="Char2">
    <w:name w:val="批注主题 Char2"/>
    <w:rsid w:val="00772396"/>
    <w:rPr>
      <w:rFonts w:ascii="SimSun" w:eastAsia="SimSun" w:hAnsi="SimSun" w:hint="eastAsia"/>
      <w:b/>
      <w:bCs/>
      <w:lang w:eastAsia="en-US"/>
    </w:rPr>
  </w:style>
  <w:style w:type="character" w:customStyle="1" w:styleId="Char16">
    <w:name w:val="注释标题 Char1"/>
    <w:rsid w:val="00772396"/>
    <w:rPr>
      <w:rFonts w:ascii="MS Mincho" w:eastAsia="MS Mincho" w:hAnsi="MS Mincho" w:hint="eastAsia"/>
      <w:lang w:eastAsia="en-US"/>
    </w:rPr>
  </w:style>
  <w:style w:type="character" w:customStyle="1" w:styleId="9Char1">
    <w:name w:val="标题 9 Char1"/>
    <w:rsid w:val="00772396"/>
    <w:rPr>
      <w:rFonts w:ascii="Arial" w:hAnsi="Arial" w:cs="Arial" w:hint="default"/>
      <w:sz w:val="36"/>
      <w:lang w:val="en-GB"/>
    </w:rPr>
  </w:style>
  <w:style w:type="character" w:customStyle="1" w:styleId="Char17">
    <w:name w:val="文档结构图 Char1"/>
    <w:semiHidden/>
    <w:rsid w:val="00772396"/>
    <w:rPr>
      <w:rFonts w:ascii="Tahoma" w:hAnsi="Tahoma" w:cs="Tahoma" w:hint="default"/>
      <w:shd w:val="clear" w:color="auto" w:fill="000080"/>
      <w:lang w:val="en-GB"/>
    </w:rPr>
  </w:style>
  <w:style w:type="character" w:customStyle="1" w:styleId="Char18">
    <w:name w:val="纯文本 Char1"/>
    <w:rsid w:val="00772396"/>
    <w:rPr>
      <w:rFonts w:ascii="Courier New" w:eastAsia="SimSun" w:hAnsi="Courier New" w:cs="Courier New" w:hint="default"/>
      <w:lang w:val="nb-NO"/>
    </w:rPr>
  </w:style>
  <w:style w:type="character" w:customStyle="1" w:styleId="Char19">
    <w:name w:val="批注框文本 Char1"/>
    <w:uiPriority w:val="99"/>
    <w:rsid w:val="00772396"/>
    <w:rPr>
      <w:rFonts w:ascii="Tahoma" w:hAnsi="Tahoma" w:cs="Tahoma" w:hint="default"/>
      <w:sz w:val="16"/>
      <w:szCs w:val="16"/>
      <w:lang w:val="en-GB"/>
    </w:rPr>
  </w:style>
  <w:style w:type="character" w:customStyle="1" w:styleId="Char1a">
    <w:name w:val="尾注文本 Char1"/>
    <w:rsid w:val="00772396"/>
    <w:rPr>
      <w:rFonts w:ascii="SimSun" w:eastAsia="SimSun" w:hAnsi="SimSun" w:hint="eastAsia"/>
      <w:lang w:val="en-GB"/>
    </w:rPr>
  </w:style>
  <w:style w:type="character" w:customStyle="1" w:styleId="Char1b">
    <w:name w:val="正文文本缩进 Char1"/>
    <w:rsid w:val="00772396"/>
    <w:rPr>
      <w:rFonts w:ascii="Batang" w:eastAsia="Batang" w:hAnsi="Batang" w:hint="eastAsia"/>
      <w:lang w:val="en-GB"/>
    </w:rPr>
  </w:style>
  <w:style w:type="character" w:customStyle="1" w:styleId="2Char1">
    <w:name w:val="正文文本 2 Char1"/>
    <w:rsid w:val="00772396"/>
    <w:rPr>
      <w:rFonts w:ascii="CG Times (WN)" w:eastAsia="Malgun Gothic" w:hAnsi="CG Times (WN)" w:hint="default"/>
      <w:i/>
      <w:iCs w:val="0"/>
      <w:lang w:val="en-GB" w:eastAsia="ko-KR"/>
    </w:rPr>
  </w:style>
  <w:style w:type="character" w:customStyle="1" w:styleId="3Char1">
    <w:name w:val="正文文本 3 Char1"/>
    <w:rsid w:val="00772396"/>
    <w:rPr>
      <w:rFonts w:ascii="CG Times (WN)" w:eastAsia="Osaka" w:hAnsi="CG Times (WN)" w:hint="default"/>
      <w:color w:val="000000"/>
      <w:lang w:val="en-GB" w:eastAsia="ko-KR"/>
    </w:rPr>
  </w:style>
  <w:style w:type="character" w:customStyle="1" w:styleId="2Char10">
    <w:name w:val="正文文本缩进 2 Char1"/>
    <w:rsid w:val="00772396"/>
    <w:rPr>
      <w:rFonts w:ascii="CG Times (WN)" w:eastAsia="MS Mincho" w:hAnsi="CG Times (WN)" w:hint="default"/>
      <w:lang w:val="en-GB"/>
    </w:rPr>
  </w:style>
  <w:style w:type="character" w:customStyle="1" w:styleId="HTMLChar1">
    <w:name w:val="HTML 预设格式 Char1"/>
    <w:rsid w:val="00772396"/>
    <w:rPr>
      <w:rFonts w:ascii="Courier New" w:eastAsia="MS Mincho" w:hAnsi="Courier New" w:cs="Courier New" w:hint="default"/>
      <w:lang w:val="en-GB"/>
    </w:rPr>
  </w:style>
  <w:style w:type="character" w:customStyle="1" w:styleId="h48">
    <w:name w:val="h48"/>
    <w:rsid w:val="00772396"/>
    <w:rPr>
      <w:rFonts w:ascii="Arial" w:hAnsi="Arial" w:cs="Arial" w:hint="default"/>
      <w:sz w:val="24"/>
      <w:lang w:val="en-GB"/>
    </w:rPr>
  </w:style>
  <w:style w:type="character" w:customStyle="1" w:styleId="h510">
    <w:name w:val="h51"/>
    <w:rsid w:val="00772396"/>
    <w:rPr>
      <w:rFonts w:ascii="Arial" w:eastAsia="SimSun" w:hAnsi="Arial" w:cs="Arial" w:hint="default"/>
      <w:sz w:val="22"/>
      <w:lang w:val="en-GB" w:eastAsia="en-US" w:bidi="ar-SA"/>
    </w:rPr>
  </w:style>
  <w:style w:type="character" w:customStyle="1" w:styleId="gt-baf-word-clickable1">
    <w:name w:val="gt-baf-word-clickable1"/>
    <w:rsid w:val="0077239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2396"/>
    <w:rPr>
      <w:rFonts w:ascii="Arial" w:hAnsi="Arial" w:cs="Arial" w:hint="default"/>
      <w:b/>
      <w:bCs w:val="0"/>
      <w:sz w:val="18"/>
      <w:lang w:val="en-GB" w:eastAsia="en-US"/>
    </w:rPr>
  </w:style>
  <w:style w:type="character" w:customStyle="1" w:styleId="Char20">
    <w:name w:val="메모 주제 Char2"/>
    <w:rsid w:val="00772396"/>
    <w:rPr>
      <w:rFonts w:ascii="Times New Roman" w:eastAsia="Times New Roman" w:hAnsi="Times New Roman" w:cs="Times New Roman" w:hint="default"/>
      <w:b/>
      <w:bCs/>
      <w:lang w:val="en-GB" w:eastAsia="en-US"/>
    </w:rPr>
  </w:style>
  <w:style w:type="character" w:customStyle="1" w:styleId="searchcontent1">
    <w:name w:val="search_content1"/>
    <w:rsid w:val="00772396"/>
    <w:rPr>
      <w:sz w:val="13"/>
      <w:szCs w:val="13"/>
    </w:rPr>
  </w:style>
  <w:style w:type="character" w:customStyle="1" w:styleId="1f9">
    <w:name w:val="純文字 字元1"/>
    <w:rsid w:val="00772396"/>
    <w:rPr>
      <w:rFonts w:ascii="MingLiU" w:eastAsia="MingLiU" w:hAnsi="Courier New" w:cs="Courier New" w:hint="eastAsia"/>
      <w:sz w:val="24"/>
      <w:szCs w:val="24"/>
      <w:lang w:val="en-GB" w:eastAsia="en-US"/>
    </w:rPr>
  </w:style>
  <w:style w:type="character" w:customStyle="1" w:styleId="1fa">
    <w:name w:val="章節附註文字 字元1"/>
    <w:rsid w:val="0077239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72396"/>
    <w:rPr>
      <w:rFonts w:ascii="Arial" w:eastAsia="Times New Roman" w:hAnsi="Arial" w:cs="Arial" w:hint="default"/>
      <w:sz w:val="36"/>
      <w:lang w:val="en-GB" w:eastAsia="ja-JP" w:bidi="ar-SA"/>
    </w:rPr>
  </w:style>
  <w:style w:type="character" w:customStyle="1" w:styleId="CommentSubjectChar2">
    <w:name w:val="Comment Subject Char2"/>
    <w:rsid w:val="00772396"/>
    <w:rPr>
      <w:rFonts w:ascii="Times New Roman" w:eastAsia="Times New Roman" w:hAnsi="Times New Roman" w:cs="Times New Roman" w:hint="default"/>
      <w:b/>
      <w:bCs/>
      <w:lang w:val="en-GB"/>
    </w:rPr>
  </w:style>
  <w:style w:type="character" w:customStyle="1" w:styleId="2f7">
    <w:name w:val="段落フォント2"/>
    <w:rsid w:val="00772396"/>
  </w:style>
  <w:style w:type="character" w:customStyle="1" w:styleId="2f8">
    <w:name w:val="コメント参照2"/>
    <w:rsid w:val="0077239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2396"/>
    <w:rPr>
      <w:rFonts w:ascii="Arial" w:hAnsi="Arial" w:cs="Arial" w:hint="default"/>
      <w:sz w:val="36"/>
      <w:lang w:val="en-GB" w:eastAsia="en-US"/>
    </w:rPr>
  </w:style>
  <w:style w:type="character" w:customStyle="1" w:styleId="3f2">
    <w:name w:val="段落フォント3"/>
    <w:rsid w:val="00772396"/>
  </w:style>
  <w:style w:type="character" w:customStyle="1" w:styleId="3f3">
    <w:name w:val="コメント参照3"/>
    <w:rsid w:val="00772396"/>
    <w:rPr>
      <w:sz w:val="16"/>
    </w:rPr>
  </w:style>
  <w:style w:type="character" w:customStyle="1" w:styleId="CommentSubjectChar3">
    <w:name w:val="Comment Subject Char3"/>
    <w:rsid w:val="00772396"/>
    <w:rPr>
      <w:rFonts w:ascii="Times New Roman" w:hAnsi="Times New Roman" w:cs="Times New Roman" w:hint="default"/>
      <w:b/>
      <w:bCs/>
      <w:lang w:val="en-GB" w:eastAsia="en-US"/>
    </w:rPr>
  </w:style>
  <w:style w:type="character" w:customStyle="1" w:styleId="1fb">
    <w:name w:val="吹き出し (文字)1"/>
    <w:uiPriority w:val="99"/>
    <w:semiHidden/>
    <w:rsid w:val="00772396"/>
    <w:rPr>
      <w:rFonts w:ascii="MS Mincho" w:eastAsia="MS Mincho" w:hAnsi="Times New Roman" w:hint="eastAsia"/>
      <w:sz w:val="18"/>
      <w:szCs w:val="18"/>
      <w:lang w:val="en-GB" w:eastAsia="en-US"/>
    </w:rPr>
  </w:style>
  <w:style w:type="character" w:customStyle="1" w:styleId="1fc">
    <w:name w:val="見出しマップ (文字)1"/>
    <w:uiPriority w:val="99"/>
    <w:semiHidden/>
    <w:rsid w:val="00772396"/>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72396"/>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72396"/>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7239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7239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7239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7239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72396"/>
    <w:rPr>
      <w:rFonts w:ascii="Arial" w:eastAsia="PMingLiU" w:hAnsi="Arial" w:cs="Arial" w:hint="default"/>
      <w:b/>
      <w:bCs/>
      <w:i/>
      <w:iCs/>
      <w:color w:val="4F81BD"/>
      <w:lang w:val="en-GB" w:eastAsia="en-US"/>
    </w:rPr>
  </w:style>
  <w:style w:type="character" w:customStyle="1" w:styleId="PlainTable35">
    <w:name w:val="Plain Table 35"/>
    <w:uiPriority w:val="19"/>
    <w:qFormat/>
    <w:rsid w:val="00772396"/>
    <w:rPr>
      <w:i/>
      <w:iCs/>
      <w:color w:val="808080"/>
    </w:rPr>
  </w:style>
  <w:style w:type="character" w:customStyle="1" w:styleId="PlainTable45">
    <w:name w:val="Plain Table 45"/>
    <w:uiPriority w:val="21"/>
    <w:qFormat/>
    <w:rsid w:val="00772396"/>
    <w:rPr>
      <w:b/>
      <w:bCs/>
      <w:i/>
      <w:iCs/>
      <w:color w:val="4F81BD"/>
    </w:rPr>
  </w:style>
  <w:style w:type="character" w:customStyle="1" w:styleId="PlainTable55">
    <w:name w:val="Plain Table 55"/>
    <w:uiPriority w:val="31"/>
    <w:qFormat/>
    <w:rsid w:val="00772396"/>
    <w:rPr>
      <w:smallCaps/>
      <w:color w:val="C0504D"/>
      <w:u w:val="single"/>
    </w:rPr>
  </w:style>
  <w:style w:type="character" w:customStyle="1" w:styleId="TableGridLight5">
    <w:name w:val="Table Grid Light5"/>
    <w:uiPriority w:val="32"/>
    <w:qFormat/>
    <w:rsid w:val="00772396"/>
    <w:rPr>
      <w:b/>
      <w:bCs/>
      <w:smallCaps/>
      <w:color w:val="C0504D"/>
      <w:spacing w:val="5"/>
      <w:u w:val="single"/>
    </w:rPr>
  </w:style>
  <w:style w:type="character" w:customStyle="1" w:styleId="GridTable1Light5">
    <w:name w:val="Grid Table 1 Light5"/>
    <w:uiPriority w:val="33"/>
    <w:qFormat/>
    <w:rsid w:val="00772396"/>
    <w:rPr>
      <w:b/>
      <w:bCs/>
      <w:smallCaps/>
      <w:spacing w:val="5"/>
    </w:rPr>
  </w:style>
  <w:style w:type="character" w:customStyle="1" w:styleId="afc">
    <w:name w:val="註解文字 字元"/>
    <w:rsid w:val="00772396"/>
    <w:rPr>
      <w:rFonts w:ascii="Times New Roman" w:eastAsia="Times New Roman" w:hAnsi="Times New Roman" w:cs="Times New Roman" w:hint="default"/>
      <w:lang w:val="en-GB"/>
    </w:rPr>
  </w:style>
  <w:style w:type="character" w:customStyle="1" w:styleId="1ff0">
    <w:name w:val="註解主旨 字元1"/>
    <w:rsid w:val="00772396"/>
    <w:rPr>
      <w:b/>
      <w:bCs/>
      <w:lang w:val="en-GB" w:eastAsia="sv-SE"/>
    </w:rPr>
  </w:style>
  <w:style w:type="character" w:customStyle="1" w:styleId="NurTextZchn1">
    <w:name w:val="Nur Text Zchn1"/>
    <w:rsid w:val="00772396"/>
    <w:rPr>
      <w:rFonts w:ascii="Courier New" w:hAnsi="Courier New" w:cs="Courier New" w:hint="default"/>
      <w:lang w:val="en-GB" w:eastAsia="en-US"/>
    </w:rPr>
  </w:style>
  <w:style w:type="character" w:customStyle="1" w:styleId="EndnotentextZchn1">
    <w:name w:val="Endnotentext Zchn1"/>
    <w:rsid w:val="00772396"/>
    <w:rPr>
      <w:rFonts w:ascii="Times New Roman" w:hAnsi="Times New Roman" w:cs="Times New Roman" w:hint="default"/>
      <w:lang w:val="en-GB" w:eastAsia="en-US"/>
    </w:rPr>
  </w:style>
  <w:style w:type="character" w:customStyle="1" w:styleId="4f1">
    <w:name w:val="段落フォント4"/>
    <w:rsid w:val="00772396"/>
  </w:style>
  <w:style w:type="character" w:customStyle="1" w:styleId="4f2">
    <w:name w:val="コメント参照4"/>
    <w:rsid w:val="00772396"/>
    <w:rPr>
      <w:sz w:val="16"/>
    </w:rPr>
  </w:style>
  <w:style w:type="character" w:customStyle="1" w:styleId="Char1c">
    <w:name w:val="글자만 Char1"/>
    <w:uiPriority w:val="99"/>
    <w:semiHidden/>
    <w:rsid w:val="00772396"/>
    <w:rPr>
      <w:rFonts w:ascii="Malgun Gothic" w:eastAsia="Malgun Gothic" w:hAnsi="Courier New" w:cs="Courier New" w:hint="eastAsia"/>
      <w:lang w:val="en-GB" w:eastAsia="en-US"/>
    </w:rPr>
  </w:style>
  <w:style w:type="character" w:customStyle="1" w:styleId="Char1d">
    <w:name w:val="미주 텍스트 Char1"/>
    <w:uiPriority w:val="99"/>
    <w:semiHidden/>
    <w:rsid w:val="0077239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7239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7239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7239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7239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7239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72396"/>
  </w:style>
  <w:style w:type="character" w:customStyle="1" w:styleId="CommentSubjectChar4">
    <w:name w:val="Comment Subject Char4"/>
    <w:rsid w:val="00772396"/>
    <w:rPr>
      <w:rFonts w:ascii="Times New Roman" w:hAnsi="Times New Roman" w:cs="Times New Roman" w:hint="default"/>
      <w:b/>
      <w:bCs/>
      <w:lang w:val="en-GB" w:eastAsia="en-US"/>
    </w:rPr>
  </w:style>
  <w:style w:type="character" w:customStyle="1" w:styleId="Char4">
    <w:name w:val="메모 주제 Char"/>
    <w:rsid w:val="0077239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7239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72396"/>
    <w:rPr>
      <w:rFonts w:ascii="Times New Roman" w:hAnsi="Times New Roman" w:cs="Times New Roman" w:hint="default"/>
      <w:b/>
      <w:bCs w:val="0"/>
      <w:lang w:val="en-GB"/>
    </w:rPr>
  </w:style>
  <w:style w:type="character" w:customStyle="1" w:styleId="Absatz-Standardschriftart5">
    <w:name w:val="Absatz-Standardschriftart5"/>
    <w:rsid w:val="00772396"/>
  </w:style>
  <w:style w:type="character" w:customStyle="1" w:styleId="PlainTable31">
    <w:name w:val="Plain Table 31"/>
    <w:uiPriority w:val="19"/>
    <w:qFormat/>
    <w:rsid w:val="00772396"/>
    <w:rPr>
      <w:i/>
      <w:iCs/>
      <w:color w:val="808080"/>
    </w:rPr>
  </w:style>
  <w:style w:type="character" w:customStyle="1" w:styleId="PlainTable41">
    <w:name w:val="Plain Table 41"/>
    <w:uiPriority w:val="21"/>
    <w:qFormat/>
    <w:rsid w:val="00772396"/>
    <w:rPr>
      <w:b/>
      <w:bCs/>
      <w:i/>
      <w:iCs/>
      <w:color w:val="4F81BD"/>
    </w:rPr>
  </w:style>
  <w:style w:type="character" w:customStyle="1" w:styleId="PlainTable51">
    <w:name w:val="Plain Table 51"/>
    <w:uiPriority w:val="31"/>
    <w:qFormat/>
    <w:rsid w:val="00772396"/>
    <w:rPr>
      <w:smallCaps/>
      <w:color w:val="C0504D"/>
      <w:u w:val="single"/>
    </w:rPr>
  </w:style>
  <w:style w:type="character" w:customStyle="1" w:styleId="TableGridLight1">
    <w:name w:val="Table Grid Light1"/>
    <w:uiPriority w:val="32"/>
    <w:qFormat/>
    <w:rsid w:val="00772396"/>
    <w:rPr>
      <w:b/>
      <w:bCs/>
      <w:smallCaps/>
      <w:color w:val="C0504D"/>
      <w:spacing w:val="5"/>
      <w:u w:val="single"/>
    </w:rPr>
  </w:style>
  <w:style w:type="character" w:customStyle="1" w:styleId="GridTable1Light1">
    <w:name w:val="Grid Table 1 Light1"/>
    <w:uiPriority w:val="33"/>
    <w:qFormat/>
    <w:rsid w:val="0077239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72396"/>
    <w:rPr>
      <w:rFonts w:ascii="Arial" w:eastAsia="MS Gothic" w:hAnsi="Arial" w:cs="Times New Roman" w:hint="default"/>
      <w:lang w:val="en-GB" w:eastAsia="en-US"/>
    </w:rPr>
  </w:style>
  <w:style w:type="character" w:customStyle="1" w:styleId="PlainTable32">
    <w:name w:val="Plain Table 32"/>
    <w:uiPriority w:val="19"/>
    <w:qFormat/>
    <w:rsid w:val="00772396"/>
    <w:rPr>
      <w:i/>
      <w:iCs/>
      <w:color w:val="808080"/>
    </w:rPr>
  </w:style>
  <w:style w:type="character" w:customStyle="1" w:styleId="PlainTable42">
    <w:name w:val="Plain Table 42"/>
    <w:uiPriority w:val="21"/>
    <w:qFormat/>
    <w:rsid w:val="00772396"/>
    <w:rPr>
      <w:b/>
      <w:bCs/>
      <w:i/>
      <w:iCs/>
      <w:color w:val="4F81BD"/>
    </w:rPr>
  </w:style>
  <w:style w:type="character" w:customStyle="1" w:styleId="PlainTable52">
    <w:name w:val="Plain Table 52"/>
    <w:uiPriority w:val="31"/>
    <w:qFormat/>
    <w:rsid w:val="00772396"/>
    <w:rPr>
      <w:smallCaps/>
      <w:color w:val="C0504D"/>
      <w:u w:val="single"/>
    </w:rPr>
  </w:style>
  <w:style w:type="character" w:customStyle="1" w:styleId="TableGridLight2">
    <w:name w:val="Table Grid Light2"/>
    <w:uiPriority w:val="32"/>
    <w:qFormat/>
    <w:rsid w:val="00772396"/>
    <w:rPr>
      <w:b/>
      <w:bCs/>
      <w:smallCaps/>
      <w:color w:val="C0504D"/>
      <w:spacing w:val="5"/>
      <w:u w:val="single"/>
    </w:rPr>
  </w:style>
  <w:style w:type="character" w:customStyle="1" w:styleId="GridTable1Light2">
    <w:name w:val="Grid Table 1 Light2"/>
    <w:uiPriority w:val="33"/>
    <w:qFormat/>
    <w:rsid w:val="00772396"/>
    <w:rPr>
      <w:b/>
      <w:bCs/>
      <w:smallCaps/>
      <w:spacing w:val="5"/>
    </w:rPr>
  </w:style>
  <w:style w:type="character" w:customStyle="1" w:styleId="Absatz-Standardschriftart6">
    <w:name w:val="Absatz-Standardschriftart6"/>
    <w:rsid w:val="00772396"/>
  </w:style>
  <w:style w:type="character" w:customStyle="1" w:styleId="PlainTable33">
    <w:name w:val="Plain Table 33"/>
    <w:uiPriority w:val="19"/>
    <w:qFormat/>
    <w:rsid w:val="00772396"/>
    <w:rPr>
      <w:i/>
      <w:iCs/>
      <w:color w:val="808080"/>
    </w:rPr>
  </w:style>
  <w:style w:type="character" w:customStyle="1" w:styleId="PlainTable43">
    <w:name w:val="Plain Table 43"/>
    <w:uiPriority w:val="21"/>
    <w:qFormat/>
    <w:rsid w:val="00772396"/>
    <w:rPr>
      <w:b/>
      <w:bCs/>
      <w:i/>
      <w:iCs/>
      <w:color w:val="4F81BD"/>
    </w:rPr>
  </w:style>
  <w:style w:type="character" w:customStyle="1" w:styleId="PlainTable53">
    <w:name w:val="Plain Table 53"/>
    <w:uiPriority w:val="31"/>
    <w:qFormat/>
    <w:rsid w:val="00772396"/>
    <w:rPr>
      <w:smallCaps/>
      <w:color w:val="C0504D"/>
      <w:u w:val="single"/>
    </w:rPr>
  </w:style>
  <w:style w:type="character" w:customStyle="1" w:styleId="TableGridLight3">
    <w:name w:val="Table Grid Light3"/>
    <w:uiPriority w:val="32"/>
    <w:qFormat/>
    <w:rsid w:val="00772396"/>
    <w:rPr>
      <w:b/>
      <w:bCs/>
      <w:smallCaps/>
      <w:color w:val="C0504D"/>
      <w:spacing w:val="5"/>
      <w:u w:val="single"/>
    </w:rPr>
  </w:style>
  <w:style w:type="character" w:customStyle="1" w:styleId="GridTable1Light3">
    <w:name w:val="Grid Table 1 Light3"/>
    <w:uiPriority w:val="33"/>
    <w:qFormat/>
    <w:rsid w:val="00772396"/>
    <w:rPr>
      <w:b/>
      <w:bCs/>
      <w:smallCaps/>
      <w:spacing w:val="5"/>
    </w:rPr>
  </w:style>
  <w:style w:type="character" w:customStyle="1" w:styleId="Absatz-Standardschriftart7">
    <w:name w:val="Absatz-Standardschriftart7"/>
    <w:rsid w:val="00772396"/>
  </w:style>
  <w:style w:type="character" w:customStyle="1" w:styleId="KommentarthemaZchn">
    <w:name w:val="Kommentarthema Zchn"/>
    <w:rsid w:val="00772396"/>
    <w:rPr>
      <w:b/>
      <w:bCs/>
      <w:lang w:val="en-GB" w:eastAsia="en-US" w:bidi="ar-SA"/>
    </w:rPr>
  </w:style>
  <w:style w:type="table" w:styleId="TableClassic3">
    <w:name w:val="Table Classic 3"/>
    <w:basedOn w:val="TableNormal"/>
    <w:unhideWhenUsed/>
    <w:rsid w:val="0077239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7239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7239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77239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7239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72396"/>
    <w:rPr>
      <w:rFonts w:ascii="Times New Roman" w:hAnsi="Times New Roman"/>
      <w:lang w:val="en-GB" w:eastAsia="ko-KR"/>
    </w:rPr>
    <w:tblPr/>
  </w:style>
  <w:style w:type="table" w:customStyle="1" w:styleId="TableGrid21">
    <w:name w:val="Table Grid21"/>
    <w:basedOn w:val="TableNormal"/>
    <w:qFormat/>
    <w:rsid w:val="0077239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7239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7239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7239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7239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7239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7239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7239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77239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7239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7239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7239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7239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7239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7239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7239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2396"/>
    <w:rPr>
      <w:rFonts w:ascii="Times New Roman" w:eastAsia="PMingLiU" w:hAnsi="Times New Roman"/>
      <w:lang w:val="en-GB" w:eastAsia="ko-KR"/>
    </w:rPr>
    <w:tblPr/>
  </w:style>
  <w:style w:type="table" w:customStyle="1" w:styleId="TableGrid111">
    <w:name w:val="Table Grid111"/>
    <w:basedOn w:val="TableNormal"/>
    <w:qFormat/>
    <w:rsid w:val="0077239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7239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7239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7239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7239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72396"/>
    <w:pPr>
      <w:textAlignment w:val="auto"/>
    </w:pPr>
    <w:rPr>
      <w:rFonts w:eastAsia="MS Mincho" w:cs="Arial"/>
      <w:bCs/>
      <w:noProof/>
      <w:sz w:val="16"/>
      <w:szCs w:val="16"/>
    </w:rPr>
  </w:style>
  <w:style w:type="numbering" w:customStyle="1" w:styleId="SGS1">
    <w:name w:val="SGS1"/>
    <w:uiPriority w:val="99"/>
    <w:rsid w:val="00772396"/>
    <w:pPr>
      <w:numPr>
        <w:numId w:val="25"/>
      </w:numPr>
    </w:pPr>
  </w:style>
  <w:style w:type="numbering" w:customStyle="1" w:styleId="SGS">
    <w:name w:val="SGS"/>
    <w:uiPriority w:val="99"/>
    <w:rsid w:val="00772396"/>
    <w:pPr>
      <w:numPr>
        <w:numId w:val="26"/>
      </w:numPr>
    </w:pPr>
  </w:style>
  <w:style w:type="numbering" w:customStyle="1" w:styleId="Style1">
    <w:name w:val="Style1"/>
    <w:uiPriority w:val="99"/>
    <w:rsid w:val="00772396"/>
    <w:pPr>
      <w:numPr>
        <w:numId w:val="27"/>
      </w:numPr>
    </w:pPr>
  </w:style>
  <w:style w:type="numbering" w:customStyle="1" w:styleId="Style11">
    <w:name w:val="Style11"/>
    <w:uiPriority w:val="99"/>
    <w:rsid w:val="00772396"/>
    <w:pPr>
      <w:numPr>
        <w:numId w:val="28"/>
      </w:numPr>
    </w:pPr>
  </w:style>
  <w:style w:type="character" w:styleId="Emphasis">
    <w:name w:val="Emphasis"/>
    <w:qFormat/>
    <w:rsid w:val="00772396"/>
    <w:rPr>
      <w:i/>
      <w:iCs/>
    </w:rPr>
  </w:style>
  <w:style w:type="character" w:customStyle="1" w:styleId="PlainTable34">
    <w:name w:val="Plain Table 34"/>
    <w:uiPriority w:val="19"/>
    <w:qFormat/>
    <w:rsid w:val="00772396"/>
    <w:rPr>
      <w:i/>
      <w:iCs/>
      <w:color w:val="808080"/>
    </w:rPr>
  </w:style>
  <w:style w:type="character" w:customStyle="1" w:styleId="PlainTable44">
    <w:name w:val="Plain Table 44"/>
    <w:uiPriority w:val="21"/>
    <w:qFormat/>
    <w:rsid w:val="00772396"/>
    <w:rPr>
      <w:b/>
      <w:bCs/>
      <w:i/>
      <w:iCs/>
      <w:color w:val="4F81BD"/>
    </w:rPr>
  </w:style>
  <w:style w:type="character" w:customStyle="1" w:styleId="PlainTable54">
    <w:name w:val="Plain Table 54"/>
    <w:uiPriority w:val="31"/>
    <w:qFormat/>
    <w:rsid w:val="00772396"/>
    <w:rPr>
      <w:smallCaps/>
      <w:color w:val="C0504D"/>
      <w:u w:val="single"/>
    </w:rPr>
  </w:style>
  <w:style w:type="character" w:customStyle="1" w:styleId="TableGridLight4">
    <w:name w:val="Table Grid Light4"/>
    <w:uiPriority w:val="32"/>
    <w:qFormat/>
    <w:rsid w:val="00772396"/>
    <w:rPr>
      <w:b/>
      <w:bCs/>
      <w:smallCaps/>
      <w:color w:val="C0504D"/>
      <w:spacing w:val="5"/>
      <w:u w:val="single"/>
    </w:rPr>
  </w:style>
  <w:style w:type="character" w:customStyle="1" w:styleId="GridTable1Light4">
    <w:name w:val="Grid Table 1 Light4"/>
    <w:uiPriority w:val="33"/>
    <w:qFormat/>
    <w:rsid w:val="00772396"/>
    <w:rPr>
      <w:b/>
      <w:bCs/>
      <w:smallCaps/>
      <w:spacing w:val="5"/>
    </w:rPr>
  </w:style>
  <w:style w:type="paragraph" w:customStyle="1" w:styleId="GridTable34">
    <w:name w:val="Grid Table 34"/>
    <w:basedOn w:val="Heading1"/>
    <w:next w:val="Normal"/>
    <w:uiPriority w:val="39"/>
    <w:unhideWhenUsed/>
    <w:qFormat/>
    <w:rsid w:val="007723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772396"/>
    <w:rPr>
      <w:rFonts w:ascii="Times New Roman" w:eastAsia="Batang" w:hAnsi="Times New Roman"/>
      <w:lang w:val="en-GB" w:eastAsia="en-US"/>
    </w:rPr>
  </w:style>
  <w:style w:type="paragraph" w:customStyle="1" w:styleId="71">
    <w:name w:val="无间隔7"/>
    <w:qFormat/>
    <w:rsid w:val="00772396"/>
    <w:rPr>
      <w:rFonts w:ascii="Times New Roman" w:eastAsia="SimSun" w:hAnsi="Times New Roman"/>
      <w:lang w:val="en-GB" w:eastAsia="en-US"/>
    </w:rPr>
  </w:style>
  <w:style w:type="character" w:customStyle="1" w:styleId="afd">
    <w:name w:val="コメント内容 (文字)"/>
    <w:rsid w:val="007723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239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72396"/>
    <w:rPr>
      <w:rFonts w:ascii="Calibri" w:eastAsia="Calibri" w:hAnsi="Calibri"/>
      <w:sz w:val="22"/>
      <w:szCs w:val="22"/>
      <w:lang w:val="en-US" w:eastAsia="en-GB"/>
    </w:rPr>
  </w:style>
  <w:style w:type="character" w:styleId="PlaceholderText">
    <w:name w:val="Placeholder Text"/>
    <w:uiPriority w:val="99"/>
    <w:unhideWhenUsed/>
    <w:qFormat/>
    <w:rsid w:val="0077239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239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239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239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2396"/>
    <w:rPr>
      <w:rFonts w:ascii="Times New Roman" w:eastAsia="Yu Mincho" w:hAnsi="Times New Roman"/>
      <w:b/>
      <w:bCs/>
      <w:lang w:val="en-GB" w:eastAsia="en-US"/>
    </w:rPr>
  </w:style>
  <w:style w:type="paragraph" w:customStyle="1" w:styleId="msonormal0">
    <w:name w:val="msonormal"/>
    <w:basedOn w:val="Normal"/>
    <w:qFormat/>
    <w:rsid w:val="00772396"/>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2396"/>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2396"/>
    <w:rPr>
      <w:rFonts w:ascii="Times New Roman" w:eastAsia="Yu Mincho" w:hAnsi="Times New Roman"/>
      <w:lang w:val="en-GB" w:eastAsia="en-US"/>
    </w:rPr>
  </w:style>
  <w:style w:type="character" w:customStyle="1" w:styleId="Char5">
    <w:name w:val="批注主题 Char"/>
    <w:rsid w:val="00772396"/>
    <w:rPr>
      <w:b/>
      <w:bCs/>
      <w:lang w:val="en-GB" w:eastAsia="en-US" w:bidi="ar-SA"/>
    </w:rPr>
  </w:style>
  <w:style w:type="paragraph" w:customStyle="1" w:styleId="afe">
    <w:name w:val="无间隔"/>
    <w:qFormat/>
    <w:rsid w:val="00772396"/>
    <w:rPr>
      <w:rFonts w:ascii="Times New Roman" w:eastAsia="SimSun" w:hAnsi="Times New Roman"/>
      <w:lang w:val="en-GB" w:eastAsia="en-US"/>
    </w:rPr>
  </w:style>
  <w:style w:type="table" w:customStyle="1" w:styleId="TableGrid51">
    <w:name w:val="Table Grid51"/>
    <w:basedOn w:val="TableNormal"/>
    <w:next w:val="TableGrid"/>
    <w:qFormat/>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7239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7239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7239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7239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7239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7239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7239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7239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72396"/>
    <w:rPr>
      <w:lang w:eastAsia="en-US"/>
    </w:rPr>
  </w:style>
  <w:style w:type="paragraph" w:customStyle="1" w:styleId="72">
    <w:name w:val="吹き出し7"/>
    <w:basedOn w:val="Normal"/>
    <w:qFormat/>
    <w:rsid w:val="0077239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772396"/>
    <w:rPr>
      <w:rFonts w:ascii="Times New Roman" w:eastAsia="MS Mincho" w:hAnsi="Times New Roman"/>
      <w:lang w:val="en-GB" w:eastAsia="en-US"/>
    </w:rPr>
  </w:style>
  <w:style w:type="character" w:customStyle="1" w:styleId="57">
    <w:name w:val="段落フォント5"/>
    <w:rsid w:val="00772396"/>
  </w:style>
  <w:style w:type="character" w:customStyle="1" w:styleId="58">
    <w:name w:val="コメント参照5"/>
    <w:rsid w:val="00772396"/>
    <w:rPr>
      <w:sz w:val="16"/>
    </w:rPr>
  </w:style>
  <w:style w:type="paragraph" w:customStyle="1" w:styleId="59">
    <w:name w:val="図表番号5"/>
    <w:basedOn w:val="Normal"/>
    <w:qFormat/>
    <w:rsid w:val="007723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723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72396"/>
    <w:pPr>
      <w:ind w:left="851" w:hanging="284"/>
    </w:pPr>
  </w:style>
  <w:style w:type="paragraph" w:customStyle="1" w:styleId="5b">
    <w:name w:val="箇条書き5"/>
    <w:basedOn w:val="List"/>
    <w:qFormat/>
    <w:rsid w:val="007723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72396"/>
    <w:pPr>
      <w:tabs>
        <w:tab w:val="clear" w:pos="644"/>
        <w:tab w:val="num" w:pos="1494"/>
      </w:tabs>
      <w:ind w:left="851" w:hanging="284"/>
    </w:pPr>
  </w:style>
  <w:style w:type="paragraph" w:customStyle="1" w:styleId="350">
    <w:name w:val="箇条書き 35"/>
    <w:basedOn w:val="251"/>
    <w:qFormat/>
    <w:rsid w:val="00772396"/>
    <w:pPr>
      <w:ind w:left="1135"/>
    </w:pPr>
  </w:style>
  <w:style w:type="paragraph" w:customStyle="1" w:styleId="252">
    <w:name w:val="一覧 25"/>
    <w:basedOn w:val="List"/>
    <w:qFormat/>
    <w:rsid w:val="0077239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72396"/>
    <w:pPr>
      <w:ind w:left="1135"/>
    </w:pPr>
  </w:style>
  <w:style w:type="paragraph" w:customStyle="1" w:styleId="450">
    <w:name w:val="一覧 45"/>
    <w:basedOn w:val="351"/>
    <w:qFormat/>
    <w:rsid w:val="00772396"/>
    <w:pPr>
      <w:ind w:left="1418"/>
    </w:pPr>
  </w:style>
  <w:style w:type="paragraph" w:customStyle="1" w:styleId="550">
    <w:name w:val="一覧 55"/>
    <w:basedOn w:val="450"/>
    <w:qFormat/>
    <w:rsid w:val="00772396"/>
    <w:pPr>
      <w:ind w:left="1702"/>
    </w:pPr>
  </w:style>
  <w:style w:type="paragraph" w:customStyle="1" w:styleId="451">
    <w:name w:val="箇条書き 45"/>
    <w:basedOn w:val="350"/>
    <w:qFormat/>
    <w:rsid w:val="00772396"/>
    <w:pPr>
      <w:ind w:left="1418"/>
    </w:pPr>
  </w:style>
  <w:style w:type="paragraph" w:customStyle="1" w:styleId="551">
    <w:name w:val="箇条書き 55"/>
    <w:basedOn w:val="451"/>
    <w:qFormat/>
    <w:rsid w:val="00772396"/>
    <w:pPr>
      <w:ind w:left="1702"/>
    </w:pPr>
  </w:style>
  <w:style w:type="paragraph" w:customStyle="1" w:styleId="5c">
    <w:name w:val="コメント文字列5"/>
    <w:basedOn w:val="Normal"/>
    <w:qFormat/>
    <w:rsid w:val="0077239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72396"/>
    <w:rPr>
      <w:b/>
      <w:bCs/>
    </w:rPr>
  </w:style>
  <w:style w:type="paragraph" w:customStyle="1" w:styleId="5e">
    <w:name w:val="見出しマップ5"/>
    <w:basedOn w:val="Normal"/>
    <w:qFormat/>
    <w:rsid w:val="007723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723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723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7239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7239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7239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7239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7239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72396"/>
    <w:pPr>
      <w:ind w:left="1418" w:hanging="1418"/>
    </w:pPr>
    <w:rPr>
      <w:rFonts w:eastAsia="MS Mincho"/>
      <w:lang w:val="en-GB" w:eastAsia="en-GB"/>
    </w:rPr>
  </w:style>
  <w:style w:type="paragraph" w:customStyle="1" w:styleId="3f4">
    <w:name w:val="题注3"/>
    <w:basedOn w:val="Normal"/>
    <w:next w:val="Normal"/>
    <w:qFormat/>
    <w:rsid w:val="00772396"/>
    <w:pPr>
      <w:spacing w:before="120" w:after="120"/>
    </w:pPr>
    <w:rPr>
      <w:rFonts w:eastAsia="MS Mincho"/>
      <w:b/>
    </w:rPr>
  </w:style>
  <w:style w:type="paragraph" w:customStyle="1" w:styleId="3f5">
    <w:name w:val="图表目录3"/>
    <w:basedOn w:val="Normal"/>
    <w:next w:val="Normal"/>
    <w:qFormat/>
    <w:rsid w:val="00772396"/>
    <w:pPr>
      <w:ind w:left="400" w:hanging="400"/>
      <w:jc w:val="center"/>
    </w:pPr>
    <w:rPr>
      <w:rFonts w:eastAsia="MS Mincho"/>
      <w:b/>
    </w:rPr>
  </w:style>
  <w:style w:type="paragraph" w:customStyle="1" w:styleId="qqq">
    <w:name w:val="qqq"/>
    <w:basedOn w:val="Heading5"/>
    <w:link w:val="qqqChar"/>
    <w:qFormat/>
    <w:rsid w:val="00772396"/>
    <w:rPr>
      <w:lang w:eastAsia="en-GB"/>
    </w:rPr>
  </w:style>
  <w:style w:type="character" w:customStyle="1" w:styleId="qqqChar">
    <w:name w:val="qqq Char"/>
    <w:link w:val="qqq"/>
    <w:rsid w:val="00772396"/>
    <w:rPr>
      <w:rFonts w:ascii="Arial" w:hAnsi="Arial"/>
      <w:sz w:val="22"/>
      <w:lang w:val="en-GB" w:eastAsia="en-GB"/>
    </w:rPr>
  </w:style>
  <w:style w:type="paragraph" w:customStyle="1" w:styleId="ZchnZchn3">
    <w:name w:val="Zchn Zchn3"/>
    <w:semiHidden/>
    <w:qFormat/>
    <w:rsid w:val="007723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72396"/>
    <w:rPr>
      <w:rFonts w:ascii="Courier New" w:hAnsi="Courier New"/>
      <w:lang w:val="nb-NO" w:eastAsia="ja-JP"/>
    </w:rPr>
  </w:style>
  <w:style w:type="paragraph" w:customStyle="1" w:styleId="CharCharCharCharCharChar1">
    <w:name w:val="Char Char Char Char Char Char1"/>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72396"/>
    <w:rPr>
      <w:rFonts w:ascii="Tahoma" w:hAnsi="Tahoma"/>
      <w:shd w:val="clear" w:color="auto" w:fill="000080"/>
      <w:lang w:val="en-GB" w:eastAsia="en-US"/>
    </w:rPr>
  </w:style>
  <w:style w:type="character" w:customStyle="1" w:styleId="CharChar101">
    <w:name w:val="Char Char101"/>
    <w:semiHidden/>
    <w:qFormat/>
    <w:rsid w:val="00772396"/>
    <w:rPr>
      <w:rFonts w:ascii="Times New Roman" w:hAnsi="Times New Roman"/>
      <w:lang w:val="en-GB" w:eastAsia="en-US"/>
    </w:rPr>
  </w:style>
  <w:style w:type="character" w:customStyle="1" w:styleId="CharChar91">
    <w:name w:val="Char Char91"/>
    <w:qFormat/>
    <w:rsid w:val="00772396"/>
    <w:rPr>
      <w:rFonts w:ascii="Tahoma" w:hAnsi="Tahoma"/>
      <w:sz w:val="16"/>
      <w:lang w:val="en-GB" w:eastAsia="en-US"/>
    </w:rPr>
  </w:style>
  <w:style w:type="character" w:customStyle="1" w:styleId="CharChar81">
    <w:name w:val="Char Char81"/>
    <w:semiHidden/>
    <w:qFormat/>
    <w:rsid w:val="00772396"/>
    <w:rPr>
      <w:rFonts w:ascii="Times New Roman" w:hAnsi="Times New Roman"/>
      <w:b/>
      <w:lang w:val="en-GB" w:eastAsia="en-US"/>
    </w:rPr>
  </w:style>
  <w:style w:type="paragraph" w:customStyle="1" w:styleId="CharChar2CharChar1">
    <w:name w:val="Char Char2 Char Char1"/>
    <w:basedOn w:val="Normal"/>
    <w:qFormat/>
    <w:rsid w:val="007723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72396"/>
    <w:rPr>
      <w:rFonts w:ascii="Arial" w:hAnsi="Arial" w:cs="Arial" w:hint="default"/>
      <w:sz w:val="22"/>
      <w:lang w:val="en-GB" w:eastAsia="en-US" w:bidi="ar-SA"/>
    </w:rPr>
  </w:style>
  <w:style w:type="character" w:customStyle="1" w:styleId="CharChar51">
    <w:name w:val="Char Char51"/>
    <w:rsid w:val="00772396"/>
    <w:rPr>
      <w:rFonts w:ascii="Arial" w:hAnsi="Arial" w:cs="Arial" w:hint="default"/>
      <w:sz w:val="28"/>
      <w:lang w:val="en-GB" w:eastAsia="en-US" w:bidi="ar-SA"/>
    </w:rPr>
  </w:style>
  <w:style w:type="character" w:customStyle="1" w:styleId="CharChar211">
    <w:name w:val="Char Char211"/>
    <w:rsid w:val="00772396"/>
    <w:rPr>
      <w:rFonts w:ascii="Times New Roman" w:hAnsi="Times New Roman"/>
      <w:lang w:val="en-GB" w:eastAsia="en-US"/>
    </w:rPr>
  </w:style>
  <w:style w:type="character" w:customStyle="1" w:styleId="CharChar61">
    <w:name w:val="Char Char61"/>
    <w:rsid w:val="00772396"/>
    <w:rPr>
      <w:rFonts w:ascii="Arial" w:eastAsia="SimSun" w:hAnsi="Arial"/>
      <w:sz w:val="32"/>
      <w:lang w:val="en-GB" w:eastAsia="en-US" w:bidi="ar-SA"/>
    </w:rPr>
  </w:style>
  <w:style w:type="character" w:customStyle="1" w:styleId="CharChar161">
    <w:name w:val="Char Char161"/>
    <w:rsid w:val="00772396"/>
    <w:rPr>
      <w:rFonts w:ascii="Arial" w:eastAsia="SimSun" w:hAnsi="Arial"/>
      <w:lang w:val="en-GB" w:eastAsia="en-US" w:bidi="ar-SA"/>
    </w:rPr>
  </w:style>
  <w:style w:type="character" w:customStyle="1" w:styleId="CharChar141">
    <w:name w:val="Char Char141"/>
    <w:rsid w:val="00772396"/>
    <w:rPr>
      <w:rFonts w:ascii="Arial" w:eastAsia="SimSun" w:hAnsi="Arial"/>
      <w:sz w:val="36"/>
      <w:lang w:val="en-GB" w:eastAsia="en-US" w:bidi="ar-SA"/>
    </w:rPr>
  </w:style>
  <w:style w:type="paragraph" w:customStyle="1" w:styleId="CarCar1CharCharCarCar1">
    <w:name w:val="Car Car1 Char Char Car Car1"/>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72396"/>
    <w:rPr>
      <w:rFonts w:ascii="Arial" w:hAnsi="Arial"/>
      <w:lang w:val="en-GB" w:eastAsia="en-US"/>
    </w:rPr>
  </w:style>
  <w:style w:type="character" w:customStyle="1" w:styleId="CharChar171">
    <w:name w:val="Char Char171"/>
    <w:rsid w:val="00772396"/>
    <w:rPr>
      <w:rFonts w:ascii="Tahoma" w:hAnsi="Tahoma" w:cs="Tahoma"/>
      <w:shd w:val="clear" w:color="auto" w:fill="000080"/>
      <w:lang w:val="en-GB" w:eastAsia="en-US"/>
    </w:rPr>
  </w:style>
  <w:style w:type="character" w:customStyle="1" w:styleId="CharChar191">
    <w:name w:val="Char Char191"/>
    <w:rsid w:val="00772396"/>
    <w:rPr>
      <w:rFonts w:ascii="Times New Roman" w:hAnsi="Times New Roman"/>
      <w:lang w:val="en-GB"/>
    </w:rPr>
  </w:style>
  <w:style w:type="character" w:customStyle="1" w:styleId="CharChar201">
    <w:name w:val="Char Char201"/>
    <w:rsid w:val="00772396"/>
    <w:rPr>
      <w:rFonts w:ascii="Tahoma" w:hAnsi="Tahoma" w:cs="Tahoma"/>
      <w:sz w:val="16"/>
      <w:szCs w:val="16"/>
      <w:lang w:val="en-GB" w:eastAsia="en-US"/>
    </w:rPr>
  </w:style>
  <w:style w:type="character" w:customStyle="1" w:styleId="CharChar301">
    <w:name w:val="Char Char301"/>
    <w:rsid w:val="00772396"/>
    <w:rPr>
      <w:rFonts w:ascii="Arial" w:hAnsi="Arial"/>
      <w:lang w:val="en-GB" w:eastAsia="en-US"/>
    </w:rPr>
  </w:style>
  <w:style w:type="character" w:customStyle="1" w:styleId="CharChar291">
    <w:name w:val="Char Char291"/>
    <w:qFormat/>
    <w:rsid w:val="00772396"/>
    <w:rPr>
      <w:rFonts w:ascii="Arial" w:hAnsi="Arial"/>
      <w:sz w:val="36"/>
      <w:lang w:val="en-GB" w:eastAsia="en-US"/>
    </w:rPr>
  </w:style>
  <w:style w:type="character" w:customStyle="1" w:styleId="CharChar261">
    <w:name w:val="Char Char261"/>
    <w:rsid w:val="00772396"/>
    <w:rPr>
      <w:rFonts w:ascii="Times New Roman" w:hAnsi="Times New Roman"/>
      <w:lang w:val="en-GB" w:eastAsia="en-US"/>
    </w:rPr>
  </w:style>
  <w:style w:type="character" w:customStyle="1" w:styleId="CharChar281">
    <w:name w:val="Char Char281"/>
    <w:qFormat/>
    <w:rsid w:val="00772396"/>
    <w:rPr>
      <w:rFonts w:ascii="Arial" w:hAnsi="Arial"/>
      <w:sz w:val="36"/>
      <w:lang w:val="en-GB" w:eastAsia="en-US"/>
    </w:rPr>
  </w:style>
  <w:style w:type="character" w:customStyle="1" w:styleId="CharChar271">
    <w:name w:val="Char Char271"/>
    <w:rsid w:val="00772396"/>
    <w:rPr>
      <w:rFonts w:ascii="Arial" w:hAnsi="Arial"/>
      <w:b/>
      <w:i/>
      <w:noProof/>
      <w:sz w:val="18"/>
      <w:lang w:val="en-GB" w:eastAsia="en-US"/>
    </w:rPr>
  </w:style>
  <w:style w:type="character" w:customStyle="1" w:styleId="CharChar111">
    <w:name w:val="Char Char111"/>
    <w:rsid w:val="00772396"/>
    <w:rPr>
      <w:lang w:val="en-GB" w:eastAsia="en-US" w:bidi="ar-SA"/>
    </w:rPr>
  </w:style>
  <w:style w:type="paragraph" w:customStyle="1" w:styleId="TOC911">
    <w:name w:val="TOC 911"/>
    <w:basedOn w:val="TOC8"/>
    <w:qFormat/>
    <w:rsid w:val="00772396"/>
    <w:pPr>
      <w:keepNext w:val="0"/>
      <w:ind w:left="1418" w:hanging="1418"/>
    </w:pPr>
    <w:rPr>
      <w:rFonts w:eastAsia="MS Mincho"/>
      <w:lang w:val="en-GB" w:eastAsia="en-GB"/>
    </w:rPr>
  </w:style>
  <w:style w:type="paragraph" w:customStyle="1" w:styleId="Caption11">
    <w:name w:val="Caption11"/>
    <w:basedOn w:val="Normal"/>
    <w:next w:val="Normal"/>
    <w:qFormat/>
    <w:rsid w:val="0077239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7239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72396"/>
    <w:pPr>
      <w:ind w:left="400" w:hanging="400"/>
      <w:jc w:val="center"/>
    </w:pPr>
    <w:rPr>
      <w:rFonts w:eastAsia="MS Mincho"/>
      <w:b/>
    </w:rPr>
  </w:style>
  <w:style w:type="paragraph" w:customStyle="1" w:styleId="CarCar51">
    <w:name w:val="Car Car51"/>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72396"/>
    <w:rPr>
      <w:rFonts w:ascii="Arial" w:hAnsi="Arial"/>
      <w:sz w:val="36"/>
      <w:lang w:val="en-GB"/>
    </w:rPr>
  </w:style>
  <w:style w:type="character" w:customStyle="1" w:styleId="CharChar131">
    <w:name w:val="Char Char131"/>
    <w:semiHidden/>
    <w:rsid w:val="00772396"/>
    <w:rPr>
      <w:rFonts w:ascii="SimSun" w:eastAsia="SimSun" w:hAnsi="SimSun" w:hint="eastAsia"/>
      <w:lang w:val="en-GB" w:eastAsia="en-US" w:bidi="ar-SA"/>
    </w:rPr>
  </w:style>
  <w:style w:type="character" w:customStyle="1" w:styleId="Char6">
    <w:name w:val="日期 Char"/>
    <w:rsid w:val="00772396"/>
    <w:rPr>
      <w:lang w:val="en-GB" w:eastAsia="en-US"/>
    </w:rPr>
  </w:style>
  <w:style w:type="paragraph" w:customStyle="1" w:styleId="TOC92">
    <w:name w:val="TOC 92"/>
    <w:basedOn w:val="TOC8"/>
    <w:qFormat/>
    <w:rsid w:val="00772396"/>
    <w:pPr>
      <w:ind w:left="1418" w:hanging="1418"/>
    </w:pPr>
    <w:rPr>
      <w:rFonts w:eastAsia="MS Mincho"/>
      <w:bCs/>
      <w:szCs w:val="22"/>
      <w:lang w:val="en-GB" w:eastAsia="en-GB"/>
    </w:rPr>
  </w:style>
  <w:style w:type="paragraph" w:customStyle="1" w:styleId="Caption2">
    <w:name w:val="Caption2"/>
    <w:basedOn w:val="Normal"/>
    <w:next w:val="Normal"/>
    <w:qFormat/>
    <w:rsid w:val="00772396"/>
    <w:pPr>
      <w:spacing w:before="120" w:after="120"/>
    </w:pPr>
    <w:rPr>
      <w:rFonts w:eastAsia="MS Mincho"/>
      <w:b/>
    </w:rPr>
  </w:style>
  <w:style w:type="paragraph" w:customStyle="1" w:styleId="TableofFigures2">
    <w:name w:val="Table of Figures2"/>
    <w:basedOn w:val="Normal"/>
    <w:next w:val="Normal"/>
    <w:qFormat/>
    <w:rsid w:val="00772396"/>
    <w:pPr>
      <w:ind w:left="400" w:hanging="400"/>
      <w:jc w:val="center"/>
    </w:pPr>
    <w:rPr>
      <w:rFonts w:eastAsia="MS Mincho"/>
      <w:b/>
    </w:rPr>
  </w:style>
  <w:style w:type="paragraph" w:customStyle="1" w:styleId="aria">
    <w:name w:val="aria"/>
    <w:basedOn w:val="Normal"/>
    <w:qFormat/>
    <w:rsid w:val="0077239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772396"/>
    <w:rPr>
      <w:rFonts w:ascii="Times New Roman" w:eastAsia="Batang" w:hAnsi="Times New Roman"/>
      <w:lang w:val="en-GB" w:eastAsia="en-US"/>
    </w:rPr>
  </w:style>
  <w:style w:type="paragraph" w:customStyle="1" w:styleId="tah00">
    <w:name w:val="tah0"/>
    <w:basedOn w:val="Normal"/>
    <w:qFormat/>
    <w:rsid w:val="0077239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7239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7239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72396"/>
  </w:style>
  <w:style w:type="character" w:customStyle="1" w:styleId="Char40">
    <w:name w:val="批注主题 Char4"/>
    <w:rsid w:val="00772396"/>
    <w:rPr>
      <w:b/>
      <w:bCs/>
      <w:lang w:eastAsia="en-US"/>
    </w:rPr>
  </w:style>
  <w:style w:type="character" w:customStyle="1" w:styleId="Char22">
    <w:name w:val="日期 Char2"/>
    <w:rsid w:val="00772396"/>
    <w:rPr>
      <w:rFonts w:eastAsia="Times New Roman"/>
      <w:lang w:val="en-GB" w:eastAsia="en-US"/>
    </w:rPr>
  </w:style>
  <w:style w:type="paragraph" w:customStyle="1" w:styleId="100">
    <w:name w:val="修订10"/>
    <w:hidden/>
    <w:semiHidden/>
    <w:qFormat/>
    <w:rsid w:val="00772396"/>
    <w:rPr>
      <w:rFonts w:ascii="Times New Roman" w:eastAsia="Batang" w:hAnsi="Times New Roman"/>
      <w:lang w:val="en-GB" w:eastAsia="en-US"/>
    </w:rPr>
  </w:style>
  <w:style w:type="paragraph" w:customStyle="1" w:styleId="82">
    <w:name w:val="无间隔8"/>
    <w:qFormat/>
    <w:rsid w:val="00772396"/>
    <w:rPr>
      <w:rFonts w:ascii="Times New Roman" w:eastAsia="SimSun" w:hAnsi="Times New Roman"/>
      <w:lang w:val="en-GB" w:eastAsia="en-US"/>
    </w:rPr>
  </w:style>
  <w:style w:type="character" w:styleId="HTMLCode">
    <w:name w:val="HTML Code"/>
    <w:unhideWhenUsed/>
    <w:rsid w:val="0077239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772396"/>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772396"/>
    <w:rPr>
      <w:lang w:eastAsia="en-US"/>
    </w:rPr>
  </w:style>
  <w:style w:type="paragraph" w:styleId="BlockText">
    <w:name w:val="Block Text"/>
    <w:basedOn w:val="Normal"/>
    <w:unhideWhenUsed/>
    <w:qFormat/>
    <w:rsid w:val="00772396"/>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7239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72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7239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72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772396"/>
    <w:rPr>
      <w:rFonts w:ascii="Arial" w:eastAsia="SimSun" w:hAnsi="Arial" w:cs="Arial"/>
      <w:b/>
      <w:lang w:eastAsia="en-US"/>
    </w:rPr>
  </w:style>
  <w:style w:type="paragraph" w:customStyle="1" w:styleId="Table1">
    <w:name w:val="Table"/>
    <w:basedOn w:val="Normal"/>
    <w:link w:val="Table0"/>
    <w:qFormat/>
    <w:rsid w:val="00772396"/>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772396"/>
    <w:pPr>
      <w:ind w:left="720"/>
      <w:contextualSpacing/>
      <w:textAlignment w:val="auto"/>
    </w:pPr>
  </w:style>
  <w:style w:type="paragraph" w:customStyle="1" w:styleId="ColorfulShading-Accent11">
    <w:name w:val="Colorful Shading - Accent 11"/>
    <w:semiHidden/>
    <w:qFormat/>
    <w:rsid w:val="00772396"/>
    <w:pPr>
      <w:autoSpaceDN w:val="0"/>
    </w:pPr>
    <w:rPr>
      <w:rFonts w:ascii="Times New Roman" w:eastAsia="Batang" w:hAnsi="Times New Roman"/>
      <w:lang w:val="en-GB" w:eastAsia="en-US"/>
    </w:rPr>
  </w:style>
  <w:style w:type="paragraph" w:customStyle="1" w:styleId="112">
    <w:name w:val="修订11"/>
    <w:semiHidden/>
    <w:qFormat/>
    <w:rsid w:val="0077239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7239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72396"/>
    <w:pPr>
      <w:textAlignment w:val="auto"/>
    </w:pPr>
    <w:rPr>
      <w:rFonts w:ascii="Arial" w:hAnsi="Arial" w:cs="Arial"/>
      <w:b/>
      <w:lang w:eastAsia="ko-KR"/>
    </w:rPr>
  </w:style>
  <w:style w:type="paragraph" w:customStyle="1" w:styleId="TOC93">
    <w:name w:val="TOC 93"/>
    <w:basedOn w:val="TOC8"/>
    <w:qFormat/>
    <w:rsid w:val="00772396"/>
    <w:pPr>
      <w:ind w:left="1418" w:hanging="1418"/>
      <w:textAlignment w:val="auto"/>
    </w:pPr>
    <w:rPr>
      <w:rFonts w:eastAsia="MS Mincho"/>
      <w:noProof w:val="0"/>
      <w:lang w:eastAsia="ja-JP"/>
    </w:rPr>
  </w:style>
  <w:style w:type="paragraph" w:customStyle="1" w:styleId="Caption3">
    <w:name w:val="Caption3"/>
    <w:basedOn w:val="Normal"/>
    <w:next w:val="Normal"/>
    <w:qFormat/>
    <w:rsid w:val="00772396"/>
    <w:pPr>
      <w:spacing w:before="120" w:after="120"/>
      <w:textAlignment w:val="auto"/>
    </w:pPr>
    <w:rPr>
      <w:rFonts w:eastAsia="MS Mincho"/>
      <w:b/>
      <w:lang w:eastAsia="ja-JP"/>
    </w:rPr>
  </w:style>
  <w:style w:type="paragraph" w:customStyle="1" w:styleId="TableofFigures3">
    <w:name w:val="Table of Figures3"/>
    <w:basedOn w:val="Normal"/>
    <w:next w:val="Normal"/>
    <w:qFormat/>
    <w:rsid w:val="00772396"/>
    <w:pPr>
      <w:ind w:left="400" w:hanging="400"/>
      <w:jc w:val="center"/>
      <w:textAlignment w:val="auto"/>
    </w:pPr>
    <w:rPr>
      <w:rFonts w:eastAsia="MS Mincho"/>
      <w:b/>
      <w:lang w:eastAsia="ja-JP"/>
    </w:rPr>
  </w:style>
  <w:style w:type="paragraph" w:customStyle="1" w:styleId="1ff4">
    <w:name w:val="正文1"/>
    <w:qFormat/>
    <w:rsid w:val="007723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7239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77239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7723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7239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77239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77239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772396"/>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77239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723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77239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772396"/>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772396"/>
    <w:pPr>
      <w:autoSpaceDN w:val="0"/>
      <w:spacing w:after="160" w:line="254" w:lineRule="auto"/>
    </w:pPr>
    <w:rPr>
      <w:lang w:val="en-GB" w:eastAsia="en-US"/>
    </w:rPr>
  </w:style>
  <w:style w:type="paragraph" w:customStyle="1" w:styleId="Style91">
    <w:name w:val="_Style 91"/>
    <w:uiPriority w:val="99"/>
    <w:semiHidden/>
    <w:qFormat/>
    <w:rsid w:val="00772396"/>
    <w:pPr>
      <w:autoSpaceDN w:val="0"/>
      <w:spacing w:after="160" w:line="256" w:lineRule="auto"/>
    </w:pPr>
    <w:rPr>
      <w:lang w:val="en-GB" w:eastAsia="en-US"/>
    </w:rPr>
  </w:style>
  <w:style w:type="paragraph" w:customStyle="1" w:styleId="Style88">
    <w:name w:val="_Style 88"/>
    <w:uiPriority w:val="99"/>
    <w:semiHidden/>
    <w:qFormat/>
    <w:rsid w:val="0077239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7239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77239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72396"/>
    <w:pPr>
      <w:overflowPunct/>
      <w:autoSpaceDE/>
      <w:adjustRightInd/>
      <w:textAlignment w:val="auto"/>
    </w:pPr>
    <w:rPr>
      <w:rFonts w:eastAsia="SimSun" w:cs="Symbol"/>
      <w:color w:val="FF0000"/>
    </w:rPr>
  </w:style>
  <w:style w:type="paragraph" w:customStyle="1" w:styleId="TAHCarNotBold">
    <w:name w:val="TAH Car + Not Bold"/>
    <w:basedOn w:val="Normal"/>
    <w:qFormat/>
    <w:rsid w:val="00772396"/>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772396"/>
    <w:rPr>
      <w:rFonts w:ascii="Arial" w:eastAsia="SimSun" w:hAnsi="Arial" w:cs="Arial" w:hint="default"/>
      <w:color w:val="0000FF"/>
      <w:kern w:val="2"/>
      <w:lang w:val="en-US" w:eastAsia="zh-CN" w:bidi="ar-SA"/>
    </w:rPr>
  </w:style>
  <w:style w:type="character" w:customStyle="1" w:styleId="CharChar42">
    <w:name w:val="Char Char42"/>
    <w:qFormat/>
    <w:rsid w:val="00772396"/>
    <w:rPr>
      <w:rFonts w:ascii="Courier New" w:hAnsi="Courier New" w:cs="Courier New" w:hint="default"/>
      <w:lang w:val="nb-NO" w:eastAsia="ja-JP" w:bidi="ar-SA"/>
    </w:rPr>
  </w:style>
  <w:style w:type="character" w:customStyle="1" w:styleId="CharChar72">
    <w:name w:val="Char Char72"/>
    <w:semiHidden/>
    <w:qFormat/>
    <w:rsid w:val="00772396"/>
    <w:rPr>
      <w:rFonts w:ascii="Tahoma" w:hAnsi="Tahoma" w:cs="Tahoma" w:hint="default"/>
      <w:shd w:val="clear" w:color="auto" w:fill="000080"/>
      <w:lang w:val="en-GB" w:eastAsia="en-US"/>
    </w:rPr>
  </w:style>
  <w:style w:type="character" w:customStyle="1" w:styleId="CharChar102">
    <w:name w:val="Char Char102"/>
    <w:semiHidden/>
    <w:qFormat/>
    <w:rsid w:val="00772396"/>
    <w:rPr>
      <w:rFonts w:ascii="Times New Roman" w:hAnsi="Times New Roman" w:cs="Times New Roman" w:hint="default"/>
      <w:lang w:val="en-GB" w:eastAsia="en-US"/>
    </w:rPr>
  </w:style>
  <w:style w:type="character" w:customStyle="1" w:styleId="CharChar92">
    <w:name w:val="Char Char92"/>
    <w:semiHidden/>
    <w:qFormat/>
    <w:rsid w:val="00772396"/>
    <w:rPr>
      <w:rFonts w:ascii="Tahoma" w:hAnsi="Tahoma" w:cs="Tahoma" w:hint="default"/>
      <w:sz w:val="16"/>
      <w:szCs w:val="16"/>
      <w:lang w:val="en-GB" w:eastAsia="en-US"/>
    </w:rPr>
  </w:style>
  <w:style w:type="character" w:customStyle="1" w:styleId="CharChar82">
    <w:name w:val="Char Char82"/>
    <w:semiHidden/>
    <w:qFormat/>
    <w:rsid w:val="00772396"/>
    <w:rPr>
      <w:rFonts w:ascii="Times New Roman" w:hAnsi="Times New Roman" w:cs="Times New Roman" w:hint="default"/>
      <w:b/>
      <w:bCs/>
      <w:lang w:val="en-GB" w:eastAsia="en-US"/>
    </w:rPr>
  </w:style>
  <w:style w:type="character" w:customStyle="1" w:styleId="CharChar292">
    <w:name w:val="Char Char292"/>
    <w:qFormat/>
    <w:rsid w:val="00772396"/>
    <w:rPr>
      <w:rFonts w:ascii="Arial" w:hAnsi="Arial" w:cs="Arial" w:hint="default"/>
      <w:sz w:val="36"/>
      <w:lang w:val="en-GB" w:eastAsia="en-US" w:bidi="ar-SA"/>
    </w:rPr>
  </w:style>
  <w:style w:type="character" w:customStyle="1" w:styleId="CharChar282">
    <w:name w:val="Char Char282"/>
    <w:qFormat/>
    <w:rsid w:val="00772396"/>
    <w:rPr>
      <w:rFonts w:ascii="Arial" w:hAnsi="Arial" w:cs="Arial" w:hint="default"/>
      <w:sz w:val="32"/>
      <w:lang w:val="en-GB"/>
    </w:rPr>
  </w:style>
  <w:style w:type="character" w:customStyle="1" w:styleId="ZchnZchn52">
    <w:name w:val="Zchn Zchn52"/>
    <w:qFormat/>
    <w:rsid w:val="0077239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72396"/>
    <w:rPr>
      <w:color w:val="808080"/>
      <w:shd w:val="clear" w:color="auto" w:fill="E6E6E6"/>
    </w:rPr>
  </w:style>
  <w:style w:type="character" w:customStyle="1" w:styleId="1ff5">
    <w:name w:val="不明显参考1"/>
    <w:uiPriority w:val="31"/>
    <w:qFormat/>
    <w:rsid w:val="00772396"/>
    <w:rPr>
      <w:smallCaps/>
      <w:color w:val="5A5A5A"/>
    </w:rPr>
  </w:style>
  <w:style w:type="character" w:customStyle="1" w:styleId="1ff6">
    <w:name w:val="明显强调1"/>
    <w:uiPriority w:val="21"/>
    <w:qFormat/>
    <w:rsid w:val="00772396"/>
    <w:rPr>
      <w:b/>
      <w:bCs/>
      <w:i/>
      <w:iCs/>
      <w:color w:val="4F81BD"/>
    </w:rPr>
  </w:style>
  <w:style w:type="character" w:customStyle="1" w:styleId="font4">
    <w:name w:val="font4"/>
    <w:basedOn w:val="DefaultParagraphFont"/>
    <w:qFormat/>
    <w:rsid w:val="00772396"/>
  </w:style>
  <w:style w:type="character" w:customStyle="1" w:styleId="href">
    <w:name w:val="href"/>
    <w:basedOn w:val="DefaultParagraphFont"/>
    <w:rsid w:val="00772396"/>
  </w:style>
  <w:style w:type="character" w:customStyle="1" w:styleId="st">
    <w:name w:val="st"/>
    <w:basedOn w:val="DefaultParagraphFont"/>
    <w:rsid w:val="00772396"/>
  </w:style>
  <w:style w:type="character" w:customStyle="1" w:styleId="Style115">
    <w:name w:val="_Style 115"/>
    <w:uiPriority w:val="31"/>
    <w:qFormat/>
    <w:rsid w:val="00772396"/>
    <w:rPr>
      <w:smallCaps/>
      <w:color w:val="5A5A5A"/>
    </w:rPr>
  </w:style>
  <w:style w:type="character" w:customStyle="1" w:styleId="Style104">
    <w:name w:val="_Style 104"/>
    <w:uiPriority w:val="31"/>
    <w:qFormat/>
    <w:rsid w:val="00772396"/>
    <w:rPr>
      <w:smallCaps/>
      <w:color w:val="5A5A5A"/>
    </w:rPr>
  </w:style>
  <w:style w:type="character" w:customStyle="1" w:styleId="Style105">
    <w:name w:val="_Style 105"/>
    <w:uiPriority w:val="31"/>
    <w:qFormat/>
    <w:rsid w:val="00772396"/>
    <w:rPr>
      <w:smallCaps/>
      <w:color w:val="5A5A5A"/>
    </w:rPr>
  </w:style>
  <w:style w:type="character" w:customStyle="1" w:styleId="Style113">
    <w:name w:val="_Style 113"/>
    <w:uiPriority w:val="31"/>
    <w:qFormat/>
    <w:rsid w:val="00772396"/>
    <w:rPr>
      <w:smallCaps/>
      <w:color w:val="5A5A5A"/>
    </w:rPr>
  </w:style>
  <w:style w:type="character" w:customStyle="1" w:styleId="abstractlabel">
    <w:name w:val="abstractlabel"/>
    <w:rsid w:val="00772396"/>
  </w:style>
  <w:style w:type="character" w:customStyle="1" w:styleId="TF1">
    <w:name w:val="TF (文字)"/>
    <w:rsid w:val="00772396"/>
    <w:rPr>
      <w:rFonts w:ascii="Arial" w:hAnsi="Arial" w:cs="Arial" w:hint="default"/>
      <w:b/>
      <w:bCs w:val="0"/>
      <w:lang w:val="en-US" w:eastAsia="en-US"/>
    </w:rPr>
  </w:style>
  <w:style w:type="character" w:customStyle="1" w:styleId="Char50">
    <w:name w:val="批注主题 Char5"/>
    <w:rsid w:val="00772396"/>
    <w:rPr>
      <w:b/>
      <w:bCs/>
      <w:lang w:eastAsia="en-US"/>
    </w:rPr>
  </w:style>
  <w:style w:type="character" w:customStyle="1" w:styleId="Char30">
    <w:name w:val="日期 Char3"/>
    <w:rsid w:val="00772396"/>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7723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723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723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723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723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723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723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723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723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723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7239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723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723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77239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7239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7239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723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723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7239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723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7239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723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7239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7239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7239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7239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723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723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7239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723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7239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723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723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7239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7239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77239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7723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772396"/>
    <w:rPr>
      <w:rFonts w:ascii="Times New Roman" w:eastAsia="SimSun" w:hAnsi="Times New Roman"/>
      <w:lang w:val="sv-SE" w:eastAsia="sv-SE"/>
    </w:rPr>
    <w:tblPr>
      <w:tblInd w:w="0" w:type="nil"/>
    </w:tblPr>
  </w:style>
  <w:style w:type="table" w:customStyle="1" w:styleId="TableColorful11">
    <w:name w:val="Table Colorful 11"/>
    <w:basedOn w:val="TableNormal"/>
    <w:rsid w:val="0077239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7239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2396"/>
    <w:rPr>
      <w:rFonts w:ascii="Times New Roman" w:eastAsia="PMingLiU" w:hAnsi="Times New Roman"/>
      <w:lang w:val="sv-SE" w:eastAsia="sv-SE"/>
    </w:rPr>
    <w:tblPr>
      <w:tblInd w:w="0" w:type="nil"/>
    </w:tblPr>
  </w:style>
  <w:style w:type="table" w:customStyle="1" w:styleId="TableStyle112">
    <w:name w:val="Table Style112"/>
    <w:basedOn w:val="TableNormal"/>
    <w:rsid w:val="00772396"/>
    <w:rPr>
      <w:rFonts w:ascii="Times New Roman" w:eastAsia="SimSun" w:hAnsi="Times New Roman"/>
      <w:lang w:val="sv-SE" w:eastAsia="sv-SE"/>
    </w:rPr>
    <w:tblPr>
      <w:tblInd w:w="0" w:type="nil"/>
    </w:tblPr>
  </w:style>
  <w:style w:type="table" w:customStyle="1" w:styleId="TableGrid212">
    <w:name w:val="Table Grid212"/>
    <w:basedOn w:val="TableNormal"/>
    <w:rsid w:val="0077239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7239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7239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7239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7239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7239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7239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77239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772396"/>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35</Pages>
  <Words>8615</Words>
  <Characters>42036</Characters>
  <Application>Microsoft Office Word</Application>
  <DocSecurity>0</DocSecurity>
  <Lines>350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2024-10-29T14:54:00Z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